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03A5E" w14:textId="09E784FD" w:rsidR="0016051B" w:rsidRDefault="0016051B" w:rsidP="0086611D">
      <w:pPr>
        <w:pStyle w:val="a4"/>
        <w:tabs>
          <w:tab w:val="right" w:pos="9923"/>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A33A0">
        <w:rPr>
          <w:rFonts w:cs="Arial" w:hint="eastAsia"/>
          <w:noProof w:val="0"/>
          <w:sz w:val="24"/>
          <w:szCs w:val="24"/>
          <w:lang w:eastAsia="zh-CN"/>
        </w:rPr>
        <w:t>7</w:t>
      </w:r>
      <w:r w:rsidR="008A399C">
        <w:rPr>
          <w:rFonts w:cs="Arial" w:hint="eastAsia"/>
          <w:noProof w:val="0"/>
          <w:sz w:val="24"/>
          <w:szCs w:val="24"/>
          <w:lang w:eastAsia="zh-CN"/>
        </w:rPr>
        <w:t>-e</w:t>
      </w:r>
      <w:r w:rsidR="00FC30C2">
        <w:rPr>
          <w:rFonts w:cs="Arial" w:hint="eastAsia"/>
          <w:bCs/>
          <w:noProof w:val="0"/>
          <w:sz w:val="24"/>
          <w:lang w:eastAsia="zh-CN"/>
        </w:rPr>
        <w:t xml:space="preserve">                                                              </w:t>
      </w:r>
      <w:bookmarkStart w:id="1" w:name="_GoBack"/>
      <w:bookmarkEnd w:id="1"/>
      <w:r>
        <w:rPr>
          <w:rFonts w:cs="Arial"/>
          <w:bCs/>
          <w:noProof w:val="0"/>
          <w:sz w:val="24"/>
          <w:lang w:eastAsia="ja-JP"/>
        </w:rPr>
        <w:t>R3-</w:t>
      </w:r>
      <w:r w:rsidR="003F3D99">
        <w:rPr>
          <w:rFonts w:cs="Arial" w:hint="eastAsia"/>
          <w:bCs/>
          <w:noProof w:val="0"/>
          <w:sz w:val="24"/>
          <w:lang w:eastAsia="zh-CN"/>
        </w:rPr>
        <w:t>200310</w:t>
      </w:r>
    </w:p>
    <w:p w14:paraId="0AF30936" w14:textId="77777777" w:rsidR="008A399C" w:rsidRPr="005E4871" w:rsidRDefault="008A399C" w:rsidP="008A399C">
      <w:pPr>
        <w:pStyle w:val="a4"/>
        <w:tabs>
          <w:tab w:val="right" w:pos="9923"/>
        </w:tabs>
        <w:ind w:right="-7"/>
        <w:rPr>
          <w:rFonts w:cs="Arial"/>
          <w:bCs/>
          <w:noProof w:val="0"/>
          <w:sz w:val="22"/>
          <w:szCs w:val="22"/>
        </w:rPr>
      </w:pPr>
      <w:r w:rsidRPr="005E4871">
        <w:rPr>
          <w:rFonts w:cs="Arial" w:hint="eastAsia"/>
          <w:color w:val="000000"/>
          <w:sz w:val="22"/>
          <w:szCs w:val="22"/>
          <w:lang w:eastAsia="zh-CN"/>
        </w:rPr>
        <w:t>24</w:t>
      </w:r>
      <w:r w:rsidRPr="005E4871">
        <w:rPr>
          <w:rFonts w:eastAsia="Batang" w:cs="Arial"/>
          <w:color w:val="000000"/>
          <w:sz w:val="22"/>
          <w:szCs w:val="22"/>
        </w:rPr>
        <w:t xml:space="preserve"> </w:t>
      </w:r>
      <w:r w:rsidRPr="005E4871">
        <w:rPr>
          <w:rFonts w:cs="Arial" w:hint="eastAsia"/>
          <w:color w:val="000000"/>
          <w:sz w:val="22"/>
          <w:szCs w:val="22"/>
          <w:lang w:eastAsia="zh-CN"/>
        </w:rPr>
        <w:t xml:space="preserve">February </w:t>
      </w:r>
      <w:r w:rsidRPr="005E4871">
        <w:rPr>
          <w:rFonts w:cs="Arial"/>
          <w:color w:val="000000"/>
          <w:sz w:val="22"/>
          <w:szCs w:val="22"/>
          <w:lang w:eastAsia="zh-CN"/>
        </w:rPr>
        <w:t>–</w:t>
      </w:r>
      <w:r w:rsidRPr="005E4871">
        <w:rPr>
          <w:rFonts w:cs="Arial" w:hint="eastAsia"/>
          <w:color w:val="000000"/>
          <w:sz w:val="22"/>
          <w:szCs w:val="22"/>
          <w:lang w:eastAsia="zh-CN"/>
        </w:rPr>
        <w:t xml:space="preserve"> 6 March</w:t>
      </w:r>
      <w:r w:rsidRPr="005E4871">
        <w:rPr>
          <w:rFonts w:eastAsia="Batang" w:cs="Arial"/>
          <w:color w:val="000000"/>
          <w:sz w:val="22"/>
          <w:szCs w:val="22"/>
        </w:rPr>
        <w:t xml:space="preserve"> 20</w:t>
      </w:r>
      <w:r w:rsidRPr="005E4871">
        <w:rPr>
          <w:rFonts w:cs="Arial" w:hint="eastAsia"/>
          <w:color w:val="000000"/>
          <w:sz w:val="22"/>
          <w:szCs w:val="22"/>
          <w:lang w:eastAsia="zh-CN"/>
        </w:rPr>
        <w:t>20,</w:t>
      </w:r>
      <w:r w:rsidRPr="005E4871">
        <w:rPr>
          <w:rFonts w:cs="Arial"/>
          <w:sz w:val="22"/>
          <w:szCs w:val="22"/>
          <w:lang w:val="en-US"/>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83E5AE" w14:textId="77777777" w:rsidTr="00547111">
        <w:tc>
          <w:tcPr>
            <w:tcW w:w="9641" w:type="dxa"/>
            <w:gridSpan w:val="9"/>
            <w:tcBorders>
              <w:top w:val="single" w:sz="4" w:space="0" w:color="auto"/>
              <w:left w:val="single" w:sz="4" w:space="0" w:color="auto"/>
              <w:right w:val="single" w:sz="4" w:space="0" w:color="auto"/>
            </w:tcBorders>
          </w:tcPr>
          <w:p w14:paraId="791BED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765995" w14:textId="77777777" w:rsidTr="00547111">
        <w:tc>
          <w:tcPr>
            <w:tcW w:w="9641" w:type="dxa"/>
            <w:gridSpan w:val="9"/>
            <w:tcBorders>
              <w:left w:val="single" w:sz="4" w:space="0" w:color="auto"/>
              <w:right w:val="single" w:sz="4" w:space="0" w:color="auto"/>
            </w:tcBorders>
          </w:tcPr>
          <w:p w14:paraId="420F27CA" w14:textId="77777777" w:rsidR="001E41F3" w:rsidRDefault="001E41F3">
            <w:pPr>
              <w:pStyle w:val="CRCoverPage"/>
              <w:spacing w:after="0"/>
              <w:jc w:val="center"/>
              <w:rPr>
                <w:noProof/>
              </w:rPr>
            </w:pPr>
            <w:r>
              <w:rPr>
                <w:b/>
                <w:noProof/>
                <w:sz w:val="32"/>
              </w:rPr>
              <w:t>CHANGE REQUEST</w:t>
            </w:r>
          </w:p>
        </w:tc>
      </w:tr>
      <w:tr w:rsidR="001E41F3" w14:paraId="7D6AB436" w14:textId="77777777" w:rsidTr="00547111">
        <w:tc>
          <w:tcPr>
            <w:tcW w:w="9641" w:type="dxa"/>
            <w:gridSpan w:val="9"/>
            <w:tcBorders>
              <w:left w:val="single" w:sz="4" w:space="0" w:color="auto"/>
              <w:right w:val="single" w:sz="4" w:space="0" w:color="auto"/>
            </w:tcBorders>
          </w:tcPr>
          <w:p w14:paraId="095783DF" w14:textId="77777777" w:rsidR="001E41F3" w:rsidRDefault="001E41F3">
            <w:pPr>
              <w:pStyle w:val="CRCoverPage"/>
              <w:spacing w:after="0"/>
              <w:rPr>
                <w:noProof/>
                <w:sz w:val="8"/>
                <w:szCs w:val="8"/>
              </w:rPr>
            </w:pPr>
          </w:p>
        </w:tc>
      </w:tr>
      <w:tr w:rsidR="001E41F3" w14:paraId="23FDB7F7" w14:textId="77777777" w:rsidTr="00547111">
        <w:tc>
          <w:tcPr>
            <w:tcW w:w="142" w:type="dxa"/>
            <w:tcBorders>
              <w:left w:val="single" w:sz="4" w:space="0" w:color="auto"/>
            </w:tcBorders>
          </w:tcPr>
          <w:p w14:paraId="01907049" w14:textId="77777777" w:rsidR="001E41F3" w:rsidRDefault="001E41F3">
            <w:pPr>
              <w:pStyle w:val="CRCoverPage"/>
              <w:spacing w:after="0"/>
              <w:jc w:val="right"/>
              <w:rPr>
                <w:noProof/>
              </w:rPr>
            </w:pPr>
          </w:p>
        </w:tc>
        <w:tc>
          <w:tcPr>
            <w:tcW w:w="1559" w:type="dxa"/>
            <w:shd w:val="pct30" w:color="FFFF00" w:fill="auto"/>
          </w:tcPr>
          <w:p w14:paraId="1D304CF4" w14:textId="3367EDD6" w:rsidR="001E41F3" w:rsidRPr="00410371" w:rsidRDefault="006F4C38" w:rsidP="00CF0BEA">
            <w:pPr>
              <w:pStyle w:val="CRCoverPage"/>
              <w:spacing w:after="0"/>
              <w:jc w:val="right"/>
              <w:rPr>
                <w:b/>
                <w:noProof/>
                <w:sz w:val="28"/>
              </w:rPr>
            </w:pPr>
            <w:r>
              <w:rPr>
                <w:b/>
                <w:noProof/>
                <w:sz w:val="28"/>
              </w:rPr>
              <w:t>3</w:t>
            </w:r>
            <w:r w:rsidR="00CF0BEA">
              <w:rPr>
                <w:rFonts w:hint="eastAsia"/>
                <w:b/>
                <w:noProof/>
                <w:sz w:val="28"/>
                <w:lang w:eastAsia="zh-CN"/>
              </w:rPr>
              <w:t>6</w:t>
            </w:r>
            <w:r>
              <w:rPr>
                <w:b/>
                <w:noProof/>
                <w:sz w:val="28"/>
              </w:rPr>
              <w:t>.4</w:t>
            </w:r>
            <w:r w:rsidR="007461DD">
              <w:rPr>
                <w:rFonts w:hint="eastAsia"/>
                <w:b/>
                <w:noProof/>
                <w:sz w:val="28"/>
                <w:lang w:eastAsia="zh-CN"/>
              </w:rPr>
              <w:t>1</w:t>
            </w:r>
            <w:r>
              <w:rPr>
                <w:b/>
                <w:noProof/>
                <w:sz w:val="28"/>
              </w:rPr>
              <w:t>3</w:t>
            </w:r>
          </w:p>
        </w:tc>
        <w:tc>
          <w:tcPr>
            <w:tcW w:w="709" w:type="dxa"/>
          </w:tcPr>
          <w:p w14:paraId="6104FB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2FECDF" w14:textId="1A558509" w:rsidR="001E41F3" w:rsidRPr="00410371" w:rsidRDefault="003F5EDD" w:rsidP="00547111">
            <w:pPr>
              <w:pStyle w:val="CRCoverPage"/>
              <w:spacing w:after="0"/>
              <w:rPr>
                <w:noProof/>
                <w:lang w:eastAsia="zh-CN"/>
              </w:rPr>
            </w:pPr>
            <w:r>
              <w:rPr>
                <w:rFonts w:hint="eastAsia"/>
                <w:b/>
                <w:noProof/>
                <w:sz w:val="28"/>
                <w:lang w:eastAsia="zh-CN"/>
              </w:rPr>
              <w:t>1744</w:t>
            </w:r>
          </w:p>
        </w:tc>
        <w:tc>
          <w:tcPr>
            <w:tcW w:w="709" w:type="dxa"/>
          </w:tcPr>
          <w:p w14:paraId="249EE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1F5458" w14:textId="48A98D58" w:rsidR="001E41F3" w:rsidRPr="00410371" w:rsidRDefault="009A28E7" w:rsidP="00E13F3D">
            <w:pPr>
              <w:pStyle w:val="CRCoverPage"/>
              <w:spacing w:after="0"/>
              <w:jc w:val="center"/>
              <w:rPr>
                <w:b/>
                <w:noProof/>
              </w:rPr>
            </w:pPr>
            <w:r>
              <w:rPr>
                <w:b/>
                <w:noProof/>
                <w:sz w:val="28"/>
              </w:rPr>
              <w:t>-</w:t>
            </w:r>
          </w:p>
        </w:tc>
        <w:tc>
          <w:tcPr>
            <w:tcW w:w="2410" w:type="dxa"/>
          </w:tcPr>
          <w:p w14:paraId="12F3B6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E28DF" w14:textId="0D56543A" w:rsidR="001E41F3" w:rsidRPr="00410371" w:rsidRDefault="006F4C38" w:rsidP="005845F5">
            <w:pPr>
              <w:pStyle w:val="CRCoverPage"/>
              <w:spacing w:after="0"/>
              <w:jc w:val="center"/>
              <w:rPr>
                <w:noProof/>
                <w:sz w:val="28"/>
                <w:lang w:eastAsia="zh-CN"/>
              </w:rPr>
            </w:pPr>
            <w:r>
              <w:rPr>
                <w:b/>
                <w:noProof/>
                <w:sz w:val="28"/>
              </w:rPr>
              <w:t>1</w:t>
            </w:r>
            <w:r w:rsidR="005845F5">
              <w:rPr>
                <w:rFonts w:hint="eastAsia"/>
                <w:b/>
                <w:noProof/>
                <w:sz w:val="28"/>
                <w:lang w:eastAsia="zh-CN"/>
              </w:rPr>
              <w:t>6.0.0</w:t>
            </w:r>
          </w:p>
        </w:tc>
        <w:tc>
          <w:tcPr>
            <w:tcW w:w="143" w:type="dxa"/>
            <w:tcBorders>
              <w:right w:val="single" w:sz="4" w:space="0" w:color="auto"/>
            </w:tcBorders>
          </w:tcPr>
          <w:p w14:paraId="5C32CD60" w14:textId="77777777" w:rsidR="001E41F3" w:rsidRDefault="001E41F3">
            <w:pPr>
              <w:pStyle w:val="CRCoverPage"/>
              <w:spacing w:after="0"/>
              <w:rPr>
                <w:noProof/>
              </w:rPr>
            </w:pPr>
          </w:p>
        </w:tc>
      </w:tr>
      <w:tr w:rsidR="001E41F3" w14:paraId="79F9BD46" w14:textId="77777777" w:rsidTr="00547111">
        <w:tc>
          <w:tcPr>
            <w:tcW w:w="9641" w:type="dxa"/>
            <w:gridSpan w:val="9"/>
            <w:tcBorders>
              <w:left w:val="single" w:sz="4" w:space="0" w:color="auto"/>
              <w:right w:val="single" w:sz="4" w:space="0" w:color="auto"/>
            </w:tcBorders>
          </w:tcPr>
          <w:p w14:paraId="57873B45" w14:textId="77777777" w:rsidR="001E41F3" w:rsidRDefault="001E41F3">
            <w:pPr>
              <w:pStyle w:val="CRCoverPage"/>
              <w:spacing w:after="0"/>
              <w:rPr>
                <w:noProof/>
              </w:rPr>
            </w:pPr>
          </w:p>
        </w:tc>
      </w:tr>
      <w:tr w:rsidR="001E41F3" w14:paraId="17CB8753" w14:textId="77777777" w:rsidTr="00547111">
        <w:tc>
          <w:tcPr>
            <w:tcW w:w="9641" w:type="dxa"/>
            <w:gridSpan w:val="9"/>
            <w:tcBorders>
              <w:top w:val="single" w:sz="4" w:space="0" w:color="auto"/>
            </w:tcBorders>
          </w:tcPr>
          <w:p w14:paraId="7CDF26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84FAF67" w14:textId="77777777" w:rsidTr="00547111">
        <w:tc>
          <w:tcPr>
            <w:tcW w:w="9641" w:type="dxa"/>
            <w:gridSpan w:val="9"/>
          </w:tcPr>
          <w:p w14:paraId="76132A6E" w14:textId="77777777" w:rsidR="001E41F3" w:rsidRDefault="001E41F3">
            <w:pPr>
              <w:pStyle w:val="CRCoverPage"/>
              <w:spacing w:after="0"/>
              <w:rPr>
                <w:noProof/>
                <w:sz w:val="8"/>
                <w:szCs w:val="8"/>
              </w:rPr>
            </w:pPr>
          </w:p>
        </w:tc>
      </w:tr>
    </w:tbl>
    <w:p w14:paraId="0408DC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975AAC" w14:textId="77777777" w:rsidTr="00A7671C">
        <w:tc>
          <w:tcPr>
            <w:tcW w:w="2835" w:type="dxa"/>
          </w:tcPr>
          <w:p w14:paraId="630221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DDE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459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20C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561BC" w14:textId="77777777" w:rsidR="00F25D98" w:rsidRDefault="00F25D98" w:rsidP="001E41F3">
            <w:pPr>
              <w:pStyle w:val="CRCoverPage"/>
              <w:spacing w:after="0"/>
              <w:jc w:val="center"/>
              <w:rPr>
                <w:b/>
                <w:caps/>
                <w:noProof/>
              </w:rPr>
            </w:pPr>
          </w:p>
        </w:tc>
        <w:tc>
          <w:tcPr>
            <w:tcW w:w="2126" w:type="dxa"/>
          </w:tcPr>
          <w:p w14:paraId="36432B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71041"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06764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E335" w14:textId="4FFD04B0" w:rsidR="00F25D98" w:rsidRDefault="007461DD" w:rsidP="001E41F3">
            <w:pPr>
              <w:pStyle w:val="CRCoverPage"/>
              <w:spacing w:after="0"/>
              <w:jc w:val="center"/>
              <w:rPr>
                <w:b/>
                <w:bCs/>
                <w:caps/>
                <w:noProof/>
              </w:rPr>
            </w:pPr>
            <w:r>
              <w:rPr>
                <w:b/>
                <w:caps/>
                <w:noProof/>
              </w:rPr>
              <w:t>X</w:t>
            </w:r>
          </w:p>
        </w:tc>
      </w:tr>
    </w:tbl>
    <w:p w14:paraId="257E39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30894" w14:textId="77777777" w:rsidTr="00547111">
        <w:tc>
          <w:tcPr>
            <w:tcW w:w="9640" w:type="dxa"/>
            <w:gridSpan w:val="11"/>
          </w:tcPr>
          <w:p w14:paraId="7682D5DA" w14:textId="77777777" w:rsidR="001E41F3" w:rsidRDefault="001E41F3">
            <w:pPr>
              <w:pStyle w:val="CRCoverPage"/>
              <w:spacing w:after="0"/>
              <w:rPr>
                <w:noProof/>
                <w:sz w:val="8"/>
                <w:szCs w:val="8"/>
              </w:rPr>
            </w:pPr>
          </w:p>
        </w:tc>
      </w:tr>
      <w:tr w:rsidR="001E41F3" w14:paraId="755A2F40" w14:textId="77777777" w:rsidTr="00547111">
        <w:tc>
          <w:tcPr>
            <w:tcW w:w="1843" w:type="dxa"/>
            <w:tcBorders>
              <w:top w:val="single" w:sz="4" w:space="0" w:color="auto"/>
              <w:left w:val="single" w:sz="4" w:space="0" w:color="auto"/>
            </w:tcBorders>
          </w:tcPr>
          <w:p w14:paraId="507CDD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437E89" w14:textId="2FE795FF" w:rsidR="001E41F3" w:rsidRDefault="00AE11E3" w:rsidP="00CF0BEA">
            <w:pPr>
              <w:pStyle w:val="CRCoverPage"/>
              <w:spacing w:after="0"/>
              <w:ind w:left="100"/>
              <w:rPr>
                <w:noProof/>
                <w:lang w:eastAsia="zh-CN"/>
              </w:rPr>
            </w:pPr>
            <w:r>
              <w:rPr>
                <w:rFonts w:hint="eastAsia"/>
                <w:lang w:eastAsia="zh-CN"/>
              </w:rPr>
              <w:t xml:space="preserve">Supporting of RACS in </w:t>
            </w:r>
            <w:r w:rsidR="00CF0BEA">
              <w:rPr>
                <w:rFonts w:hint="eastAsia"/>
                <w:lang w:eastAsia="zh-CN"/>
              </w:rPr>
              <w:t>S1</w:t>
            </w:r>
            <w:r w:rsidR="00DE789B">
              <w:rPr>
                <w:rFonts w:hint="eastAsia"/>
                <w:lang w:eastAsia="zh-CN"/>
              </w:rPr>
              <w:t>AP</w:t>
            </w:r>
          </w:p>
        </w:tc>
      </w:tr>
      <w:tr w:rsidR="001E41F3" w14:paraId="55DDD654" w14:textId="77777777" w:rsidTr="00547111">
        <w:tc>
          <w:tcPr>
            <w:tcW w:w="1843" w:type="dxa"/>
            <w:tcBorders>
              <w:left w:val="single" w:sz="4" w:space="0" w:color="auto"/>
            </w:tcBorders>
          </w:tcPr>
          <w:p w14:paraId="1FD390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4E0335" w14:textId="77777777" w:rsidR="001E41F3" w:rsidRDefault="001E41F3">
            <w:pPr>
              <w:pStyle w:val="CRCoverPage"/>
              <w:spacing w:after="0"/>
              <w:rPr>
                <w:noProof/>
                <w:sz w:val="8"/>
                <w:szCs w:val="8"/>
              </w:rPr>
            </w:pPr>
          </w:p>
        </w:tc>
      </w:tr>
      <w:tr w:rsidR="001E41F3" w14:paraId="5020363C" w14:textId="77777777" w:rsidTr="00547111">
        <w:tc>
          <w:tcPr>
            <w:tcW w:w="1843" w:type="dxa"/>
            <w:tcBorders>
              <w:left w:val="single" w:sz="4" w:space="0" w:color="auto"/>
            </w:tcBorders>
          </w:tcPr>
          <w:p w14:paraId="3A7438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D8E3" w14:textId="05C94B94" w:rsidR="001E41F3" w:rsidRDefault="00B236C0">
            <w:pPr>
              <w:pStyle w:val="CRCoverPage"/>
              <w:spacing w:after="0"/>
              <w:ind w:left="100"/>
              <w:rPr>
                <w:noProof/>
                <w:lang w:eastAsia="zh-CN"/>
              </w:rPr>
            </w:pPr>
            <w:r>
              <w:rPr>
                <w:rFonts w:hint="eastAsia"/>
                <w:noProof/>
                <w:lang w:eastAsia="zh-CN"/>
              </w:rPr>
              <w:t>CATT</w:t>
            </w:r>
          </w:p>
        </w:tc>
      </w:tr>
      <w:tr w:rsidR="001E41F3" w14:paraId="70EFC469" w14:textId="77777777" w:rsidTr="00547111">
        <w:tc>
          <w:tcPr>
            <w:tcW w:w="1843" w:type="dxa"/>
            <w:tcBorders>
              <w:left w:val="single" w:sz="4" w:space="0" w:color="auto"/>
            </w:tcBorders>
          </w:tcPr>
          <w:p w14:paraId="7ECD77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8DCEA" w14:textId="77777777" w:rsidR="001E41F3" w:rsidRDefault="004B5490" w:rsidP="00547111">
            <w:pPr>
              <w:pStyle w:val="CRCoverPage"/>
              <w:spacing w:after="0"/>
              <w:ind w:left="100"/>
              <w:rPr>
                <w:noProof/>
              </w:rPr>
            </w:pPr>
            <w:r>
              <w:rPr>
                <w:noProof/>
              </w:rPr>
              <w:t>R3</w:t>
            </w:r>
          </w:p>
        </w:tc>
      </w:tr>
      <w:tr w:rsidR="001E41F3" w14:paraId="003BE3F6" w14:textId="77777777" w:rsidTr="00547111">
        <w:tc>
          <w:tcPr>
            <w:tcW w:w="1843" w:type="dxa"/>
            <w:tcBorders>
              <w:left w:val="single" w:sz="4" w:space="0" w:color="auto"/>
            </w:tcBorders>
          </w:tcPr>
          <w:p w14:paraId="394EF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FFB127" w14:textId="77777777" w:rsidR="001E41F3" w:rsidRDefault="001E41F3">
            <w:pPr>
              <w:pStyle w:val="CRCoverPage"/>
              <w:spacing w:after="0"/>
              <w:rPr>
                <w:noProof/>
                <w:sz w:val="8"/>
                <w:szCs w:val="8"/>
              </w:rPr>
            </w:pPr>
          </w:p>
        </w:tc>
      </w:tr>
      <w:tr w:rsidR="001E41F3" w14:paraId="68A24508" w14:textId="77777777" w:rsidTr="00547111">
        <w:tc>
          <w:tcPr>
            <w:tcW w:w="1843" w:type="dxa"/>
            <w:tcBorders>
              <w:left w:val="single" w:sz="4" w:space="0" w:color="auto"/>
            </w:tcBorders>
          </w:tcPr>
          <w:p w14:paraId="14A510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6ECEB" w14:textId="77777777" w:rsidR="001E41F3" w:rsidRDefault="00CE685D">
            <w:pPr>
              <w:pStyle w:val="CRCoverPage"/>
              <w:spacing w:after="0"/>
              <w:ind w:left="100"/>
              <w:rPr>
                <w:noProof/>
              </w:rPr>
            </w:pPr>
            <w:r>
              <w:rPr>
                <w:rFonts w:cs="Arial"/>
              </w:rPr>
              <w:t>RACS-RAN</w:t>
            </w:r>
          </w:p>
        </w:tc>
        <w:tc>
          <w:tcPr>
            <w:tcW w:w="567" w:type="dxa"/>
            <w:tcBorders>
              <w:left w:val="nil"/>
            </w:tcBorders>
          </w:tcPr>
          <w:p w14:paraId="569BBBCF" w14:textId="77777777" w:rsidR="001E41F3" w:rsidRDefault="001E41F3">
            <w:pPr>
              <w:pStyle w:val="CRCoverPage"/>
              <w:spacing w:after="0"/>
              <w:ind w:right="100"/>
              <w:rPr>
                <w:noProof/>
              </w:rPr>
            </w:pPr>
          </w:p>
        </w:tc>
        <w:tc>
          <w:tcPr>
            <w:tcW w:w="1417" w:type="dxa"/>
            <w:gridSpan w:val="3"/>
            <w:tcBorders>
              <w:left w:val="nil"/>
            </w:tcBorders>
          </w:tcPr>
          <w:p w14:paraId="2F80C8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2B121" w14:textId="00197E81" w:rsidR="001E41F3" w:rsidRDefault="00B236C0" w:rsidP="00DD74B0">
            <w:pPr>
              <w:pStyle w:val="CRCoverPage"/>
              <w:spacing w:after="0"/>
              <w:ind w:left="100"/>
              <w:rPr>
                <w:noProof/>
                <w:lang w:eastAsia="zh-CN"/>
              </w:rPr>
            </w:pPr>
            <w:r>
              <w:rPr>
                <w:rFonts w:hint="eastAsia"/>
                <w:noProof/>
                <w:lang w:eastAsia="zh-CN"/>
              </w:rPr>
              <w:t>2020-02-</w:t>
            </w:r>
            <w:r w:rsidR="00DD74B0">
              <w:rPr>
                <w:rFonts w:hint="eastAsia"/>
                <w:noProof/>
                <w:lang w:eastAsia="zh-CN"/>
              </w:rPr>
              <w:t>07</w:t>
            </w:r>
          </w:p>
        </w:tc>
      </w:tr>
      <w:tr w:rsidR="001E41F3" w14:paraId="4E7A1CD2" w14:textId="77777777" w:rsidTr="00547111">
        <w:tc>
          <w:tcPr>
            <w:tcW w:w="1843" w:type="dxa"/>
            <w:tcBorders>
              <w:left w:val="single" w:sz="4" w:space="0" w:color="auto"/>
            </w:tcBorders>
          </w:tcPr>
          <w:p w14:paraId="343F4276" w14:textId="77777777" w:rsidR="001E41F3" w:rsidRDefault="001E41F3">
            <w:pPr>
              <w:pStyle w:val="CRCoverPage"/>
              <w:spacing w:after="0"/>
              <w:rPr>
                <w:b/>
                <w:i/>
                <w:noProof/>
                <w:sz w:val="8"/>
                <w:szCs w:val="8"/>
              </w:rPr>
            </w:pPr>
          </w:p>
        </w:tc>
        <w:tc>
          <w:tcPr>
            <w:tcW w:w="1986" w:type="dxa"/>
            <w:gridSpan w:val="4"/>
          </w:tcPr>
          <w:p w14:paraId="79E57AB0" w14:textId="77777777" w:rsidR="001E41F3" w:rsidRDefault="001E41F3">
            <w:pPr>
              <w:pStyle w:val="CRCoverPage"/>
              <w:spacing w:after="0"/>
              <w:rPr>
                <w:noProof/>
                <w:sz w:val="8"/>
                <w:szCs w:val="8"/>
              </w:rPr>
            </w:pPr>
          </w:p>
        </w:tc>
        <w:tc>
          <w:tcPr>
            <w:tcW w:w="2267" w:type="dxa"/>
            <w:gridSpan w:val="2"/>
          </w:tcPr>
          <w:p w14:paraId="73A09943" w14:textId="77777777" w:rsidR="001E41F3" w:rsidRDefault="001E41F3">
            <w:pPr>
              <w:pStyle w:val="CRCoverPage"/>
              <w:spacing w:after="0"/>
              <w:rPr>
                <w:noProof/>
                <w:sz w:val="8"/>
                <w:szCs w:val="8"/>
              </w:rPr>
            </w:pPr>
          </w:p>
        </w:tc>
        <w:tc>
          <w:tcPr>
            <w:tcW w:w="1417" w:type="dxa"/>
            <w:gridSpan w:val="3"/>
          </w:tcPr>
          <w:p w14:paraId="73248BC2" w14:textId="77777777" w:rsidR="001E41F3" w:rsidRDefault="001E41F3">
            <w:pPr>
              <w:pStyle w:val="CRCoverPage"/>
              <w:spacing w:after="0"/>
              <w:rPr>
                <w:noProof/>
                <w:sz w:val="8"/>
                <w:szCs w:val="8"/>
              </w:rPr>
            </w:pPr>
          </w:p>
        </w:tc>
        <w:tc>
          <w:tcPr>
            <w:tcW w:w="2127" w:type="dxa"/>
            <w:tcBorders>
              <w:right w:val="single" w:sz="4" w:space="0" w:color="auto"/>
            </w:tcBorders>
          </w:tcPr>
          <w:p w14:paraId="5C128B62" w14:textId="77777777" w:rsidR="001E41F3" w:rsidRDefault="001E41F3">
            <w:pPr>
              <w:pStyle w:val="CRCoverPage"/>
              <w:spacing w:after="0"/>
              <w:rPr>
                <w:noProof/>
                <w:sz w:val="8"/>
                <w:szCs w:val="8"/>
              </w:rPr>
            </w:pPr>
          </w:p>
        </w:tc>
      </w:tr>
      <w:tr w:rsidR="001E41F3" w14:paraId="315DB52A" w14:textId="77777777" w:rsidTr="00547111">
        <w:trPr>
          <w:cantSplit/>
        </w:trPr>
        <w:tc>
          <w:tcPr>
            <w:tcW w:w="1843" w:type="dxa"/>
            <w:tcBorders>
              <w:left w:val="single" w:sz="4" w:space="0" w:color="auto"/>
            </w:tcBorders>
          </w:tcPr>
          <w:p w14:paraId="3DB0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01CDC"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775FE4F5" w14:textId="77777777" w:rsidR="001E41F3" w:rsidRDefault="001E41F3">
            <w:pPr>
              <w:pStyle w:val="CRCoverPage"/>
              <w:spacing w:after="0"/>
              <w:rPr>
                <w:noProof/>
              </w:rPr>
            </w:pPr>
          </w:p>
        </w:tc>
        <w:tc>
          <w:tcPr>
            <w:tcW w:w="1417" w:type="dxa"/>
            <w:gridSpan w:val="3"/>
            <w:tcBorders>
              <w:left w:val="nil"/>
            </w:tcBorders>
          </w:tcPr>
          <w:p w14:paraId="34DF7E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DD83E" w14:textId="77777777" w:rsidR="001E41F3" w:rsidRDefault="004B5490">
            <w:pPr>
              <w:pStyle w:val="CRCoverPage"/>
              <w:spacing w:after="0"/>
              <w:ind w:left="100"/>
              <w:rPr>
                <w:noProof/>
              </w:rPr>
            </w:pPr>
            <w:r>
              <w:rPr>
                <w:noProof/>
              </w:rPr>
              <w:t>Rel-1</w:t>
            </w:r>
            <w:r w:rsidR="006F4C38">
              <w:rPr>
                <w:noProof/>
              </w:rPr>
              <w:t>6</w:t>
            </w:r>
          </w:p>
        </w:tc>
      </w:tr>
      <w:tr w:rsidR="001E41F3" w14:paraId="3A1707A7" w14:textId="77777777" w:rsidTr="00547111">
        <w:tc>
          <w:tcPr>
            <w:tcW w:w="1843" w:type="dxa"/>
            <w:tcBorders>
              <w:left w:val="single" w:sz="4" w:space="0" w:color="auto"/>
              <w:bottom w:val="single" w:sz="4" w:space="0" w:color="auto"/>
            </w:tcBorders>
          </w:tcPr>
          <w:p w14:paraId="72FBE2CC" w14:textId="77777777" w:rsidR="001E41F3" w:rsidRDefault="001E41F3">
            <w:pPr>
              <w:pStyle w:val="CRCoverPage"/>
              <w:spacing w:after="0"/>
              <w:rPr>
                <w:b/>
                <w:i/>
                <w:noProof/>
              </w:rPr>
            </w:pPr>
          </w:p>
        </w:tc>
        <w:tc>
          <w:tcPr>
            <w:tcW w:w="4677" w:type="dxa"/>
            <w:gridSpan w:val="8"/>
            <w:tcBorders>
              <w:bottom w:val="single" w:sz="4" w:space="0" w:color="auto"/>
            </w:tcBorders>
          </w:tcPr>
          <w:p w14:paraId="4438A4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978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5F3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691A7" w14:textId="77777777" w:rsidTr="00547111">
        <w:tc>
          <w:tcPr>
            <w:tcW w:w="1843" w:type="dxa"/>
          </w:tcPr>
          <w:p w14:paraId="208D76AC" w14:textId="77777777" w:rsidR="001E41F3" w:rsidRDefault="001E41F3">
            <w:pPr>
              <w:pStyle w:val="CRCoverPage"/>
              <w:spacing w:after="0"/>
              <w:rPr>
                <w:b/>
                <w:i/>
                <w:noProof/>
                <w:sz w:val="8"/>
                <w:szCs w:val="8"/>
              </w:rPr>
            </w:pPr>
          </w:p>
        </w:tc>
        <w:tc>
          <w:tcPr>
            <w:tcW w:w="7797" w:type="dxa"/>
            <w:gridSpan w:val="10"/>
          </w:tcPr>
          <w:p w14:paraId="6E0E78A0" w14:textId="77777777" w:rsidR="001E41F3" w:rsidRDefault="001E41F3">
            <w:pPr>
              <w:pStyle w:val="CRCoverPage"/>
              <w:spacing w:after="0"/>
              <w:rPr>
                <w:noProof/>
                <w:sz w:val="8"/>
                <w:szCs w:val="8"/>
              </w:rPr>
            </w:pPr>
          </w:p>
        </w:tc>
      </w:tr>
      <w:tr w:rsidR="00D5549A" w14:paraId="6FA9B932" w14:textId="77777777" w:rsidTr="00547111">
        <w:tc>
          <w:tcPr>
            <w:tcW w:w="2694" w:type="dxa"/>
            <w:gridSpan w:val="2"/>
            <w:tcBorders>
              <w:top w:val="single" w:sz="4" w:space="0" w:color="auto"/>
              <w:left w:val="single" w:sz="4" w:space="0" w:color="auto"/>
            </w:tcBorders>
          </w:tcPr>
          <w:p w14:paraId="147E9381" w14:textId="77777777" w:rsidR="00D5549A" w:rsidRDefault="00D5549A" w:rsidP="00D55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7B8D" w14:textId="203059C1" w:rsidR="00D5549A" w:rsidRDefault="00D5549A" w:rsidP="00261EB7">
            <w:pPr>
              <w:pStyle w:val="CRCoverPage"/>
              <w:spacing w:after="0"/>
              <w:ind w:left="100"/>
              <w:rPr>
                <w:noProof/>
              </w:rPr>
            </w:pPr>
            <w:r>
              <w:rPr>
                <w:noProof/>
              </w:rPr>
              <w:t xml:space="preserve">RACS requires signalling support in </w:t>
            </w:r>
            <w:r w:rsidR="00261EB7">
              <w:rPr>
                <w:rFonts w:hint="eastAsia"/>
                <w:noProof/>
                <w:lang w:eastAsia="zh-CN"/>
              </w:rPr>
              <w:t>S1AP</w:t>
            </w:r>
            <w:r>
              <w:rPr>
                <w:noProof/>
              </w:rPr>
              <w:t xml:space="preserve"> to </w:t>
            </w:r>
            <w:r w:rsidR="008D1DAF">
              <w:rPr>
                <w:rFonts w:hint="eastAsia"/>
                <w:noProof/>
                <w:lang w:eastAsia="zh-CN"/>
              </w:rPr>
              <w:t>provide</w:t>
            </w:r>
            <w:r>
              <w:rPr>
                <w:noProof/>
              </w:rPr>
              <w:t xml:space="preserve"> the UE Capability ID </w:t>
            </w:r>
            <w:r w:rsidR="008D1DAF">
              <w:rPr>
                <w:rFonts w:hint="eastAsia"/>
                <w:noProof/>
                <w:lang w:eastAsia="zh-CN"/>
              </w:rPr>
              <w:t xml:space="preserve">from </w:t>
            </w:r>
            <w:r w:rsidR="00261EB7">
              <w:rPr>
                <w:rFonts w:hint="eastAsia"/>
                <w:noProof/>
                <w:lang w:eastAsia="zh-CN"/>
              </w:rPr>
              <w:t>MME</w:t>
            </w:r>
            <w:r w:rsidR="008D1DAF">
              <w:rPr>
                <w:rFonts w:hint="eastAsia"/>
                <w:noProof/>
                <w:lang w:eastAsia="zh-CN"/>
              </w:rPr>
              <w:t xml:space="preserve"> to </w:t>
            </w:r>
            <w:r w:rsidR="00261EB7">
              <w:rPr>
                <w:rFonts w:hint="eastAsia"/>
                <w:noProof/>
                <w:lang w:eastAsia="zh-CN"/>
              </w:rPr>
              <w:t>eNB</w:t>
            </w:r>
            <w:r w:rsidR="008D1DAF">
              <w:rPr>
                <w:rFonts w:hint="eastAsia"/>
                <w:noProof/>
                <w:lang w:eastAsia="zh-CN"/>
              </w:rPr>
              <w:t xml:space="preserve">, and allows </w:t>
            </w:r>
            <w:r w:rsidR="00261EB7">
              <w:rPr>
                <w:rFonts w:hint="eastAsia"/>
                <w:noProof/>
                <w:lang w:eastAsia="zh-CN"/>
              </w:rPr>
              <w:t>eNB</w:t>
            </w:r>
            <w:r w:rsidR="008D1DAF">
              <w:rPr>
                <w:rFonts w:hint="eastAsia"/>
                <w:noProof/>
                <w:lang w:eastAsia="zh-CN"/>
              </w:rPr>
              <w:t xml:space="preserve"> to retrieve the UE Radio Capability from the </w:t>
            </w:r>
            <w:r w:rsidR="00261EB7">
              <w:rPr>
                <w:rFonts w:hint="eastAsia"/>
                <w:noProof/>
                <w:lang w:eastAsia="zh-CN"/>
              </w:rPr>
              <w:t>MME</w:t>
            </w:r>
            <w:r w:rsidR="008D1DAF">
              <w:rPr>
                <w:rFonts w:hint="eastAsia"/>
                <w:noProof/>
                <w:lang w:eastAsia="zh-CN"/>
              </w:rPr>
              <w:t xml:space="preserve"> if the UE Capability is not local cached. </w:t>
            </w:r>
          </w:p>
        </w:tc>
      </w:tr>
      <w:tr w:rsidR="00D5549A" w14:paraId="16C156E0" w14:textId="77777777" w:rsidTr="00547111">
        <w:tc>
          <w:tcPr>
            <w:tcW w:w="2694" w:type="dxa"/>
            <w:gridSpan w:val="2"/>
            <w:tcBorders>
              <w:left w:val="single" w:sz="4" w:space="0" w:color="auto"/>
            </w:tcBorders>
          </w:tcPr>
          <w:p w14:paraId="5D329F5C" w14:textId="77777777"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7A187159" w14:textId="77777777" w:rsidR="00D5549A" w:rsidRDefault="00D5549A" w:rsidP="00D5549A">
            <w:pPr>
              <w:pStyle w:val="CRCoverPage"/>
              <w:spacing w:after="0"/>
              <w:rPr>
                <w:noProof/>
                <w:sz w:val="8"/>
                <w:szCs w:val="8"/>
              </w:rPr>
            </w:pPr>
          </w:p>
        </w:tc>
      </w:tr>
      <w:tr w:rsidR="00D5549A" w14:paraId="02CE16CB" w14:textId="77777777" w:rsidTr="00547111">
        <w:tc>
          <w:tcPr>
            <w:tcW w:w="2694" w:type="dxa"/>
            <w:gridSpan w:val="2"/>
            <w:tcBorders>
              <w:left w:val="single" w:sz="4" w:space="0" w:color="auto"/>
            </w:tcBorders>
          </w:tcPr>
          <w:p w14:paraId="122E8673" w14:textId="77777777" w:rsidR="00D5549A" w:rsidRDefault="00D5549A" w:rsidP="00D55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9B40" w14:textId="77777777" w:rsidR="004407A5" w:rsidRDefault="00A61925" w:rsidP="005B16DC">
            <w:pPr>
              <w:pStyle w:val="CRCoverPage"/>
              <w:ind w:left="51"/>
              <w:rPr>
                <w:lang w:eastAsia="zh-CN"/>
              </w:rPr>
            </w:pPr>
            <w:r>
              <w:rPr>
                <w:rFonts w:hint="eastAsia"/>
                <w:lang w:eastAsia="zh-CN"/>
              </w:rPr>
              <w:t>I</w:t>
            </w:r>
            <w:r w:rsidR="00D5549A">
              <w:t>nclude</w:t>
            </w:r>
            <w:r>
              <w:rPr>
                <w:rFonts w:hint="eastAsia"/>
                <w:lang w:eastAsia="zh-CN"/>
              </w:rPr>
              <w:t xml:space="preserve"> t</w:t>
            </w:r>
            <w:r>
              <w:t>he UE Capability I</w:t>
            </w:r>
            <w:r>
              <w:rPr>
                <w:rFonts w:hint="eastAsia"/>
                <w:lang w:eastAsia="zh-CN"/>
              </w:rPr>
              <w:t>D</w:t>
            </w:r>
            <w:r w:rsidR="00D5549A">
              <w:t xml:space="preserve"> in the </w:t>
            </w:r>
            <w:r w:rsidR="004407A5">
              <w:rPr>
                <w:rFonts w:hint="eastAsia"/>
                <w:lang w:eastAsia="zh-CN"/>
              </w:rPr>
              <w:t>following messages:</w:t>
            </w:r>
          </w:p>
          <w:p w14:paraId="40C790F6"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INITIAL CONTEXT SETUP REQUEST</w:t>
            </w:r>
          </w:p>
          <w:p w14:paraId="4310FCDE"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PATH SWITCH REQUEST ACKNOWLEDGE</w:t>
            </w:r>
          </w:p>
          <w:p w14:paraId="7DC19FC5" w14:textId="77777777" w:rsidR="004407A5" w:rsidRPr="004407A5" w:rsidRDefault="004407A5" w:rsidP="004407A5">
            <w:pPr>
              <w:pStyle w:val="af1"/>
              <w:numPr>
                <w:ilvl w:val="0"/>
                <w:numId w:val="3"/>
              </w:numPr>
              <w:spacing w:afterLines="60" w:after="144"/>
              <w:rPr>
                <w:rFonts w:eastAsia="宋体"/>
                <w:lang w:eastAsia="zh-CN"/>
              </w:rPr>
            </w:pPr>
            <w:r w:rsidRPr="004407A5">
              <w:rPr>
                <w:rFonts w:eastAsia="宋体"/>
                <w:lang w:eastAsia="zh-CN"/>
              </w:rPr>
              <w:t xml:space="preserve">HANDOVER REQUEST </w:t>
            </w:r>
          </w:p>
          <w:p w14:paraId="081B4194" w14:textId="77777777" w:rsidR="004407A5" w:rsidRPr="004407A5" w:rsidRDefault="004407A5" w:rsidP="004407A5">
            <w:pPr>
              <w:pStyle w:val="af1"/>
              <w:numPr>
                <w:ilvl w:val="0"/>
                <w:numId w:val="3"/>
              </w:numPr>
              <w:spacing w:afterLines="60" w:after="144"/>
              <w:rPr>
                <w:rFonts w:eastAsia="宋体"/>
                <w:lang w:eastAsia="zh-CN"/>
              </w:rPr>
            </w:pPr>
            <w:r w:rsidRPr="004407A5">
              <w:t>UE RADIO CAPABILITY MATCH REQUEST</w:t>
            </w:r>
          </w:p>
          <w:p w14:paraId="1DE8B0A9" w14:textId="353582BF" w:rsidR="00D5549A" w:rsidRDefault="004407A5" w:rsidP="00342492">
            <w:pPr>
              <w:pStyle w:val="CRCoverPage"/>
              <w:ind w:left="51"/>
            </w:pPr>
            <w:r>
              <w:rPr>
                <w:rFonts w:hint="eastAsia"/>
                <w:lang w:eastAsia="zh-CN"/>
              </w:rPr>
              <w:t xml:space="preserve">Introduce </w:t>
            </w:r>
            <w:r w:rsidR="00AF00C0">
              <w:rPr>
                <w:rFonts w:cs="Arial" w:hint="eastAsia"/>
                <w:lang w:eastAsia="zh-CN"/>
              </w:rPr>
              <w:t>UE Radio Capability Retrieval</w:t>
            </w:r>
            <w:r>
              <w:rPr>
                <w:rFonts w:hint="eastAsia"/>
                <w:lang w:eastAsia="zh-CN"/>
              </w:rPr>
              <w:t xml:space="preserve"> procedure for </w:t>
            </w:r>
            <w:r w:rsidR="00661585">
              <w:rPr>
                <w:rFonts w:hint="eastAsia"/>
                <w:lang w:eastAsia="zh-CN"/>
              </w:rPr>
              <w:t>r</w:t>
            </w:r>
            <w:r>
              <w:rPr>
                <w:rFonts w:hint="eastAsia"/>
                <w:lang w:eastAsia="zh-CN"/>
              </w:rPr>
              <w:t xml:space="preserve">etrieval of UE Radio Capability from </w:t>
            </w:r>
            <w:r w:rsidR="00342492">
              <w:rPr>
                <w:rFonts w:hint="eastAsia"/>
                <w:lang w:eastAsia="zh-CN"/>
              </w:rPr>
              <w:t>EPC</w:t>
            </w:r>
            <w:r>
              <w:rPr>
                <w:rFonts w:hint="eastAsia"/>
                <w:lang w:eastAsia="zh-CN"/>
              </w:rPr>
              <w:t xml:space="preserve">. </w:t>
            </w:r>
          </w:p>
        </w:tc>
      </w:tr>
      <w:tr w:rsidR="00D5549A" w14:paraId="37DBD357" w14:textId="77777777" w:rsidTr="00547111">
        <w:tc>
          <w:tcPr>
            <w:tcW w:w="2694" w:type="dxa"/>
            <w:gridSpan w:val="2"/>
            <w:tcBorders>
              <w:left w:val="single" w:sz="4" w:space="0" w:color="auto"/>
            </w:tcBorders>
          </w:tcPr>
          <w:p w14:paraId="374D2397" w14:textId="4F45B898" w:rsidR="00D5549A" w:rsidRDefault="00D5549A" w:rsidP="00D5549A">
            <w:pPr>
              <w:pStyle w:val="CRCoverPage"/>
              <w:spacing w:after="0"/>
              <w:rPr>
                <w:b/>
                <w:i/>
                <w:noProof/>
                <w:sz w:val="8"/>
                <w:szCs w:val="8"/>
              </w:rPr>
            </w:pPr>
          </w:p>
        </w:tc>
        <w:tc>
          <w:tcPr>
            <w:tcW w:w="6946" w:type="dxa"/>
            <w:gridSpan w:val="9"/>
            <w:tcBorders>
              <w:right w:val="single" w:sz="4" w:space="0" w:color="auto"/>
            </w:tcBorders>
          </w:tcPr>
          <w:p w14:paraId="255B3A64" w14:textId="77777777" w:rsidR="00D5549A" w:rsidRDefault="00D5549A" w:rsidP="00D5549A">
            <w:pPr>
              <w:pStyle w:val="CRCoverPage"/>
              <w:spacing w:after="0"/>
              <w:rPr>
                <w:noProof/>
                <w:sz w:val="8"/>
                <w:szCs w:val="8"/>
              </w:rPr>
            </w:pPr>
          </w:p>
        </w:tc>
      </w:tr>
      <w:tr w:rsidR="00D5549A" w14:paraId="056C4413" w14:textId="77777777" w:rsidTr="00547111">
        <w:tc>
          <w:tcPr>
            <w:tcW w:w="2694" w:type="dxa"/>
            <w:gridSpan w:val="2"/>
            <w:tcBorders>
              <w:left w:val="single" w:sz="4" w:space="0" w:color="auto"/>
              <w:bottom w:val="single" w:sz="4" w:space="0" w:color="auto"/>
            </w:tcBorders>
          </w:tcPr>
          <w:p w14:paraId="07476F40" w14:textId="77777777" w:rsidR="00D5549A" w:rsidRDefault="00D5549A" w:rsidP="00D55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39808" w14:textId="2638D89E" w:rsidR="00D5549A" w:rsidRDefault="00D5549A" w:rsidP="00D5549A">
            <w:pPr>
              <w:pStyle w:val="CRCoverPage"/>
              <w:spacing w:after="0"/>
              <w:ind w:left="100"/>
              <w:rPr>
                <w:noProof/>
                <w:lang w:eastAsia="zh-CN"/>
              </w:rPr>
            </w:pPr>
            <w:r>
              <w:rPr>
                <w:noProof/>
              </w:rPr>
              <w:t>RACS would not be supported</w:t>
            </w:r>
            <w:r w:rsidR="00B012A6">
              <w:rPr>
                <w:rFonts w:hint="eastAsia"/>
                <w:noProof/>
                <w:lang w:eastAsia="zh-CN"/>
              </w:rPr>
              <w:t>.</w:t>
            </w:r>
          </w:p>
        </w:tc>
      </w:tr>
      <w:tr w:rsidR="001E41F3" w14:paraId="06BDF982" w14:textId="77777777" w:rsidTr="00547111">
        <w:tc>
          <w:tcPr>
            <w:tcW w:w="2694" w:type="dxa"/>
            <w:gridSpan w:val="2"/>
          </w:tcPr>
          <w:p w14:paraId="257C4639" w14:textId="77777777" w:rsidR="001E41F3" w:rsidRDefault="001E41F3">
            <w:pPr>
              <w:pStyle w:val="CRCoverPage"/>
              <w:spacing w:after="0"/>
              <w:rPr>
                <w:b/>
                <w:i/>
                <w:noProof/>
                <w:sz w:val="8"/>
                <w:szCs w:val="8"/>
              </w:rPr>
            </w:pPr>
          </w:p>
        </w:tc>
        <w:tc>
          <w:tcPr>
            <w:tcW w:w="6946" w:type="dxa"/>
            <w:gridSpan w:val="9"/>
          </w:tcPr>
          <w:p w14:paraId="2B9ED0D3" w14:textId="77777777" w:rsidR="001E41F3" w:rsidRDefault="001E41F3">
            <w:pPr>
              <w:pStyle w:val="CRCoverPage"/>
              <w:spacing w:after="0"/>
              <w:rPr>
                <w:noProof/>
                <w:sz w:val="8"/>
                <w:szCs w:val="8"/>
              </w:rPr>
            </w:pPr>
          </w:p>
        </w:tc>
      </w:tr>
      <w:tr w:rsidR="001E41F3" w14:paraId="42C12D82" w14:textId="77777777" w:rsidTr="00547111">
        <w:tc>
          <w:tcPr>
            <w:tcW w:w="2694" w:type="dxa"/>
            <w:gridSpan w:val="2"/>
            <w:tcBorders>
              <w:top w:val="single" w:sz="4" w:space="0" w:color="auto"/>
              <w:left w:val="single" w:sz="4" w:space="0" w:color="auto"/>
            </w:tcBorders>
          </w:tcPr>
          <w:p w14:paraId="4119B5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4D83AD" w14:textId="4C6CB2C8" w:rsidR="001E41F3" w:rsidRDefault="000027C6" w:rsidP="0086611D">
            <w:pPr>
              <w:pStyle w:val="CRCoverPage"/>
              <w:spacing w:after="0"/>
              <w:ind w:left="100"/>
              <w:rPr>
                <w:noProof/>
                <w:lang w:eastAsia="zh-CN"/>
              </w:rPr>
            </w:pPr>
            <w:r>
              <w:rPr>
                <w:rFonts w:hint="eastAsia"/>
                <w:noProof/>
                <w:lang w:eastAsia="zh-CN"/>
              </w:rPr>
              <w:t xml:space="preserve">8.1, </w:t>
            </w:r>
            <w:r w:rsidR="00B00C26">
              <w:rPr>
                <w:rFonts w:hint="eastAsia"/>
                <w:noProof/>
                <w:lang w:eastAsia="zh-CN"/>
              </w:rPr>
              <w:t xml:space="preserve">8.3.1.2, 8.3.4.2, </w:t>
            </w:r>
            <w:r w:rsidR="00CD3A8D">
              <w:rPr>
                <w:rFonts w:hint="eastAsia"/>
                <w:noProof/>
                <w:lang w:eastAsia="zh-CN"/>
              </w:rPr>
              <w:t xml:space="preserve">8.3.5.2, </w:t>
            </w:r>
            <w:r w:rsidR="00363DF2">
              <w:rPr>
                <w:rFonts w:hint="eastAsia"/>
                <w:noProof/>
                <w:lang w:eastAsia="zh-CN"/>
              </w:rPr>
              <w:t xml:space="preserve">8.3.x(new), </w:t>
            </w:r>
            <w:r w:rsidR="00B00C26">
              <w:rPr>
                <w:rFonts w:hint="eastAsia"/>
                <w:noProof/>
                <w:lang w:eastAsia="zh-CN"/>
              </w:rPr>
              <w:t>8.4.2.2, 8.4.4.2, 9.</w:t>
            </w:r>
            <w:r w:rsidR="00363DF2">
              <w:rPr>
                <w:rFonts w:hint="eastAsia"/>
                <w:noProof/>
                <w:lang w:eastAsia="zh-CN"/>
              </w:rPr>
              <w:t xml:space="preserve">1.4.1, 9.1.4.8, 9.1.4.11, </w:t>
            </w:r>
            <w:r w:rsidR="001103D7">
              <w:rPr>
                <w:rFonts w:hint="eastAsia"/>
                <w:noProof/>
                <w:lang w:eastAsia="zh-CN"/>
              </w:rPr>
              <w:t xml:space="preserve">9.1.4.x(new), 9.1.4.y(new), </w:t>
            </w:r>
            <w:r w:rsidR="00363DF2">
              <w:rPr>
                <w:rFonts w:hint="eastAsia"/>
                <w:noProof/>
                <w:lang w:eastAsia="zh-CN"/>
              </w:rPr>
              <w:t>9.1.5.4, 9.1.5.9, 9.2.1.xx(new)</w:t>
            </w:r>
            <w:r w:rsidR="00B00C26">
              <w:rPr>
                <w:rFonts w:hint="eastAsia"/>
                <w:noProof/>
                <w:lang w:eastAsia="zh-CN"/>
              </w:rPr>
              <w:t xml:space="preserve">, </w:t>
            </w:r>
            <w:r w:rsidR="0086611D">
              <w:rPr>
                <w:rFonts w:hint="eastAsia"/>
                <w:noProof/>
                <w:lang w:eastAsia="zh-CN"/>
              </w:rPr>
              <w:t>9.3.2, 9.3.3, 9.3.4, 9.3.6</w:t>
            </w:r>
          </w:p>
        </w:tc>
      </w:tr>
      <w:tr w:rsidR="001E41F3" w14:paraId="64881DA8" w14:textId="77777777" w:rsidTr="00547111">
        <w:tc>
          <w:tcPr>
            <w:tcW w:w="2694" w:type="dxa"/>
            <w:gridSpan w:val="2"/>
            <w:tcBorders>
              <w:left w:val="single" w:sz="4" w:space="0" w:color="auto"/>
            </w:tcBorders>
          </w:tcPr>
          <w:p w14:paraId="07FBA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46145D" w14:textId="77777777" w:rsidR="001E41F3" w:rsidRDefault="001E41F3">
            <w:pPr>
              <w:pStyle w:val="CRCoverPage"/>
              <w:spacing w:after="0"/>
              <w:rPr>
                <w:noProof/>
                <w:sz w:val="8"/>
                <w:szCs w:val="8"/>
              </w:rPr>
            </w:pPr>
          </w:p>
        </w:tc>
      </w:tr>
      <w:tr w:rsidR="001E41F3" w14:paraId="7FA6FDEC" w14:textId="77777777" w:rsidTr="00547111">
        <w:tc>
          <w:tcPr>
            <w:tcW w:w="2694" w:type="dxa"/>
            <w:gridSpan w:val="2"/>
            <w:tcBorders>
              <w:left w:val="single" w:sz="4" w:space="0" w:color="auto"/>
            </w:tcBorders>
          </w:tcPr>
          <w:p w14:paraId="54E6A9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2E4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58B1F" w14:textId="77777777" w:rsidR="001E41F3" w:rsidRDefault="001E41F3">
            <w:pPr>
              <w:pStyle w:val="CRCoverPage"/>
              <w:spacing w:after="0"/>
              <w:jc w:val="center"/>
              <w:rPr>
                <w:b/>
                <w:caps/>
                <w:noProof/>
              </w:rPr>
            </w:pPr>
            <w:r>
              <w:rPr>
                <w:b/>
                <w:caps/>
                <w:noProof/>
              </w:rPr>
              <w:t>N</w:t>
            </w:r>
          </w:p>
        </w:tc>
        <w:tc>
          <w:tcPr>
            <w:tcW w:w="2977" w:type="dxa"/>
            <w:gridSpan w:val="4"/>
          </w:tcPr>
          <w:p w14:paraId="7F56D7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E001C" w14:textId="77777777" w:rsidR="001E41F3" w:rsidRDefault="001E41F3">
            <w:pPr>
              <w:pStyle w:val="CRCoverPage"/>
              <w:spacing w:after="0"/>
              <w:ind w:left="99"/>
              <w:rPr>
                <w:noProof/>
              </w:rPr>
            </w:pPr>
          </w:p>
        </w:tc>
      </w:tr>
      <w:tr w:rsidR="001E41F3" w14:paraId="54C5A5F1" w14:textId="77777777" w:rsidTr="00547111">
        <w:tc>
          <w:tcPr>
            <w:tcW w:w="2694" w:type="dxa"/>
            <w:gridSpan w:val="2"/>
            <w:tcBorders>
              <w:left w:val="single" w:sz="4" w:space="0" w:color="auto"/>
            </w:tcBorders>
          </w:tcPr>
          <w:p w14:paraId="446839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26EEF" w14:textId="77777777" w:rsidR="001E41F3" w:rsidRDefault="00D554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A947" w14:textId="77777777" w:rsidR="001E41F3" w:rsidRDefault="001E41F3">
            <w:pPr>
              <w:pStyle w:val="CRCoverPage"/>
              <w:spacing w:after="0"/>
              <w:jc w:val="center"/>
              <w:rPr>
                <w:b/>
                <w:caps/>
                <w:noProof/>
              </w:rPr>
            </w:pPr>
          </w:p>
        </w:tc>
        <w:tc>
          <w:tcPr>
            <w:tcW w:w="2977" w:type="dxa"/>
            <w:gridSpan w:val="4"/>
          </w:tcPr>
          <w:p w14:paraId="55D8FC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1A938" w14:textId="3490F9B7" w:rsidR="00D5549A" w:rsidRDefault="00145D43" w:rsidP="000B5D48">
            <w:pPr>
              <w:pStyle w:val="CRCoverPage"/>
              <w:spacing w:after="0"/>
              <w:ind w:left="99"/>
              <w:rPr>
                <w:noProof/>
                <w:lang w:eastAsia="zh-CN"/>
              </w:rPr>
            </w:pPr>
            <w:r>
              <w:rPr>
                <w:noProof/>
              </w:rPr>
              <w:t>TS</w:t>
            </w:r>
            <w:r w:rsidR="00D5549A">
              <w:rPr>
                <w:noProof/>
              </w:rPr>
              <w:t xml:space="preserve"> 3</w:t>
            </w:r>
            <w:r w:rsidR="00D04B75">
              <w:rPr>
                <w:rFonts w:hint="eastAsia"/>
                <w:noProof/>
                <w:lang w:eastAsia="zh-CN"/>
              </w:rPr>
              <w:t>6</w:t>
            </w:r>
            <w:r w:rsidR="00D5549A">
              <w:rPr>
                <w:noProof/>
              </w:rPr>
              <w:t>.4</w:t>
            </w:r>
            <w:r w:rsidR="00CA524F">
              <w:rPr>
                <w:rFonts w:hint="eastAsia"/>
                <w:noProof/>
                <w:lang w:eastAsia="zh-CN"/>
              </w:rPr>
              <w:t>2</w:t>
            </w:r>
            <w:r w:rsidR="00D5549A">
              <w:rPr>
                <w:noProof/>
              </w:rPr>
              <w:t>3</w:t>
            </w:r>
            <w:r>
              <w:rPr>
                <w:noProof/>
              </w:rPr>
              <w:t xml:space="preserve"> </w:t>
            </w:r>
            <w:r w:rsidR="00D5549A">
              <w:rPr>
                <w:noProof/>
              </w:rPr>
              <w:t xml:space="preserve">CR </w:t>
            </w:r>
            <w:r w:rsidR="000B5D48">
              <w:rPr>
                <w:rFonts w:hint="eastAsia"/>
                <w:noProof/>
                <w:lang w:eastAsia="zh-CN"/>
              </w:rPr>
              <w:t>1431</w:t>
            </w:r>
            <w:r>
              <w:rPr>
                <w:noProof/>
              </w:rPr>
              <w:t xml:space="preserve"> </w:t>
            </w:r>
          </w:p>
        </w:tc>
      </w:tr>
      <w:tr w:rsidR="001E41F3" w14:paraId="65B9C6F1" w14:textId="77777777" w:rsidTr="00547111">
        <w:tc>
          <w:tcPr>
            <w:tcW w:w="2694" w:type="dxa"/>
            <w:gridSpan w:val="2"/>
            <w:tcBorders>
              <w:left w:val="single" w:sz="4" w:space="0" w:color="auto"/>
            </w:tcBorders>
          </w:tcPr>
          <w:p w14:paraId="3D7BE5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BB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B3A50" w14:textId="77777777" w:rsidR="001E41F3" w:rsidRDefault="00D5549A">
            <w:pPr>
              <w:pStyle w:val="CRCoverPage"/>
              <w:spacing w:after="0"/>
              <w:jc w:val="center"/>
              <w:rPr>
                <w:b/>
                <w:caps/>
                <w:noProof/>
              </w:rPr>
            </w:pPr>
            <w:r>
              <w:rPr>
                <w:b/>
                <w:caps/>
                <w:noProof/>
              </w:rPr>
              <w:t>X</w:t>
            </w:r>
          </w:p>
        </w:tc>
        <w:tc>
          <w:tcPr>
            <w:tcW w:w="2977" w:type="dxa"/>
            <w:gridSpan w:val="4"/>
          </w:tcPr>
          <w:p w14:paraId="7D28CC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768BC" w14:textId="77777777" w:rsidR="001E41F3" w:rsidRDefault="001E41F3">
            <w:pPr>
              <w:pStyle w:val="CRCoverPage"/>
              <w:spacing w:after="0"/>
              <w:ind w:left="99"/>
              <w:rPr>
                <w:noProof/>
              </w:rPr>
            </w:pPr>
          </w:p>
        </w:tc>
      </w:tr>
      <w:tr w:rsidR="001E41F3" w14:paraId="6A4E0321" w14:textId="77777777" w:rsidTr="00547111">
        <w:tc>
          <w:tcPr>
            <w:tcW w:w="2694" w:type="dxa"/>
            <w:gridSpan w:val="2"/>
            <w:tcBorders>
              <w:left w:val="single" w:sz="4" w:space="0" w:color="auto"/>
            </w:tcBorders>
          </w:tcPr>
          <w:p w14:paraId="2311F2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C87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486D1" w14:textId="77777777" w:rsidR="001E41F3" w:rsidRDefault="00D5549A">
            <w:pPr>
              <w:pStyle w:val="CRCoverPage"/>
              <w:spacing w:after="0"/>
              <w:jc w:val="center"/>
              <w:rPr>
                <w:b/>
                <w:caps/>
                <w:noProof/>
              </w:rPr>
            </w:pPr>
            <w:r>
              <w:rPr>
                <w:b/>
                <w:caps/>
                <w:noProof/>
              </w:rPr>
              <w:t>X</w:t>
            </w:r>
          </w:p>
        </w:tc>
        <w:tc>
          <w:tcPr>
            <w:tcW w:w="2977" w:type="dxa"/>
            <w:gridSpan w:val="4"/>
          </w:tcPr>
          <w:p w14:paraId="1084EA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27F64" w14:textId="77777777" w:rsidR="001E41F3" w:rsidRDefault="001E41F3">
            <w:pPr>
              <w:pStyle w:val="CRCoverPage"/>
              <w:spacing w:after="0"/>
              <w:ind w:left="99"/>
              <w:rPr>
                <w:noProof/>
              </w:rPr>
            </w:pPr>
          </w:p>
        </w:tc>
      </w:tr>
      <w:tr w:rsidR="001E41F3" w14:paraId="6D735C68" w14:textId="77777777" w:rsidTr="008863B9">
        <w:tc>
          <w:tcPr>
            <w:tcW w:w="2694" w:type="dxa"/>
            <w:gridSpan w:val="2"/>
            <w:tcBorders>
              <w:left w:val="single" w:sz="4" w:space="0" w:color="auto"/>
            </w:tcBorders>
          </w:tcPr>
          <w:p w14:paraId="4DDB0718" w14:textId="77777777" w:rsidR="001E41F3" w:rsidRDefault="001E41F3">
            <w:pPr>
              <w:pStyle w:val="CRCoverPage"/>
              <w:spacing w:after="0"/>
              <w:rPr>
                <w:b/>
                <w:i/>
                <w:noProof/>
              </w:rPr>
            </w:pPr>
          </w:p>
        </w:tc>
        <w:tc>
          <w:tcPr>
            <w:tcW w:w="6946" w:type="dxa"/>
            <w:gridSpan w:val="9"/>
            <w:tcBorders>
              <w:right w:val="single" w:sz="4" w:space="0" w:color="auto"/>
            </w:tcBorders>
          </w:tcPr>
          <w:p w14:paraId="66ABF217" w14:textId="77777777" w:rsidR="001E41F3" w:rsidRDefault="001E41F3">
            <w:pPr>
              <w:pStyle w:val="CRCoverPage"/>
              <w:spacing w:after="0"/>
              <w:rPr>
                <w:noProof/>
              </w:rPr>
            </w:pPr>
          </w:p>
        </w:tc>
      </w:tr>
      <w:tr w:rsidR="001E41F3" w14:paraId="11022211" w14:textId="77777777" w:rsidTr="008863B9">
        <w:tc>
          <w:tcPr>
            <w:tcW w:w="2694" w:type="dxa"/>
            <w:gridSpan w:val="2"/>
            <w:tcBorders>
              <w:left w:val="single" w:sz="4" w:space="0" w:color="auto"/>
              <w:bottom w:val="single" w:sz="4" w:space="0" w:color="auto"/>
            </w:tcBorders>
          </w:tcPr>
          <w:p w14:paraId="7DACEB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1F85E" w14:textId="7B50D1FF" w:rsidR="001E41F3" w:rsidRDefault="001E41F3">
            <w:pPr>
              <w:pStyle w:val="CRCoverPage"/>
              <w:spacing w:after="0"/>
              <w:ind w:left="100"/>
              <w:rPr>
                <w:noProof/>
              </w:rPr>
            </w:pPr>
          </w:p>
        </w:tc>
      </w:tr>
      <w:tr w:rsidR="008863B9" w:rsidRPr="008863B9" w14:paraId="1CFF7BFF" w14:textId="77777777" w:rsidTr="008863B9">
        <w:tc>
          <w:tcPr>
            <w:tcW w:w="2694" w:type="dxa"/>
            <w:gridSpan w:val="2"/>
            <w:tcBorders>
              <w:top w:val="single" w:sz="4" w:space="0" w:color="auto"/>
              <w:bottom w:val="single" w:sz="4" w:space="0" w:color="auto"/>
            </w:tcBorders>
          </w:tcPr>
          <w:p w14:paraId="19E199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D06D56" w14:textId="77777777" w:rsidR="008863B9" w:rsidRPr="008863B9" w:rsidRDefault="008863B9">
            <w:pPr>
              <w:pStyle w:val="CRCoverPage"/>
              <w:spacing w:after="0"/>
              <w:ind w:left="100"/>
              <w:rPr>
                <w:noProof/>
                <w:sz w:val="8"/>
                <w:szCs w:val="8"/>
              </w:rPr>
            </w:pPr>
          </w:p>
        </w:tc>
      </w:tr>
      <w:tr w:rsidR="008863B9" w14:paraId="44D64280" w14:textId="77777777" w:rsidTr="008863B9">
        <w:tc>
          <w:tcPr>
            <w:tcW w:w="2694" w:type="dxa"/>
            <w:gridSpan w:val="2"/>
            <w:tcBorders>
              <w:top w:val="single" w:sz="4" w:space="0" w:color="auto"/>
              <w:left w:val="single" w:sz="4" w:space="0" w:color="auto"/>
              <w:bottom w:val="single" w:sz="4" w:space="0" w:color="auto"/>
            </w:tcBorders>
          </w:tcPr>
          <w:p w14:paraId="1044B3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D0E9" w14:textId="77777777" w:rsidR="008863B9" w:rsidRDefault="008863B9">
            <w:pPr>
              <w:pStyle w:val="CRCoverPage"/>
              <w:spacing w:after="0"/>
              <w:ind w:left="100"/>
              <w:rPr>
                <w:noProof/>
              </w:rPr>
            </w:pPr>
          </w:p>
        </w:tc>
      </w:tr>
    </w:tbl>
    <w:p w14:paraId="46034360" w14:textId="77777777"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14:paraId="4A69E1AD" w14:textId="1447148C" w:rsidR="00E57FB2" w:rsidRDefault="00E57FB2" w:rsidP="00E57FB2">
      <w:pPr>
        <w:pStyle w:val="FirstChange"/>
        <w:rPr>
          <w:lang w:eastAsia="zh-CN"/>
        </w:rPr>
      </w:pPr>
      <w:bookmarkStart w:id="4" w:name="_Toc367182965"/>
      <w:r w:rsidRPr="00CE63E2">
        <w:lastRenderedPageBreak/>
        <w:t>&lt;&lt;&lt;&lt;&lt;&lt;&lt;&lt;</w:t>
      </w:r>
      <w:r>
        <w:rPr>
          <w:rFonts w:hint="eastAsia"/>
          <w:lang w:eastAsia="zh-CN"/>
        </w:rPr>
        <w:t>&lt;&lt;&lt;&lt;&lt;&lt;&lt;&lt;&lt;&lt;&lt;&lt;&lt;&lt;&lt;&lt;&lt;&lt;&lt;</w:t>
      </w:r>
      <w:r w:rsidRPr="00CE63E2">
        <w:t>&lt;&lt;</w:t>
      </w:r>
      <w:r>
        <w:rPr>
          <w:rFonts w:hint="eastAsia"/>
          <w:lang w:eastAsia="zh-CN"/>
        </w:rPr>
        <w:t>&lt;</w:t>
      </w:r>
      <w:r w:rsidRPr="00CE63E2">
        <w:t>&lt;&lt;&lt;&lt;&lt;&lt;&lt;&lt;&lt;&lt; First Change</w:t>
      </w:r>
      <w:r>
        <w:t xml:space="preserve"> </w:t>
      </w:r>
      <w:r w:rsidRPr="00CE63E2">
        <w:t>&gt;&gt;&gt;</w:t>
      </w:r>
      <w:r>
        <w:rPr>
          <w:rFonts w:hint="eastAsia"/>
          <w:lang w:eastAsia="zh-CN"/>
        </w:rPr>
        <w:t>&gt;&gt;&gt;&gt;&gt;&gt;&gt;&gt;&gt;&gt;&gt;&gt;&gt;&gt;&gt;&gt;</w:t>
      </w:r>
      <w:r w:rsidRPr="00CE63E2">
        <w:t>&gt;&gt;&gt;&gt;&gt;&gt;&gt;&gt;&gt;&gt;&gt;&gt;&gt;&gt;&gt;&gt;</w:t>
      </w:r>
    </w:p>
    <w:p w14:paraId="1A0435BB" w14:textId="77777777" w:rsidR="00F4731F" w:rsidRPr="008711EA" w:rsidRDefault="00F4731F" w:rsidP="00F4731F">
      <w:pPr>
        <w:pStyle w:val="2"/>
      </w:pPr>
      <w:bookmarkStart w:id="5" w:name="_Toc20953335"/>
      <w:bookmarkEnd w:id="4"/>
      <w:r w:rsidRPr="008711EA">
        <w:t>8.1</w:t>
      </w:r>
      <w:r w:rsidRPr="008711EA">
        <w:tab/>
        <w:t>List of S1AP Elementary procedures</w:t>
      </w:r>
      <w:bookmarkEnd w:id="5"/>
    </w:p>
    <w:p w14:paraId="2E8E0799" w14:textId="77777777" w:rsidR="00F4731F" w:rsidRPr="008711EA" w:rsidRDefault="00F4731F" w:rsidP="00F4731F">
      <w:r w:rsidRPr="008711EA">
        <w:t>In the following tables, all EPs are divided into Class 1 and Class 2 EPs (see subclause 3.1 for explanation of the different classes):</w:t>
      </w:r>
    </w:p>
    <w:p w14:paraId="19C6490F" w14:textId="77777777" w:rsidR="00F4731F" w:rsidRPr="008711EA" w:rsidRDefault="00F4731F" w:rsidP="00F4731F">
      <w:pPr>
        <w:pStyle w:val="TH"/>
      </w:pPr>
      <w:r w:rsidRPr="008711EA">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F4731F" w:rsidRPr="008711EA" w14:paraId="75F6E7AE" w14:textId="77777777" w:rsidTr="0086611D">
        <w:trPr>
          <w:cantSplit/>
          <w:jc w:val="center"/>
        </w:trPr>
        <w:tc>
          <w:tcPr>
            <w:tcW w:w="1544" w:type="dxa"/>
            <w:vMerge w:val="restart"/>
          </w:tcPr>
          <w:p w14:paraId="66ED7B12" w14:textId="77777777" w:rsidR="00F4731F" w:rsidRPr="008711EA" w:rsidRDefault="00F4731F" w:rsidP="0086611D">
            <w:pPr>
              <w:pStyle w:val="TAH"/>
              <w:rPr>
                <w:rFonts w:cs="Arial"/>
                <w:lang w:eastAsia="ja-JP"/>
              </w:rPr>
            </w:pPr>
            <w:r w:rsidRPr="008711EA">
              <w:rPr>
                <w:rFonts w:cs="Arial"/>
                <w:lang w:eastAsia="ja-JP"/>
              </w:rPr>
              <w:t>Elementary Procedure</w:t>
            </w:r>
          </w:p>
        </w:tc>
        <w:tc>
          <w:tcPr>
            <w:tcW w:w="2108" w:type="dxa"/>
            <w:vMerge w:val="restart"/>
          </w:tcPr>
          <w:p w14:paraId="3F974B57" w14:textId="77777777" w:rsidR="00F4731F" w:rsidRPr="008711EA" w:rsidRDefault="00F4731F" w:rsidP="0086611D">
            <w:pPr>
              <w:pStyle w:val="TAH"/>
              <w:rPr>
                <w:rFonts w:cs="Arial"/>
                <w:lang w:eastAsia="ja-JP"/>
              </w:rPr>
            </w:pPr>
            <w:r w:rsidRPr="008711EA">
              <w:rPr>
                <w:rFonts w:cs="Arial"/>
                <w:lang w:eastAsia="ja-JP"/>
              </w:rPr>
              <w:t>Initiating Message</w:t>
            </w:r>
          </w:p>
        </w:tc>
        <w:tc>
          <w:tcPr>
            <w:tcW w:w="2286" w:type="dxa"/>
          </w:tcPr>
          <w:p w14:paraId="2A320E5E" w14:textId="77777777" w:rsidR="00F4731F" w:rsidRPr="008711EA" w:rsidRDefault="00F4731F" w:rsidP="0086611D">
            <w:pPr>
              <w:pStyle w:val="TAH"/>
              <w:rPr>
                <w:rFonts w:cs="Arial"/>
                <w:lang w:eastAsia="ja-JP"/>
              </w:rPr>
            </w:pPr>
            <w:r w:rsidRPr="008711EA">
              <w:rPr>
                <w:rFonts w:cs="Arial"/>
                <w:lang w:eastAsia="ja-JP"/>
              </w:rPr>
              <w:t>Successful Outcome</w:t>
            </w:r>
          </w:p>
        </w:tc>
        <w:tc>
          <w:tcPr>
            <w:tcW w:w="2534" w:type="dxa"/>
          </w:tcPr>
          <w:p w14:paraId="5D5DE3BE" w14:textId="77777777" w:rsidR="00F4731F" w:rsidRPr="008711EA" w:rsidRDefault="00F4731F" w:rsidP="0086611D">
            <w:pPr>
              <w:pStyle w:val="TAH"/>
              <w:rPr>
                <w:rFonts w:cs="Arial"/>
                <w:lang w:eastAsia="ja-JP"/>
              </w:rPr>
            </w:pPr>
            <w:r w:rsidRPr="008711EA">
              <w:rPr>
                <w:rFonts w:cs="Arial"/>
                <w:lang w:eastAsia="ja-JP"/>
              </w:rPr>
              <w:t>Unsuccessful Outcome</w:t>
            </w:r>
          </w:p>
        </w:tc>
      </w:tr>
      <w:tr w:rsidR="00F4731F" w:rsidRPr="008711EA" w14:paraId="2F45275E" w14:textId="77777777" w:rsidTr="0086611D">
        <w:trPr>
          <w:cantSplit/>
          <w:jc w:val="center"/>
        </w:trPr>
        <w:tc>
          <w:tcPr>
            <w:tcW w:w="1544" w:type="dxa"/>
            <w:vMerge/>
          </w:tcPr>
          <w:p w14:paraId="1C23017D" w14:textId="77777777" w:rsidR="00F4731F" w:rsidRPr="008711EA" w:rsidRDefault="00F4731F" w:rsidP="0086611D">
            <w:pPr>
              <w:pStyle w:val="TAH"/>
              <w:rPr>
                <w:rFonts w:cs="Arial"/>
                <w:lang w:eastAsia="ja-JP"/>
              </w:rPr>
            </w:pPr>
          </w:p>
        </w:tc>
        <w:tc>
          <w:tcPr>
            <w:tcW w:w="2108" w:type="dxa"/>
            <w:vMerge/>
          </w:tcPr>
          <w:p w14:paraId="05FCD4E2" w14:textId="77777777" w:rsidR="00F4731F" w:rsidRPr="008711EA" w:rsidRDefault="00F4731F" w:rsidP="0086611D">
            <w:pPr>
              <w:pStyle w:val="TAH"/>
              <w:rPr>
                <w:rFonts w:cs="Arial"/>
                <w:lang w:eastAsia="ja-JP"/>
              </w:rPr>
            </w:pPr>
          </w:p>
        </w:tc>
        <w:tc>
          <w:tcPr>
            <w:tcW w:w="2286" w:type="dxa"/>
          </w:tcPr>
          <w:p w14:paraId="4F7F859E" w14:textId="77777777" w:rsidR="00F4731F" w:rsidRPr="008711EA" w:rsidRDefault="00F4731F" w:rsidP="0086611D">
            <w:pPr>
              <w:pStyle w:val="TAH"/>
              <w:rPr>
                <w:rFonts w:cs="Arial"/>
                <w:lang w:eastAsia="ja-JP"/>
              </w:rPr>
            </w:pPr>
            <w:r w:rsidRPr="008711EA">
              <w:rPr>
                <w:rFonts w:cs="Arial"/>
                <w:lang w:eastAsia="ja-JP"/>
              </w:rPr>
              <w:t>Response message</w:t>
            </w:r>
          </w:p>
        </w:tc>
        <w:tc>
          <w:tcPr>
            <w:tcW w:w="2534" w:type="dxa"/>
          </w:tcPr>
          <w:p w14:paraId="6A35DBFB" w14:textId="77777777" w:rsidR="00F4731F" w:rsidRPr="008711EA" w:rsidRDefault="00F4731F" w:rsidP="0086611D">
            <w:pPr>
              <w:pStyle w:val="TAH"/>
              <w:rPr>
                <w:rFonts w:cs="Arial"/>
                <w:lang w:eastAsia="ja-JP"/>
              </w:rPr>
            </w:pPr>
            <w:r w:rsidRPr="008711EA">
              <w:rPr>
                <w:rFonts w:cs="Arial"/>
                <w:lang w:eastAsia="ja-JP"/>
              </w:rPr>
              <w:t>Response message</w:t>
            </w:r>
          </w:p>
        </w:tc>
      </w:tr>
      <w:tr w:rsidR="00F4731F" w:rsidRPr="008711EA" w14:paraId="48853DED" w14:textId="77777777" w:rsidTr="0086611D">
        <w:trPr>
          <w:cantSplit/>
          <w:jc w:val="center"/>
        </w:trPr>
        <w:tc>
          <w:tcPr>
            <w:tcW w:w="1544" w:type="dxa"/>
          </w:tcPr>
          <w:p w14:paraId="0B040C4E" w14:textId="77777777" w:rsidR="00F4731F" w:rsidRPr="008711EA" w:rsidRDefault="00F4731F" w:rsidP="0086611D">
            <w:pPr>
              <w:pStyle w:val="TAH"/>
              <w:jc w:val="left"/>
              <w:rPr>
                <w:rFonts w:cs="Arial"/>
                <w:b w:val="0"/>
                <w:lang w:eastAsia="ja-JP"/>
              </w:rPr>
            </w:pPr>
            <w:r w:rsidRPr="008711EA">
              <w:rPr>
                <w:rFonts w:cs="Arial"/>
                <w:b w:val="0"/>
                <w:lang w:eastAsia="ja-JP"/>
              </w:rPr>
              <w:t>Handover Preparation</w:t>
            </w:r>
          </w:p>
        </w:tc>
        <w:tc>
          <w:tcPr>
            <w:tcW w:w="2108" w:type="dxa"/>
          </w:tcPr>
          <w:p w14:paraId="3558C6EE" w14:textId="77777777" w:rsidR="00F4731F" w:rsidRPr="008711EA" w:rsidRDefault="00F4731F" w:rsidP="0086611D">
            <w:pPr>
              <w:pStyle w:val="TAH"/>
              <w:jc w:val="left"/>
              <w:rPr>
                <w:rFonts w:cs="Arial"/>
                <w:b w:val="0"/>
                <w:lang w:eastAsia="ja-JP"/>
              </w:rPr>
            </w:pPr>
            <w:r w:rsidRPr="008711EA">
              <w:rPr>
                <w:rFonts w:cs="Arial"/>
                <w:b w:val="0"/>
                <w:lang w:eastAsia="ja-JP"/>
              </w:rPr>
              <w:t>HANDOVER REQUIRED</w:t>
            </w:r>
          </w:p>
        </w:tc>
        <w:tc>
          <w:tcPr>
            <w:tcW w:w="2286" w:type="dxa"/>
          </w:tcPr>
          <w:p w14:paraId="29D473F3" w14:textId="77777777" w:rsidR="00F4731F" w:rsidRPr="008711EA" w:rsidRDefault="00F4731F" w:rsidP="0086611D">
            <w:pPr>
              <w:pStyle w:val="TAH"/>
              <w:jc w:val="left"/>
              <w:rPr>
                <w:rFonts w:cs="Arial"/>
                <w:b w:val="0"/>
                <w:lang w:eastAsia="ja-JP"/>
              </w:rPr>
            </w:pPr>
            <w:r w:rsidRPr="008711EA">
              <w:rPr>
                <w:rFonts w:cs="Arial"/>
                <w:b w:val="0"/>
                <w:lang w:eastAsia="ja-JP"/>
              </w:rPr>
              <w:t>HANDOVER COMMAND</w:t>
            </w:r>
          </w:p>
        </w:tc>
        <w:tc>
          <w:tcPr>
            <w:tcW w:w="2534" w:type="dxa"/>
          </w:tcPr>
          <w:p w14:paraId="567102CC" w14:textId="77777777" w:rsidR="00F4731F" w:rsidRPr="008711EA" w:rsidRDefault="00F4731F" w:rsidP="0086611D">
            <w:pPr>
              <w:pStyle w:val="TAH"/>
              <w:jc w:val="left"/>
              <w:rPr>
                <w:rFonts w:cs="Arial"/>
                <w:b w:val="0"/>
                <w:lang w:eastAsia="ja-JP"/>
              </w:rPr>
            </w:pPr>
            <w:r w:rsidRPr="008711EA">
              <w:rPr>
                <w:rFonts w:cs="Arial"/>
                <w:b w:val="0"/>
                <w:lang w:eastAsia="ja-JP"/>
              </w:rPr>
              <w:t>HANDOVER PREPARATION FAILURE</w:t>
            </w:r>
          </w:p>
        </w:tc>
      </w:tr>
      <w:tr w:rsidR="00F4731F" w:rsidRPr="008711EA" w14:paraId="467C2D08" w14:textId="77777777" w:rsidTr="0086611D">
        <w:trPr>
          <w:cantSplit/>
          <w:jc w:val="center"/>
        </w:trPr>
        <w:tc>
          <w:tcPr>
            <w:tcW w:w="1544" w:type="dxa"/>
          </w:tcPr>
          <w:p w14:paraId="3AA58391" w14:textId="77777777" w:rsidR="00F4731F" w:rsidRPr="008711EA" w:rsidRDefault="00F4731F" w:rsidP="0086611D">
            <w:pPr>
              <w:pStyle w:val="TAH"/>
              <w:jc w:val="left"/>
              <w:rPr>
                <w:rFonts w:cs="Arial"/>
                <w:b w:val="0"/>
                <w:lang w:eastAsia="ja-JP"/>
              </w:rPr>
            </w:pPr>
            <w:r w:rsidRPr="008711EA">
              <w:rPr>
                <w:rFonts w:cs="Arial"/>
                <w:b w:val="0"/>
                <w:lang w:eastAsia="ja-JP"/>
              </w:rPr>
              <w:t>Handover Resource Allocation</w:t>
            </w:r>
          </w:p>
        </w:tc>
        <w:tc>
          <w:tcPr>
            <w:tcW w:w="2108" w:type="dxa"/>
          </w:tcPr>
          <w:p w14:paraId="7AB51CAD" w14:textId="77777777" w:rsidR="00F4731F" w:rsidRPr="008711EA" w:rsidRDefault="00F4731F" w:rsidP="0086611D">
            <w:pPr>
              <w:pStyle w:val="TAH"/>
              <w:jc w:val="left"/>
              <w:rPr>
                <w:rFonts w:cs="Arial"/>
                <w:b w:val="0"/>
                <w:lang w:eastAsia="ja-JP"/>
              </w:rPr>
            </w:pPr>
            <w:r w:rsidRPr="008711EA">
              <w:rPr>
                <w:rFonts w:cs="Arial"/>
                <w:b w:val="0"/>
                <w:lang w:eastAsia="ja-JP"/>
              </w:rPr>
              <w:t>HANDOVER REQUEST</w:t>
            </w:r>
          </w:p>
        </w:tc>
        <w:tc>
          <w:tcPr>
            <w:tcW w:w="2286" w:type="dxa"/>
          </w:tcPr>
          <w:p w14:paraId="111A123C" w14:textId="77777777" w:rsidR="00F4731F" w:rsidRPr="008711EA" w:rsidRDefault="00F4731F" w:rsidP="0086611D">
            <w:pPr>
              <w:pStyle w:val="TAH"/>
              <w:jc w:val="left"/>
              <w:rPr>
                <w:rFonts w:cs="Arial"/>
                <w:b w:val="0"/>
                <w:lang w:eastAsia="ja-JP"/>
              </w:rPr>
            </w:pPr>
            <w:r w:rsidRPr="008711EA">
              <w:rPr>
                <w:rFonts w:cs="Arial"/>
                <w:b w:val="0"/>
                <w:lang w:eastAsia="ja-JP"/>
              </w:rPr>
              <w:t>HANDOVER REQUEST ACKNOWLEDGE</w:t>
            </w:r>
          </w:p>
        </w:tc>
        <w:tc>
          <w:tcPr>
            <w:tcW w:w="2534" w:type="dxa"/>
          </w:tcPr>
          <w:p w14:paraId="303A452A" w14:textId="77777777" w:rsidR="00F4731F" w:rsidRPr="008711EA" w:rsidRDefault="00F4731F" w:rsidP="0086611D">
            <w:pPr>
              <w:pStyle w:val="TAH"/>
              <w:jc w:val="left"/>
              <w:rPr>
                <w:rFonts w:cs="Arial"/>
                <w:b w:val="0"/>
                <w:lang w:eastAsia="ja-JP"/>
              </w:rPr>
            </w:pPr>
            <w:r w:rsidRPr="008711EA">
              <w:rPr>
                <w:rFonts w:cs="Arial"/>
                <w:b w:val="0"/>
                <w:lang w:eastAsia="ja-JP"/>
              </w:rPr>
              <w:t>HANDOVER FAILURE</w:t>
            </w:r>
          </w:p>
        </w:tc>
      </w:tr>
      <w:tr w:rsidR="00F4731F" w:rsidRPr="008711EA" w14:paraId="3BBCC678" w14:textId="77777777" w:rsidTr="0086611D">
        <w:trPr>
          <w:cantSplit/>
          <w:jc w:val="center"/>
        </w:trPr>
        <w:tc>
          <w:tcPr>
            <w:tcW w:w="1544" w:type="dxa"/>
          </w:tcPr>
          <w:p w14:paraId="24D85E67" w14:textId="77777777" w:rsidR="00F4731F" w:rsidRPr="008711EA" w:rsidRDefault="00F4731F" w:rsidP="0086611D">
            <w:pPr>
              <w:pStyle w:val="TAL"/>
              <w:rPr>
                <w:rFonts w:cs="Arial"/>
                <w:lang w:eastAsia="ja-JP"/>
              </w:rPr>
            </w:pPr>
            <w:r w:rsidRPr="008711EA">
              <w:rPr>
                <w:rFonts w:cs="Arial"/>
                <w:lang w:eastAsia="ja-JP"/>
              </w:rPr>
              <w:t>Path Switch Request</w:t>
            </w:r>
          </w:p>
        </w:tc>
        <w:tc>
          <w:tcPr>
            <w:tcW w:w="2108" w:type="dxa"/>
          </w:tcPr>
          <w:p w14:paraId="1BAA6EBC" w14:textId="77777777" w:rsidR="00F4731F" w:rsidRPr="008711EA" w:rsidRDefault="00F4731F" w:rsidP="0086611D">
            <w:pPr>
              <w:pStyle w:val="TAL"/>
              <w:rPr>
                <w:rFonts w:cs="Arial"/>
                <w:lang w:eastAsia="ja-JP"/>
              </w:rPr>
            </w:pPr>
            <w:r w:rsidRPr="008711EA">
              <w:rPr>
                <w:rFonts w:cs="Arial"/>
                <w:lang w:eastAsia="ja-JP"/>
              </w:rPr>
              <w:t>PATH SWITCH REQUEST</w:t>
            </w:r>
          </w:p>
        </w:tc>
        <w:tc>
          <w:tcPr>
            <w:tcW w:w="2286" w:type="dxa"/>
          </w:tcPr>
          <w:p w14:paraId="7466E98D" w14:textId="77777777" w:rsidR="00F4731F" w:rsidRPr="008711EA" w:rsidRDefault="00F4731F" w:rsidP="0086611D">
            <w:pPr>
              <w:pStyle w:val="TAL"/>
              <w:rPr>
                <w:rFonts w:cs="Arial"/>
                <w:lang w:eastAsia="ja-JP"/>
              </w:rPr>
            </w:pPr>
            <w:r w:rsidRPr="008711EA">
              <w:rPr>
                <w:rFonts w:cs="Arial"/>
                <w:lang w:eastAsia="ja-JP"/>
              </w:rPr>
              <w:t>PATH SWITCH REQUEST ACKNOWLEDGE</w:t>
            </w:r>
          </w:p>
        </w:tc>
        <w:tc>
          <w:tcPr>
            <w:tcW w:w="2534" w:type="dxa"/>
          </w:tcPr>
          <w:p w14:paraId="2B1ABC76" w14:textId="77777777" w:rsidR="00F4731F" w:rsidRPr="008711EA" w:rsidRDefault="00F4731F" w:rsidP="0086611D">
            <w:pPr>
              <w:pStyle w:val="TAL"/>
              <w:rPr>
                <w:rFonts w:cs="Arial"/>
                <w:lang w:eastAsia="ja-JP"/>
              </w:rPr>
            </w:pPr>
            <w:r w:rsidRPr="008711EA">
              <w:rPr>
                <w:rFonts w:cs="Arial"/>
                <w:lang w:eastAsia="ja-JP"/>
              </w:rPr>
              <w:t>PATH SWITCH REQUEST FAILURE</w:t>
            </w:r>
          </w:p>
        </w:tc>
      </w:tr>
      <w:tr w:rsidR="00F4731F" w:rsidRPr="008711EA" w14:paraId="23822459" w14:textId="77777777" w:rsidTr="0086611D">
        <w:trPr>
          <w:cantSplit/>
          <w:jc w:val="center"/>
        </w:trPr>
        <w:tc>
          <w:tcPr>
            <w:tcW w:w="1544" w:type="dxa"/>
          </w:tcPr>
          <w:p w14:paraId="5416CDFF" w14:textId="77777777" w:rsidR="00F4731F" w:rsidRPr="008711EA" w:rsidRDefault="00F4731F" w:rsidP="0086611D">
            <w:pPr>
              <w:pStyle w:val="TAL"/>
              <w:rPr>
                <w:rFonts w:cs="Arial"/>
                <w:lang w:eastAsia="ja-JP"/>
              </w:rPr>
            </w:pPr>
            <w:r w:rsidRPr="008711EA">
              <w:rPr>
                <w:rFonts w:cs="Arial"/>
                <w:lang w:eastAsia="ja-JP"/>
              </w:rPr>
              <w:t>Handover Cancellation</w:t>
            </w:r>
          </w:p>
        </w:tc>
        <w:tc>
          <w:tcPr>
            <w:tcW w:w="2108" w:type="dxa"/>
          </w:tcPr>
          <w:p w14:paraId="09E998C4" w14:textId="77777777" w:rsidR="00F4731F" w:rsidRPr="008711EA" w:rsidRDefault="00F4731F" w:rsidP="0086611D">
            <w:pPr>
              <w:pStyle w:val="TAL"/>
              <w:rPr>
                <w:rFonts w:cs="Arial"/>
                <w:lang w:eastAsia="ja-JP"/>
              </w:rPr>
            </w:pPr>
            <w:r w:rsidRPr="008711EA">
              <w:rPr>
                <w:rFonts w:cs="Arial"/>
                <w:lang w:eastAsia="ja-JP"/>
              </w:rPr>
              <w:t>HANDOVER CANCEL</w:t>
            </w:r>
          </w:p>
        </w:tc>
        <w:tc>
          <w:tcPr>
            <w:tcW w:w="2286" w:type="dxa"/>
          </w:tcPr>
          <w:p w14:paraId="6196449C" w14:textId="77777777" w:rsidR="00F4731F" w:rsidRPr="008711EA" w:rsidRDefault="00F4731F" w:rsidP="0086611D">
            <w:pPr>
              <w:pStyle w:val="TAL"/>
              <w:rPr>
                <w:rFonts w:cs="Arial"/>
                <w:lang w:eastAsia="ja-JP"/>
              </w:rPr>
            </w:pPr>
            <w:r w:rsidRPr="008711EA">
              <w:rPr>
                <w:rFonts w:cs="Arial"/>
                <w:lang w:eastAsia="ja-JP"/>
              </w:rPr>
              <w:t>HANDOVER CANCEL ACKNOWLEDGE</w:t>
            </w:r>
          </w:p>
        </w:tc>
        <w:tc>
          <w:tcPr>
            <w:tcW w:w="2534" w:type="dxa"/>
          </w:tcPr>
          <w:p w14:paraId="5CD2F15B" w14:textId="77777777" w:rsidR="00F4731F" w:rsidRPr="008711EA" w:rsidRDefault="00F4731F" w:rsidP="0086611D">
            <w:pPr>
              <w:pStyle w:val="TAL"/>
              <w:rPr>
                <w:rFonts w:cs="Arial"/>
                <w:lang w:eastAsia="ja-JP"/>
              </w:rPr>
            </w:pPr>
          </w:p>
        </w:tc>
      </w:tr>
      <w:tr w:rsidR="00F4731F" w:rsidRPr="008711EA" w14:paraId="315A48E9" w14:textId="77777777" w:rsidTr="0086611D">
        <w:trPr>
          <w:cantSplit/>
          <w:jc w:val="center"/>
        </w:trPr>
        <w:tc>
          <w:tcPr>
            <w:tcW w:w="1544" w:type="dxa"/>
          </w:tcPr>
          <w:p w14:paraId="52B94093" w14:textId="77777777" w:rsidR="00F4731F" w:rsidRPr="008711EA" w:rsidRDefault="00F4731F" w:rsidP="0086611D">
            <w:pPr>
              <w:pStyle w:val="TAL"/>
              <w:rPr>
                <w:rFonts w:cs="Arial"/>
                <w:lang w:eastAsia="ja-JP"/>
              </w:rPr>
            </w:pPr>
            <w:r w:rsidRPr="008711EA">
              <w:rPr>
                <w:rFonts w:cs="Arial"/>
                <w:lang w:eastAsia="ja-JP"/>
              </w:rPr>
              <w:t>E-RAB Setup</w:t>
            </w:r>
          </w:p>
        </w:tc>
        <w:tc>
          <w:tcPr>
            <w:tcW w:w="2108" w:type="dxa"/>
          </w:tcPr>
          <w:p w14:paraId="27EF23DE" w14:textId="77777777" w:rsidR="00F4731F" w:rsidRPr="008711EA" w:rsidRDefault="00F4731F" w:rsidP="0086611D">
            <w:pPr>
              <w:pStyle w:val="TAL"/>
              <w:rPr>
                <w:rFonts w:cs="Arial"/>
                <w:lang w:eastAsia="ja-JP"/>
              </w:rPr>
            </w:pPr>
            <w:r w:rsidRPr="008711EA">
              <w:rPr>
                <w:rFonts w:cs="Arial"/>
                <w:lang w:eastAsia="ja-JP"/>
              </w:rPr>
              <w:t>E-RAB SETUP REQUEST</w:t>
            </w:r>
          </w:p>
        </w:tc>
        <w:tc>
          <w:tcPr>
            <w:tcW w:w="2286" w:type="dxa"/>
          </w:tcPr>
          <w:p w14:paraId="1C3FB4AC" w14:textId="77777777" w:rsidR="00F4731F" w:rsidRPr="008711EA" w:rsidRDefault="00F4731F" w:rsidP="0086611D">
            <w:pPr>
              <w:pStyle w:val="TAL"/>
              <w:rPr>
                <w:rFonts w:cs="Arial"/>
                <w:lang w:eastAsia="ja-JP"/>
              </w:rPr>
            </w:pPr>
            <w:r w:rsidRPr="008711EA">
              <w:rPr>
                <w:rFonts w:cs="Arial"/>
                <w:lang w:eastAsia="ja-JP"/>
              </w:rPr>
              <w:t>E-RAB SETUP RESPONSE</w:t>
            </w:r>
          </w:p>
        </w:tc>
        <w:tc>
          <w:tcPr>
            <w:tcW w:w="2534" w:type="dxa"/>
          </w:tcPr>
          <w:p w14:paraId="5302E6BA" w14:textId="77777777" w:rsidR="00F4731F" w:rsidRPr="008711EA" w:rsidRDefault="00F4731F" w:rsidP="0086611D">
            <w:pPr>
              <w:pStyle w:val="TAL"/>
              <w:rPr>
                <w:rFonts w:cs="Arial"/>
                <w:lang w:eastAsia="ja-JP"/>
              </w:rPr>
            </w:pPr>
          </w:p>
        </w:tc>
      </w:tr>
      <w:tr w:rsidR="00F4731F" w:rsidRPr="008711EA" w14:paraId="2302D13C" w14:textId="77777777" w:rsidTr="0086611D">
        <w:trPr>
          <w:cantSplit/>
          <w:jc w:val="center"/>
        </w:trPr>
        <w:tc>
          <w:tcPr>
            <w:tcW w:w="1544" w:type="dxa"/>
          </w:tcPr>
          <w:p w14:paraId="6FABD63A" w14:textId="77777777" w:rsidR="00F4731F" w:rsidRPr="008711EA" w:rsidRDefault="00F4731F" w:rsidP="0086611D">
            <w:pPr>
              <w:pStyle w:val="TAL"/>
              <w:rPr>
                <w:rFonts w:cs="Arial"/>
                <w:lang w:eastAsia="ja-JP"/>
              </w:rPr>
            </w:pPr>
            <w:r w:rsidRPr="008711EA">
              <w:rPr>
                <w:rFonts w:cs="Arial"/>
                <w:lang w:eastAsia="ja-JP"/>
              </w:rPr>
              <w:t>E-RAB Modify</w:t>
            </w:r>
          </w:p>
        </w:tc>
        <w:tc>
          <w:tcPr>
            <w:tcW w:w="2108" w:type="dxa"/>
          </w:tcPr>
          <w:p w14:paraId="2E466921" w14:textId="77777777" w:rsidR="00F4731F" w:rsidRPr="008711EA" w:rsidRDefault="00F4731F" w:rsidP="0086611D">
            <w:pPr>
              <w:pStyle w:val="TAL"/>
              <w:rPr>
                <w:rFonts w:cs="Arial"/>
                <w:lang w:eastAsia="ja-JP"/>
              </w:rPr>
            </w:pPr>
            <w:r w:rsidRPr="008711EA">
              <w:rPr>
                <w:rFonts w:cs="Arial"/>
                <w:lang w:eastAsia="ja-JP"/>
              </w:rPr>
              <w:t>E-RAB MODIFY REQUEST</w:t>
            </w:r>
          </w:p>
        </w:tc>
        <w:tc>
          <w:tcPr>
            <w:tcW w:w="2286" w:type="dxa"/>
          </w:tcPr>
          <w:p w14:paraId="5E3BECC8" w14:textId="77777777" w:rsidR="00F4731F" w:rsidRPr="008711EA" w:rsidRDefault="00F4731F" w:rsidP="0086611D">
            <w:pPr>
              <w:pStyle w:val="TAL"/>
              <w:rPr>
                <w:rFonts w:cs="Arial"/>
                <w:lang w:eastAsia="ja-JP"/>
              </w:rPr>
            </w:pPr>
            <w:r w:rsidRPr="008711EA">
              <w:rPr>
                <w:rFonts w:cs="Arial"/>
                <w:lang w:eastAsia="ja-JP"/>
              </w:rPr>
              <w:t>E-RAB MODIFY RESPONSE</w:t>
            </w:r>
          </w:p>
        </w:tc>
        <w:tc>
          <w:tcPr>
            <w:tcW w:w="2534" w:type="dxa"/>
          </w:tcPr>
          <w:p w14:paraId="3BF78DAC" w14:textId="77777777" w:rsidR="00F4731F" w:rsidRPr="008711EA" w:rsidRDefault="00F4731F" w:rsidP="0086611D">
            <w:pPr>
              <w:pStyle w:val="TAL"/>
              <w:rPr>
                <w:rFonts w:cs="Arial"/>
                <w:lang w:eastAsia="ja-JP"/>
              </w:rPr>
            </w:pPr>
          </w:p>
        </w:tc>
      </w:tr>
      <w:tr w:rsidR="00F4731F" w:rsidRPr="008711EA" w14:paraId="1CDDE0F4" w14:textId="77777777" w:rsidTr="0086611D">
        <w:trPr>
          <w:cantSplit/>
          <w:jc w:val="center"/>
        </w:trPr>
        <w:tc>
          <w:tcPr>
            <w:tcW w:w="1544" w:type="dxa"/>
          </w:tcPr>
          <w:p w14:paraId="3E21A4CB" w14:textId="77777777" w:rsidR="00F4731F" w:rsidRPr="008711EA" w:rsidRDefault="00F4731F" w:rsidP="0086611D">
            <w:pPr>
              <w:pStyle w:val="TAL"/>
              <w:rPr>
                <w:rFonts w:cs="Arial"/>
                <w:lang w:eastAsia="ja-JP"/>
              </w:rPr>
            </w:pPr>
            <w:r w:rsidRPr="008711EA">
              <w:rPr>
                <w:rFonts w:cs="Arial"/>
                <w:lang w:eastAsia="ja-JP"/>
              </w:rPr>
              <w:t>E-RAB Modification Indication</w:t>
            </w:r>
          </w:p>
        </w:tc>
        <w:tc>
          <w:tcPr>
            <w:tcW w:w="2108" w:type="dxa"/>
          </w:tcPr>
          <w:p w14:paraId="2BBBC9DA" w14:textId="77777777" w:rsidR="00F4731F" w:rsidRPr="008711EA" w:rsidRDefault="00F4731F" w:rsidP="0086611D">
            <w:pPr>
              <w:pStyle w:val="TAL"/>
              <w:rPr>
                <w:rFonts w:cs="Arial"/>
                <w:lang w:eastAsia="ja-JP"/>
              </w:rPr>
            </w:pPr>
            <w:r w:rsidRPr="008711EA">
              <w:rPr>
                <w:rFonts w:cs="Arial"/>
                <w:lang w:eastAsia="ja-JP"/>
              </w:rPr>
              <w:t>E-RAB MODIFICATION INDICATION</w:t>
            </w:r>
          </w:p>
        </w:tc>
        <w:tc>
          <w:tcPr>
            <w:tcW w:w="2286" w:type="dxa"/>
          </w:tcPr>
          <w:p w14:paraId="5E3B7C52" w14:textId="77777777" w:rsidR="00F4731F" w:rsidRPr="008711EA" w:rsidRDefault="00F4731F" w:rsidP="0086611D">
            <w:pPr>
              <w:pStyle w:val="TAL"/>
              <w:rPr>
                <w:rFonts w:cs="Arial"/>
                <w:lang w:eastAsia="ja-JP"/>
              </w:rPr>
            </w:pPr>
            <w:r w:rsidRPr="008711EA">
              <w:rPr>
                <w:rFonts w:cs="Arial"/>
                <w:lang w:eastAsia="ja-JP"/>
              </w:rPr>
              <w:t>E-RAB MODIFICATION CONFIRM</w:t>
            </w:r>
          </w:p>
        </w:tc>
        <w:tc>
          <w:tcPr>
            <w:tcW w:w="2534" w:type="dxa"/>
          </w:tcPr>
          <w:p w14:paraId="2B1D449C" w14:textId="77777777" w:rsidR="00F4731F" w:rsidRPr="008711EA" w:rsidRDefault="00F4731F" w:rsidP="0086611D">
            <w:pPr>
              <w:pStyle w:val="TAL"/>
              <w:rPr>
                <w:rFonts w:cs="Arial"/>
                <w:lang w:eastAsia="ja-JP"/>
              </w:rPr>
            </w:pPr>
          </w:p>
        </w:tc>
      </w:tr>
      <w:tr w:rsidR="00F4731F" w:rsidRPr="008711EA" w14:paraId="41B6AA37" w14:textId="77777777" w:rsidTr="0086611D">
        <w:trPr>
          <w:cantSplit/>
          <w:jc w:val="center"/>
        </w:trPr>
        <w:tc>
          <w:tcPr>
            <w:tcW w:w="1544" w:type="dxa"/>
          </w:tcPr>
          <w:p w14:paraId="070BA0AC" w14:textId="77777777" w:rsidR="00F4731F" w:rsidRPr="008711EA" w:rsidRDefault="00F4731F" w:rsidP="0086611D">
            <w:pPr>
              <w:pStyle w:val="TAL"/>
              <w:rPr>
                <w:rFonts w:cs="Arial"/>
                <w:lang w:eastAsia="ja-JP"/>
              </w:rPr>
            </w:pPr>
            <w:r w:rsidRPr="008711EA">
              <w:rPr>
                <w:rFonts w:cs="Arial"/>
                <w:lang w:eastAsia="ja-JP"/>
              </w:rPr>
              <w:t>E-RAB Release</w:t>
            </w:r>
          </w:p>
        </w:tc>
        <w:tc>
          <w:tcPr>
            <w:tcW w:w="2108" w:type="dxa"/>
          </w:tcPr>
          <w:p w14:paraId="641FAA84" w14:textId="77777777" w:rsidR="00F4731F" w:rsidRPr="008711EA" w:rsidRDefault="00F4731F" w:rsidP="0086611D">
            <w:pPr>
              <w:pStyle w:val="TAL"/>
              <w:rPr>
                <w:rFonts w:cs="Arial"/>
                <w:lang w:eastAsia="ja-JP"/>
              </w:rPr>
            </w:pPr>
            <w:r w:rsidRPr="008711EA">
              <w:rPr>
                <w:rFonts w:cs="Arial"/>
                <w:lang w:eastAsia="ja-JP"/>
              </w:rPr>
              <w:t>E-RAB RELEASE COMMAND</w:t>
            </w:r>
          </w:p>
        </w:tc>
        <w:tc>
          <w:tcPr>
            <w:tcW w:w="2286" w:type="dxa"/>
          </w:tcPr>
          <w:p w14:paraId="2DDD8776" w14:textId="77777777" w:rsidR="00F4731F" w:rsidRPr="008711EA" w:rsidRDefault="00F4731F" w:rsidP="0086611D">
            <w:pPr>
              <w:pStyle w:val="TAL"/>
              <w:rPr>
                <w:rFonts w:cs="Arial"/>
                <w:lang w:eastAsia="ja-JP"/>
              </w:rPr>
            </w:pPr>
            <w:r w:rsidRPr="008711EA">
              <w:rPr>
                <w:rFonts w:cs="Arial"/>
                <w:lang w:eastAsia="ja-JP"/>
              </w:rPr>
              <w:t>E-RAB RELEASE RESPONSE</w:t>
            </w:r>
          </w:p>
        </w:tc>
        <w:tc>
          <w:tcPr>
            <w:tcW w:w="2534" w:type="dxa"/>
          </w:tcPr>
          <w:p w14:paraId="26A276DC" w14:textId="77777777" w:rsidR="00F4731F" w:rsidRPr="008711EA" w:rsidRDefault="00F4731F" w:rsidP="0086611D">
            <w:pPr>
              <w:pStyle w:val="TAL"/>
              <w:rPr>
                <w:rFonts w:cs="Arial"/>
                <w:lang w:eastAsia="ja-JP"/>
              </w:rPr>
            </w:pPr>
          </w:p>
        </w:tc>
      </w:tr>
      <w:tr w:rsidR="00F4731F" w:rsidRPr="008711EA" w14:paraId="688A8974" w14:textId="77777777" w:rsidTr="0086611D">
        <w:trPr>
          <w:cantSplit/>
          <w:jc w:val="center"/>
        </w:trPr>
        <w:tc>
          <w:tcPr>
            <w:tcW w:w="1544" w:type="dxa"/>
          </w:tcPr>
          <w:p w14:paraId="17ACE716" w14:textId="77777777" w:rsidR="00F4731F" w:rsidRPr="008711EA" w:rsidRDefault="00F4731F" w:rsidP="0086611D">
            <w:pPr>
              <w:pStyle w:val="TAL"/>
              <w:rPr>
                <w:rFonts w:cs="Arial"/>
                <w:lang w:eastAsia="ja-JP"/>
              </w:rPr>
            </w:pPr>
            <w:r w:rsidRPr="008711EA">
              <w:rPr>
                <w:rFonts w:cs="Arial"/>
                <w:lang w:eastAsia="ja-JP"/>
              </w:rPr>
              <w:t>Initial Context Setup</w:t>
            </w:r>
          </w:p>
        </w:tc>
        <w:tc>
          <w:tcPr>
            <w:tcW w:w="2108" w:type="dxa"/>
          </w:tcPr>
          <w:p w14:paraId="5F29E812" w14:textId="77777777" w:rsidR="00F4731F" w:rsidRPr="008711EA" w:rsidRDefault="00F4731F" w:rsidP="0086611D">
            <w:pPr>
              <w:pStyle w:val="TAL"/>
              <w:rPr>
                <w:rFonts w:cs="Arial"/>
                <w:lang w:eastAsia="ja-JP"/>
              </w:rPr>
            </w:pPr>
            <w:r w:rsidRPr="008711EA">
              <w:rPr>
                <w:rFonts w:cs="Arial"/>
                <w:lang w:eastAsia="ja-JP"/>
              </w:rPr>
              <w:t>INITIAL CONTEXT SETUP REQUEST</w:t>
            </w:r>
          </w:p>
        </w:tc>
        <w:tc>
          <w:tcPr>
            <w:tcW w:w="2286" w:type="dxa"/>
          </w:tcPr>
          <w:p w14:paraId="65B8D367" w14:textId="77777777" w:rsidR="00F4731F" w:rsidRPr="008711EA" w:rsidRDefault="00F4731F" w:rsidP="0086611D">
            <w:pPr>
              <w:pStyle w:val="TAL"/>
              <w:rPr>
                <w:rFonts w:cs="Arial"/>
                <w:lang w:eastAsia="ja-JP"/>
              </w:rPr>
            </w:pPr>
            <w:r w:rsidRPr="008711EA">
              <w:rPr>
                <w:rFonts w:cs="Arial"/>
                <w:lang w:eastAsia="ja-JP"/>
              </w:rPr>
              <w:t>INITIAL CONTEXT SETUP RESPONSE</w:t>
            </w:r>
          </w:p>
        </w:tc>
        <w:tc>
          <w:tcPr>
            <w:tcW w:w="2534" w:type="dxa"/>
          </w:tcPr>
          <w:p w14:paraId="7E930096" w14:textId="77777777" w:rsidR="00F4731F" w:rsidRPr="008711EA" w:rsidRDefault="00F4731F" w:rsidP="0086611D">
            <w:pPr>
              <w:pStyle w:val="TAL"/>
              <w:rPr>
                <w:rFonts w:cs="Arial"/>
                <w:lang w:eastAsia="ja-JP"/>
              </w:rPr>
            </w:pPr>
            <w:r w:rsidRPr="008711EA">
              <w:rPr>
                <w:rFonts w:cs="Arial"/>
                <w:lang w:eastAsia="ja-JP"/>
              </w:rPr>
              <w:t>INITIAL CONTEXT SETUP FAILURE</w:t>
            </w:r>
          </w:p>
        </w:tc>
      </w:tr>
      <w:tr w:rsidR="00F4731F" w:rsidRPr="008711EA" w14:paraId="2557C05D" w14:textId="77777777" w:rsidTr="0086611D">
        <w:trPr>
          <w:cantSplit/>
          <w:jc w:val="center"/>
        </w:trPr>
        <w:tc>
          <w:tcPr>
            <w:tcW w:w="1544" w:type="dxa"/>
          </w:tcPr>
          <w:p w14:paraId="25C816DC" w14:textId="77777777" w:rsidR="00F4731F" w:rsidRPr="008711EA" w:rsidRDefault="00F4731F" w:rsidP="0086611D">
            <w:pPr>
              <w:pStyle w:val="TAL"/>
              <w:rPr>
                <w:rFonts w:cs="Arial"/>
                <w:lang w:eastAsia="ja-JP"/>
              </w:rPr>
            </w:pPr>
            <w:r w:rsidRPr="008711EA">
              <w:rPr>
                <w:rFonts w:cs="Arial"/>
                <w:lang w:eastAsia="ja-JP"/>
              </w:rPr>
              <w:t>Reset</w:t>
            </w:r>
          </w:p>
        </w:tc>
        <w:tc>
          <w:tcPr>
            <w:tcW w:w="2108" w:type="dxa"/>
          </w:tcPr>
          <w:p w14:paraId="0821C919" w14:textId="77777777" w:rsidR="00F4731F" w:rsidRPr="008711EA" w:rsidRDefault="00F4731F" w:rsidP="0086611D">
            <w:pPr>
              <w:pStyle w:val="TAL"/>
              <w:rPr>
                <w:rFonts w:cs="Arial"/>
                <w:lang w:eastAsia="ja-JP"/>
              </w:rPr>
            </w:pPr>
            <w:r w:rsidRPr="008711EA">
              <w:rPr>
                <w:rFonts w:cs="Arial"/>
                <w:lang w:eastAsia="ja-JP"/>
              </w:rPr>
              <w:t>RESET</w:t>
            </w:r>
          </w:p>
        </w:tc>
        <w:tc>
          <w:tcPr>
            <w:tcW w:w="2286" w:type="dxa"/>
          </w:tcPr>
          <w:p w14:paraId="132C6906" w14:textId="77777777" w:rsidR="00F4731F" w:rsidRPr="008711EA" w:rsidRDefault="00F4731F" w:rsidP="0086611D">
            <w:pPr>
              <w:pStyle w:val="TAL"/>
              <w:rPr>
                <w:rFonts w:cs="Arial"/>
                <w:lang w:eastAsia="ja-JP"/>
              </w:rPr>
            </w:pPr>
            <w:r w:rsidRPr="008711EA">
              <w:rPr>
                <w:rFonts w:cs="Arial"/>
                <w:lang w:eastAsia="ja-JP"/>
              </w:rPr>
              <w:t>RESET ACKNOWLEDGE</w:t>
            </w:r>
          </w:p>
        </w:tc>
        <w:tc>
          <w:tcPr>
            <w:tcW w:w="2534" w:type="dxa"/>
          </w:tcPr>
          <w:p w14:paraId="29C5D3B6" w14:textId="77777777" w:rsidR="00F4731F" w:rsidRPr="008711EA" w:rsidRDefault="00F4731F" w:rsidP="0086611D">
            <w:pPr>
              <w:pStyle w:val="TAL"/>
              <w:rPr>
                <w:rFonts w:cs="Arial"/>
                <w:lang w:eastAsia="ja-JP"/>
              </w:rPr>
            </w:pPr>
          </w:p>
        </w:tc>
      </w:tr>
      <w:tr w:rsidR="00F4731F" w:rsidRPr="008711EA" w14:paraId="721A1220" w14:textId="77777777" w:rsidTr="0086611D">
        <w:trPr>
          <w:cantSplit/>
          <w:jc w:val="center"/>
        </w:trPr>
        <w:tc>
          <w:tcPr>
            <w:tcW w:w="1544" w:type="dxa"/>
          </w:tcPr>
          <w:p w14:paraId="327B820F" w14:textId="77777777" w:rsidR="00F4731F" w:rsidRPr="008711EA" w:rsidRDefault="00F4731F" w:rsidP="0086611D">
            <w:pPr>
              <w:pStyle w:val="TAL"/>
              <w:rPr>
                <w:rFonts w:cs="Arial"/>
                <w:lang w:eastAsia="ja-JP"/>
              </w:rPr>
            </w:pPr>
            <w:r w:rsidRPr="008711EA">
              <w:rPr>
                <w:rFonts w:cs="Arial"/>
                <w:lang w:eastAsia="ja-JP"/>
              </w:rPr>
              <w:t>S1 Setup</w:t>
            </w:r>
          </w:p>
        </w:tc>
        <w:tc>
          <w:tcPr>
            <w:tcW w:w="2108" w:type="dxa"/>
          </w:tcPr>
          <w:p w14:paraId="47393DDC" w14:textId="77777777" w:rsidR="00F4731F" w:rsidRPr="008711EA" w:rsidRDefault="00F4731F" w:rsidP="0086611D">
            <w:pPr>
              <w:pStyle w:val="TAL"/>
              <w:rPr>
                <w:rFonts w:cs="Arial"/>
                <w:lang w:eastAsia="ja-JP"/>
              </w:rPr>
            </w:pPr>
            <w:r w:rsidRPr="008711EA">
              <w:rPr>
                <w:rFonts w:cs="Arial"/>
                <w:lang w:eastAsia="ja-JP"/>
              </w:rPr>
              <w:t>S1 SETUP REQUEST</w:t>
            </w:r>
          </w:p>
        </w:tc>
        <w:tc>
          <w:tcPr>
            <w:tcW w:w="2286" w:type="dxa"/>
          </w:tcPr>
          <w:p w14:paraId="7A06F48A" w14:textId="77777777" w:rsidR="00F4731F" w:rsidRPr="008711EA" w:rsidRDefault="00F4731F" w:rsidP="0086611D">
            <w:pPr>
              <w:pStyle w:val="TAL"/>
              <w:rPr>
                <w:rFonts w:cs="Arial"/>
                <w:lang w:eastAsia="ja-JP"/>
              </w:rPr>
            </w:pPr>
            <w:r w:rsidRPr="008711EA">
              <w:rPr>
                <w:rFonts w:cs="Arial"/>
                <w:lang w:eastAsia="ja-JP"/>
              </w:rPr>
              <w:t>S1 SETUP RESPONSE</w:t>
            </w:r>
          </w:p>
        </w:tc>
        <w:tc>
          <w:tcPr>
            <w:tcW w:w="2534" w:type="dxa"/>
          </w:tcPr>
          <w:p w14:paraId="77E0473E" w14:textId="77777777" w:rsidR="00F4731F" w:rsidRPr="008711EA" w:rsidRDefault="00F4731F" w:rsidP="0086611D">
            <w:pPr>
              <w:pStyle w:val="TAL"/>
              <w:rPr>
                <w:rFonts w:cs="Arial"/>
                <w:lang w:eastAsia="ja-JP"/>
              </w:rPr>
            </w:pPr>
            <w:r w:rsidRPr="008711EA">
              <w:rPr>
                <w:rFonts w:cs="Arial"/>
                <w:lang w:eastAsia="ja-JP"/>
              </w:rPr>
              <w:t>S1 SETUP FAILURE</w:t>
            </w:r>
          </w:p>
        </w:tc>
      </w:tr>
      <w:tr w:rsidR="00F4731F" w:rsidRPr="008711EA" w14:paraId="0AE9B028" w14:textId="77777777" w:rsidTr="0086611D">
        <w:trPr>
          <w:cantSplit/>
          <w:jc w:val="center"/>
        </w:trPr>
        <w:tc>
          <w:tcPr>
            <w:tcW w:w="1544" w:type="dxa"/>
          </w:tcPr>
          <w:p w14:paraId="6D365886" w14:textId="77777777" w:rsidR="00F4731F" w:rsidRPr="008711EA" w:rsidRDefault="00F4731F" w:rsidP="0086611D">
            <w:pPr>
              <w:pStyle w:val="TAL"/>
              <w:rPr>
                <w:rFonts w:cs="Arial"/>
                <w:lang w:eastAsia="ja-JP"/>
              </w:rPr>
            </w:pPr>
            <w:r w:rsidRPr="008711EA">
              <w:rPr>
                <w:rFonts w:cs="Arial"/>
                <w:lang w:eastAsia="ja-JP"/>
              </w:rPr>
              <w:t>UE Context Release</w:t>
            </w:r>
          </w:p>
        </w:tc>
        <w:tc>
          <w:tcPr>
            <w:tcW w:w="2108" w:type="dxa"/>
          </w:tcPr>
          <w:p w14:paraId="58EEF31B" w14:textId="77777777" w:rsidR="00F4731F" w:rsidRPr="008711EA" w:rsidRDefault="00F4731F" w:rsidP="0086611D">
            <w:pPr>
              <w:pStyle w:val="TAL"/>
              <w:rPr>
                <w:rFonts w:cs="Arial"/>
                <w:lang w:eastAsia="ja-JP"/>
              </w:rPr>
            </w:pPr>
            <w:r w:rsidRPr="008711EA">
              <w:rPr>
                <w:rFonts w:cs="Arial"/>
                <w:lang w:eastAsia="ja-JP"/>
              </w:rPr>
              <w:t>UE CONTEXT RELEASE COMMAND</w:t>
            </w:r>
          </w:p>
        </w:tc>
        <w:tc>
          <w:tcPr>
            <w:tcW w:w="2286" w:type="dxa"/>
          </w:tcPr>
          <w:p w14:paraId="61F13856" w14:textId="77777777" w:rsidR="00F4731F" w:rsidRPr="008711EA" w:rsidRDefault="00F4731F" w:rsidP="0086611D">
            <w:pPr>
              <w:pStyle w:val="TAL"/>
              <w:rPr>
                <w:rFonts w:cs="Arial"/>
                <w:lang w:eastAsia="ja-JP"/>
              </w:rPr>
            </w:pPr>
            <w:r w:rsidRPr="008711EA">
              <w:rPr>
                <w:rFonts w:cs="Arial"/>
                <w:lang w:eastAsia="ja-JP"/>
              </w:rPr>
              <w:t>UE CONTEXT RELEASE COMPLETE</w:t>
            </w:r>
          </w:p>
        </w:tc>
        <w:tc>
          <w:tcPr>
            <w:tcW w:w="2534" w:type="dxa"/>
          </w:tcPr>
          <w:p w14:paraId="7E0B19CC" w14:textId="77777777" w:rsidR="00F4731F" w:rsidRPr="008711EA" w:rsidRDefault="00F4731F" w:rsidP="0086611D">
            <w:pPr>
              <w:pStyle w:val="TAL"/>
              <w:rPr>
                <w:rFonts w:cs="Arial"/>
                <w:lang w:eastAsia="ja-JP"/>
              </w:rPr>
            </w:pPr>
          </w:p>
        </w:tc>
      </w:tr>
      <w:tr w:rsidR="00F4731F" w:rsidRPr="008711EA" w14:paraId="7CAE4865" w14:textId="77777777" w:rsidTr="0086611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17AA8D" w14:textId="77777777" w:rsidR="00F4731F" w:rsidRPr="008711EA" w:rsidRDefault="00F4731F" w:rsidP="0086611D">
            <w:pPr>
              <w:pStyle w:val="TAL"/>
              <w:rPr>
                <w:rFonts w:cs="Arial"/>
                <w:lang w:eastAsia="ja-JP"/>
              </w:rPr>
            </w:pPr>
            <w:r w:rsidRPr="008711EA">
              <w:rPr>
                <w:rFonts w:cs="Arial"/>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0F6A9A8" w14:textId="77777777" w:rsidR="00F4731F" w:rsidRPr="008711EA" w:rsidRDefault="00F4731F" w:rsidP="0086611D">
            <w:pPr>
              <w:pStyle w:val="TAL"/>
              <w:rPr>
                <w:rFonts w:cs="Arial"/>
                <w:lang w:eastAsia="ja-JP"/>
              </w:rPr>
            </w:pPr>
            <w:r w:rsidRPr="008711EA">
              <w:rPr>
                <w:rFonts w:cs="Arial"/>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1D761FB" w14:textId="77777777" w:rsidR="00F4731F" w:rsidRPr="008711EA" w:rsidRDefault="00F4731F" w:rsidP="0086611D">
            <w:pPr>
              <w:pStyle w:val="TAL"/>
              <w:rPr>
                <w:rFonts w:cs="Arial"/>
                <w:lang w:eastAsia="ja-JP"/>
              </w:rPr>
            </w:pPr>
            <w:r w:rsidRPr="008711EA">
              <w:rPr>
                <w:rFonts w:cs="Arial"/>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ED6ACC2" w14:textId="77777777" w:rsidR="00F4731F" w:rsidRPr="008711EA" w:rsidRDefault="00F4731F" w:rsidP="0086611D">
            <w:pPr>
              <w:pStyle w:val="TAL"/>
              <w:rPr>
                <w:rFonts w:cs="Arial"/>
                <w:lang w:eastAsia="ja-JP"/>
              </w:rPr>
            </w:pPr>
            <w:r w:rsidRPr="008711EA">
              <w:rPr>
                <w:rFonts w:cs="Arial"/>
                <w:lang w:eastAsia="ja-JP"/>
              </w:rPr>
              <w:t>UE CONTEXT MODIFICATION FAILURE</w:t>
            </w:r>
          </w:p>
        </w:tc>
      </w:tr>
      <w:tr w:rsidR="00F4731F" w:rsidRPr="008711EA" w14:paraId="5D50ADD9" w14:textId="77777777" w:rsidTr="0086611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1C3431" w14:textId="77777777" w:rsidR="00F4731F" w:rsidRPr="008711EA" w:rsidRDefault="00F4731F" w:rsidP="0086611D">
            <w:pPr>
              <w:pStyle w:val="TAL"/>
              <w:rPr>
                <w:rFonts w:cs="Arial"/>
                <w:lang w:eastAsia="ja-JP"/>
              </w:rPr>
            </w:pPr>
            <w:r w:rsidRPr="008711EA">
              <w:rPr>
                <w:rFonts w:cs="Arial"/>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60B0C0C" w14:textId="77777777" w:rsidR="00F4731F" w:rsidRPr="008711EA" w:rsidRDefault="00F4731F" w:rsidP="0086611D">
            <w:pPr>
              <w:pStyle w:val="TAL"/>
              <w:rPr>
                <w:rFonts w:cs="Arial"/>
                <w:lang w:eastAsia="ja-JP"/>
              </w:rPr>
            </w:pPr>
            <w:r w:rsidRPr="008711EA">
              <w:rPr>
                <w:rFonts w:cs="Arial"/>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0DA16CE" w14:textId="77777777" w:rsidR="00F4731F" w:rsidRPr="008711EA" w:rsidRDefault="00F4731F" w:rsidP="0086611D">
            <w:pPr>
              <w:pStyle w:val="TAL"/>
              <w:rPr>
                <w:rFonts w:cs="Arial"/>
                <w:lang w:eastAsia="ja-JP"/>
              </w:rPr>
            </w:pPr>
            <w:r w:rsidRPr="008711EA">
              <w:rPr>
                <w:rFonts w:cs="Arial"/>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9A9ACA2" w14:textId="77777777" w:rsidR="00F4731F" w:rsidRPr="008711EA" w:rsidRDefault="00F4731F" w:rsidP="0086611D">
            <w:pPr>
              <w:pStyle w:val="TAL"/>
              <w:rPr>
                <w:rFonts w:cs="Arial"/>
                <w:lang w:eastAsia="ja-JP"/>
              </w:rPr>
            </w:pPr>
            <w:r w:rsidRPr="008711EA">
              <w:rPr>
                <w:rFonts w:cs="Arial"/>
                <w:lang w:eastAsia="ja-JP"/>
              </w:rPr>
              <w:t>ENB CONFIGURATION UPDATE FAILURE</w:t>
            </w:r>
          </w:p>
        </w:tc>
      </w:tr>
      <w:tr w:rsidR="00F4731F" w:rsidRPr="008711EA" w14:paraId="28D6DA72" w14:textId="77777777" w:rsidTr="0086611D">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B2A465B" w14:textId="77777777" w:rsidR="00F4731F" w:rsidRPr="008711EA" w:rsidRDefault="00F4731F" w:rsidP="0086611D">
            <w:pPr>
              <w:pStyle w:val="TAL"/>
              <w:rPr>
                <w:rFonts w:cs="Arial"/>
                <w:lang w:eastAsia="ja-JP"/>
              </w:rPr>
            </w:pPr>
            <w:r w:rsidRPr="008711EA">
              <w:rPr>
                <w:rFonts w:cs="Arial"/>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1FD9F9D0" w14:textId="77777777" w:rsidR="00F4731F" w:rsidRPr="008711EA" w:rsidRDefault="00F4731F" w:rsidP="0086611D">
            <w:pPr>
              <w:pStyle w:val="TAL"/>
              <w:rPr>
                <w:rFonts w:cs="Arial"/>
                <w:lang w:eastAsia="ja-JP"/>
              </w:rPr>
            </w:pPr>
            <w:r w:rsidRPr="008711EA">
              <w:rPr>
                <w:rFonts w:cs="Arial"/>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0851517F" w14:textId="77777777" w:rsidR="00F4731F" w:rsidRPr="008711EA" w:rsidRDefault="00F4731F" w:rsidP="0086611D">
            <w:pPr>
              <w:pStyle w:val="TAL"/>
              <w:rPr>
                <w:rFonts w:cs="Arial"/>
                <w:lang w:eastAsia="ja-JP"/>
              </w:rPr>
            </w:pPr>
            <w:r w:rsidRPr="008711EA">
              <w:rPr>
                <w:rFonts w:cs="Arial"/>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32B019B4" w14:textId="77777777" w:rsidR="00F4731F" w:rsidRPr="008711EA" w:rsidRDefault="00F4731F" w:rsidP="0086611D">
            <w:pPr>
              <w:pStyle w:val="TAL"/>
              <w:rPr>
                <w:rFonts w:cs="Arial"/>
                <w:lang w:eastAsia="ja-JP"/>
              </w:rPr>
            </w:pPr>
            <w:r w:rsidRPr="008711EA">
              <w:rPr>
                <w:rFonts w:cs="Arial"/>
                <w:lang w:eastAsia="ja-JP"/>
              </w:rPr>
              <w:t>MME CONFIGURATION UPDATE FAILURE</w:t>
            </w:r>
          </w:p>
        </w:tc>
      </w:tr>
      <w:tr w:rsidR="00F4731F" w:rsidRPr="008711EA" w14:paraId="487630D7" w14:textId="77777777" w:rsidTr="0086611D">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58708E7" w14:textId="77777777" w:rsidR="00F4731F" w:rsidRPr="008711EA" w:rsidRDefault="00F4731F" w:rsidP="0086611D">
            <w:pPr>
              <w:pStyle w:val="TAL"/>
              <w:rPr>
                <w:rFonts w:cs="Arial"/>
                <w:lang w:eastAsia="ja-JP"/>
              </w:rPr>
            </w:pPr>
            <w:r w:rsidRPr="008711EA">
              <w:rPr>
                <w:rFonts w:cs="Arial"/>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86D5651" w14:textId="77777777" w:rsidR="00F4731F" w:rsidRPr="008711EA" w:rsidRDefault="00F4731F" w:rsidP="0086611D">
            <w:pPr>
              <w:pStyle w:val="TAL"/>
              <w:rPr>
                <w:rFonts w:cs="Arial"/>
                <w:lang w:eastAsia="ja-JP"/>
              </w:rPr>
            </w:pPr>
            <w:r w:rsidRPr="008711EA">
              <w:rPr>
                <w:rFonts w:cs="Arial"/>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55953771" w14:textId="77777777" w:rsidR="00F4731F" w:rsidRPr="008711EA" w:rsidRDefault="00F4731F" w:rsidP="0086611D">
            <w:pPr>
              <w:pStyle w:val="TAL"/>
              <w:rPr>
                <w:rFonts w:cs="Arial"/>
                <w:lang w:eastAsia="ja-JP"/>
              </w:rPr>
            </w:pPr>
            <w:r w:rsidRPr="008711EA">
              <w:rPr>
                <w:rFonts w:cs="Arial"/>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587CD7F8" w14:textId="77777777" w:rsidR="00F4731F" w:rsidRPr="008711EA" w:rsidRDefault="00F4731F" w:rsidP="0086611D">
            <w:pPr>
              <w:pStyle w:val="TAL"/>
              <w:rPr>
                <w:rFonts w:cs="Arial"/>
                <w:lang w:eastAsia="ja-JP"/>
              </w:rPr>
            </w:pPr>
          </w:p>
        </w:tc>
      </w:tr>
      <w:tr w:rsidR="00F4731F" w:rsidRPr="008711EA" w14:paraId="7E5892E7" w14:textId="77777777" w:rsidTr="0086611D">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93C8996" w14:textId="77777777" w:rsidR="00F4731F" w:rsidRPr="008711EA" w:rsidRDefault="00F4731F" w:rsidP="0086611D">
            <w:pPr>
              <w:pStyle w:val="TAL"/>
              <w:rPr>
                <w:rFonts w:cs="Arial"/>
                <w:lang w:eastAsia="ja-JP"/>
              </w:rPr>
            </w:pPr>
            <w:r w:rsidRPr="008711EA">
              <w:rPr>
                <w:rFonts w:cs="Arial"/>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22772566" w14:textId="77777777" w:rsidR="00F4731F" w:rsidRPr="008711EA" w:rsidRDefault="00F4731F" w:rsidP="0086611D">
            <w:pPr>
              <w:pStyle w:val="TAL"/>
              <w:rPr>
                <w:rFonts w:cs="Arial"/>
                <w:lang w:eastAsia="ja-JP"/>
              </w:rPr>
            </w:pPr>
            <w:r w:rsidRPr="008711EA">
              <w:rPr>
                <w:rFonts w:cs="Arial"/>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FE26EBB" w14:textId="77777777" w:rsidR="00F4731F" w:rsidRPr="008711EA" w:rsidRDefault="00F4731F" w:rsidP="0086611D">
            <w:pPr>
              <w:pStyle w:val="TAL"/>
              <w:rPr>
                <w:rFonts w:cs="Arial"/>
                <w:lang w:eastAsia="ja-JP"/>
              </w:rPr>
            </w:pPr>
            <w:r w:rsidRPr="008711EA">
              <w:rPr>
                <w:rFonts w:cs="Arial"/>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3CBECA02" w14:textId="77777777" w:rsidR="00F4731F" w:rsidRPr="008711EA" w:rsidRDefault="00F4731F" w:rsidP="0086611D">
            <w:pPr>
              <w:pStyle w:val="TAL"/>
              <w:rPr>
                <w:rFonts w:cs="Arial"/>
                <w:lang w:eastAsia="ja-JP"/>
              </w:rPr>
            </w:pPr>
          </w:p>
        </w:tc>
      </w:tr>
      <w:tr w:rsidR="00F4731F" w:rsidRPr="008711EA" w14:paraId="044AF056" w14:textId="77777777" w:rsidTr="0086611D">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708A281" w14:textId="77777777" w:rsidR="00F4731F" w:rsidRPr="008711EA" w:rsidRDefault="00F4731F" w:rsidP="0086611D">
            <w:pPr>
              <w:pStyle w:val="TAL"/>
              <w:rPr>
                <w:rFonts w:cs="Arial"/>
                <w:lang w:eastAsia="ja-JP"/>
              </w:rPr>
            </w:pPr>
            <w:r w:rsidRPr="008711EA">
              <w:rPr>
                <w:rFonts w:cs="Arial"/>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114EE8A3" w14:textId="77777777" w:rsidR="00F4731F" w:rsidRPr="008711EA" w:rsidRDefault="00F4731F" w:rsidP="0086611D">
            <w:pPr>
              <w:pStyle w:val="TAL"/>
              <w:rPr>
                <w:rFonts w:cs="Arial"/>
                <w:lang w:eastAsia="ja-JP"/>
              </w:rPr>
            </w:pPr>
            <w:r w:rsidRPr="008711EA">
              <w:rPr>
                <w:rFonts w:cs="Arial"/>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1B3F6A6B" w14:textId="77777777" w:rsidR="00F4731F" w:rsidRPr="008711EA" w:rsidRDefault="00F4731F" w:rsidP="0086611D">
            <w:pPr>
              <w:pStyle w:val="TAL"/>
              <w:rPr>
                <w:rFonts w:cs="Arial"/>
                <w:lang w:eastAsia="ja-JP"/>
              </w:rPr>
            </w:pPr>
            <w:r w:rsidRPr="008711EA">
              <w:rPr>
                <w:rFonts w:cs="Arial"/>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AE23CFF" w14:textId="77777777" w:rsidR="00F4731F" w:rsidRPr="008711EA" w:rsidRDefault="00F4731F" w:rsidP="0086611D">
            <w:pPr>
              <w:pStyle w:val="TAL"/>
              <w:rPr>
                <w:rFonts w:cs="Arial"/>
                <w:lang w:eastAsia="ja-JP"/>
              </w:rPr>
            </w:pPr>
          </w:p>
        </w:tc>
      </w:tr>
      <w:tr w:rsidR="00F4731F" w:rsidRPr="008711EA" w14:paraId="175AF7A0" w14:textId="77777777" w:rsidTr="0086611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F2C3B8" w14:textId="77777777" w:rsidR="00F4731F" w:rsidRPr="008711EA" w:rsidRDefault="00F4731F" w:rsidP="0086611D">
            <w:pPr>
              <w:pStyle w:val="TAL"/>
              <w:rPr>
                <w:rFonts w:cs="Arial"/>
                <w:lang w:eastAsia="ja-JP"/>
              </w:rPr>
            </w:pPr>
            <w:r w:rsidRPr="008711EA">
              <w:rPr>
                <w:rFonts w:cs="Arial"/>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014B57B1" w14:textId="77777777" w:rsidR="00F4731F" w:rsidRPr="008711EA" w:rsidRDefault="00F4731F" w:rsidP="0086611D">
            <w:pPr>
              <w:pStyle w:val="TAL"/>
              <w:rPr>
                <w:rFonts w:cs="Arial"/>
                <w:lang w:eastAsia="ja-JP"/>
              </w:rPr>
            </w:pPr>
            <w:r w:rsidRPr="008711EA">
              <w:rPr>
                <w:rFonts w:cs="Arial"/>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26FDFB7" w14:textId="77777777" w:rsidR="00F4731F" w:rsidRPr="008711EA" w:rsidRDefault="00F4731F" w:rsidP="0086611D">
            <w:pPr>
              <w:pStyle w:val="TAL"/>
              <w:rPr>
                <w:rFonts w:cs="Arial"/>
                <w:lang w:eastAsia="ja-JP"/>
              </w:rPr>
            </w:pPr>
            <w:r w:rsidRPr="008711EA">
              <w:rPr>
                <w:rFonts w:cs="Arial"/>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8E65515" w14:textId="77777777" w:rsidR="00F4731F" w:rsidRPr="008711EA" w:rsidRDefault="00F4731F" w:rsidP="0086611D">
            <w:pPr>
              <w:pStyle w:val="TAL"/>
              <w:rPr>
                <w:rFonts w:cs="Arial"/>
                <w:lang w:eastAsia="ja-JP"/>
              </w:rPr>
            </w:pPr>
          </w:p>
        </w:tc>
      </w:tr>
      <w:tr w:rsidR="00F4731F" w:rsidRPr="008711EA" w14:paraId="2654A631" w14:textId="77777777" w:rsidTr="0086611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DA654F" w14:textId="77777777" w:rsidR="00F4731F" w:rsidRPr="008711EA" w:rsidRDefault="00F4731F" w:rsidP="0086611D">
            <w:pPr>
              <w:pStyle w:val="TAL"/>
              <w:rPr>
                <w:rFonts w:cs="Arial"/>
                <w:lang w:eastAsia="ja-JP"/>
              </w:rPr>
            </w:pPr>
            <w:r w:rsidRPr="008711EA">
              <w:rPr>
                <w:rFonts w:cs="Arial"/>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306D334F" w14:textId="77777777" w:rsidR="00F4731F" w:rsidRPr="008711EA" w:rsidRDefault="00F4731F" w:rsidP="0086611D">
            <w:pPr>
              <w:pStyle w:val="TAL"/>
              <w:rPr>
                <w:rFonts w:cs="Arial"/>
                <w:lang w:eastAsia="ja-JP"/>
              </w:rPr>
            </w:pPr>
            <w:r w:rsidRPr="008711EA">
              <w:rPr>
                <w:rFonts w:cs="Arial"/>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68562C99" w14:textId="77777777" w:rsidR="00F4731F" w:rsidRPr="008711EA" w:rsidRDefault="00F4731F" w:rsidP="0086611D">
            <w:pPr>
              <w:pStyle w:val="TAL"/>
              <w:rPr>
                <w:rFonts w:cs="Arial"/>
                <w:lang w:eastAsia="ja-JP"/>
              </w:rPr>
            </w:pPr>
            <w:r w:rsidRPr="008711EA">
              <w:rPr>
                <w:rFonts w:cs="Arial"/>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4CF9CDB0" w14:textId="77777777" w:rsidR="00F4731F" w:rsidRPr="008711EA" w:rsidRDefault="00F4731F" w:rsidP="0086611D">
            <w:pPr>
              <w:pStyle w:val="TAL"/>
              <w:rPr>
                <w:rFonts w:cs="Arial"/>
                <w:lang w:eastAsia="ja-JP"/>
              </w:rPr>
            </w:pPr>
          </w:p>
        </w:tc>
      </w:tr>
      <w:tr w:rsidR="00F4731F" w:rsidRPr="008711EA" w14:paraId="1435B2F5" w14:textId="77777777" w:rsidTr="0086611D">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187863B2" w14:textId="77777777" w:rsidR="00F4731F" w:rsidRPr="008711EA" w:rsidRDefault="00F4731F" w:rsidP="0086611D">
            <w:pPr>
              <w:pStyle w:val="TAL"/>
              <w:rPr>
                <w:rFonts w:cs="Arial"/>
                <w:lang w:eastAsia="ja-JP"/>
              </w:rPr>
            </w:pPr>
            <w:r w:rsidRPr="008711EA">
              <w:rPr>
                <w:rFonts w:cs="Arial"/>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5D95587D" w14:textId="77777777" w:rsidR="00F4731F" w:rsidRPr="008711EA" w:rsidRDefault="00F4731F" w:rsidP="0086611D">
            <w:pPr>
              <w:pStyle w:val="TAL"/>
              <w:rPr>
                <w:rFonts w:cs="Arial"/>
                <w:lang w:eastAsia="ja-JP"/>
              </w:rPr>
            </w:pPr>
            <w:r w:rsidRPr="008711EA">
              <w:rPr>
                <w:rFonts w:cs="Arial"/>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45708F6C" w14:textId="77777777" w:rsidR="00F4731F" w:rsidRPr="008711EA" w:rsidRDefault="00F4731F" w:rsidP="0086611D">
            <w:pPr>
              <w:pStyle w:val="TAL"/>
              <w:rPr>
                <w:rFonts w:cs="Arial"/>
                <w:lang w:eastAsia="ja-JP"/>
              </w:rPr>
            </w:pPr>
            <w:r w:rsidRPr="008711EA">
              <w:rPr>
                <w:rFonts w:cs="Arial"/>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0A3AFE2D" w14:textId="77777777" w:rsidR="00F4731F" w:rsidRPr="008711EA" w:rsidRDefault="00F4731F" w:rsidP="0086611D">
            <w:pPr>
              <w:pStyle w:val="TAL"/>
              <w:rPr>
                <w:rFonts w:cs="Arial"/>
                <w:lang w:eastAsia="ja-JP"/>
              </w:rPr>
            </w:pPr>
            <w:r w:rsidRPr="008711EA">
              <w:rPr>
                <w:rFonts w:cs="Arial"/>
                <w:lang w:eastAsia="ja-JP"/>
              </w:rPr>
              <w:t>UE CONTEXT RESUME FAILURE</w:t>
            </w:r>
          </w:p>
        </w:tc>
      </w:tr>
      <w:tr w:rsidR="005E4630" w:rsidRPr="001D2E49" w14:paraId="00B85E17" w14:textId="77777777" w:rsidTr="005E4630">
        <w:trPr>
          <w:cantSplit/>
          <w:jc w:val="center"/>
          <w:ins w:id="6" w:author="CATT" w:date="2020-02-10T10:15:00Z"/>
        </w:trPr>
        <w:tc>
          <w:tcPr>
            <w:tcW w:w="1544" w:type="dxa"/>
            <w:tcBorders>
              <w:top w:val="single" w:sz="6" w:space="0" w:color="000000"/>
              <w:left w:val="single" w:sz="4" w:space="0" w:color="auto"/>
              <w:bottom w:val="single" w:sz="4" w:space="0" w:color="auto"/>
              <w:right w:val="single" w:sz="6" w:space="0" w:color="000000"/>
            </w:tcBorders>
          </w:tcPr>
          <w:p w14:paraId="6ACC9D92" w14:textId="77777777" w:rsidR="005E4630" w:rsidRPr="008674A4" w:rsidRDefault="005E4630" w:rsidP="0086611D">
            <w:pPr>
              <w:pStyle w:val="TAL"/>
              <w:rPr>
                <w:ins w:id="7" w:author="CATT" w:date="2020-02-10T10:15:00Z"/>
                <w:rFonts w:cs="Arial"/>
                <w:lang w:eastAsia="ja-JP"/>
              </w:rPr>
            </w:pPr>
            <w:ins w:id="8" w:author="CATT" w:date="2020-02-10T10:15:00Z">
              <w:r>
                <w:rPr>
                  <w:rFonts w:cs="Arial" w:hint="eastAsia"/>
                  <w:lang w:eastAsia="ja-JP"/>
                </w:rPr>
                <w:t>UE Radio Capability Retrieval</w:t>
              </w:r>
            </w:ins>
          </w:p>
        </w:tc>
        <w:tc>
          <w:tcPr>
            <w:tcW w:w="2108" w:type="dxa"/>
            <w:tcBorders>
              <w:top w:val="single" w:sz="6" w:space="0" w:color="000000"/>
              <w:left w:val="single" w:sz="6" w:space="0" w:color="000000"/>
              <w:bottom w:val="single" w:sz="4" w:space="0" w:color="auto"/>
              <w:right w:val="single" w:sz="6" w:space="0" w:color="000000"/>
            </w:tcBorders>
          </w:tcPr>
          <w:p w14:paraId="46C5CEAB" w14:textId="77777777" w:rsidR="005E4630" w:rsidRPr="008674A4" w:rsidRDefault="005E4630" w:rsidP="0086611D">
            <w:pPr>
              <w:pStyle w:val="TAL"/>
              <w:rPr>
                <w:ins w:id="9" w:author="CATT" w:date="2020-02-10T10:15:00Z"/>
                <w:rFonts w:cs="Arial"/>
                <w:lang w:eastAsia="ja-JP"/>
              </w:rPr>
            </w:pPr>
            <w:ins w:id="10" w:author="CATT" w:date="2020-02-10T10:15:00Z">
              <w:r>
                <w:rPr>
                  <w:rFonts w:cs="Arial" w:hint="eastAsia"/>
                  <w:lang w:eastAsia="ja-JP"/>
                </w:rPr>
                <w:t>RETRIEVE UE RADIO CAPABILITY REQUEST</w:t>
              </w:r>
            </w:ins>
          </w:p>
        </w:tc>
        <w:tc>
          <w:tcPr>
            <w:tcW w:w="2286" w:type="dxa"/>
            <w:tcBorders>
              <w:top w:val="single" w:sz="6" w:space="0" w:color="000000"/>
              <w:left w:val="single" w:sz="6" w:space="0" w:color="000000"/>
              <w:bottom w:val="single" w:sz="4" w:space="0" w:color="auto"/>
              <w:right w:val="single" w:sz="6" w:space="0" w:color="000000"/>
            </w:tcBorders>
          </w:tcPr>
          <w:p w14:paraId="2D964DDD" w14:textId="77777777" w:rsidR="005E4630" w:rsidRPr="005E4630" w:rsidRDefault="005E4630" w:rsidP="0086611D">
            <w:pPr>
              <w:pStyle w:val="TAL"/>
              <w:rPr>
                <w:ins w:id="11" w:author="CATT" w:date="2020-02-10T10:15:00Z"/>
                <w:rFonts w:cs="Arial"/>
                <w:lang w:eastAsia="ja-JP"/>
              </w:rPr>
            </w:pPr>
            <w:ins w:id="12" w:author="CATT" w:date="2020-02-10T10:15:00Z">
              <w:r>
                <w:rPr>
                  <w:rFonts w:cs="Arial" w:hint="eastAsia"/>
                  <w:lang w:eastAsia="ja-JP"/>
                </w:rPr>
                <w:t xml:space="preserve">RETRIEVE UE RADIO CAPABILITY </w:t>
              </w:r>
              <w:r w:rsidRPr="005E4630">
                <w:rPr>
                  <w:rFonts w:cs="Arial"/>
                  <w:lang w:eastAsia="ja-JP"/>
                </w:rPr>
                <w:t>RESPONSE</w:t>
              </w:r>
            </w:ins>
          </w:p>
        </w:tc>
        <w:tc>
          <w:tcPr>
            <w:tcW w:w="2534" w:type="dxa"/>
            <w:tcBorders>
              <w:top w:val="single" w:sz="6" w:space="0" w:color="000000"/>
              <w:left w:val="single" w:sz="6" w:space="0" w:color="000000"/>
              <w:bottom w:val="single" w:sz="4" w:space="0" w:color="auto"/>
              <w:right w:val="single" w:sz="4" w:space="0" w:color="auto"/>
            </w:tcBorders>
          </w:tcPr>
          <w:p w14:paraId="7A35E5A8" w14:textId="77777777" w:rsidR="005E4630" w:rsidRPr="005E4630" w:rsidRDefault="005E4630" w:rsidP="0086611D">
            <w:pPr>
              <w:pStyle w:val="TAL"/>
              <w:rPr>
                <w:ins w:id="13" w:author="CATT" w:date="2020-02-10T10:15:00Z"/>
                <w:rFonts w:cs="Arial"/>
                <w:lang w:eastAsia="ja-JP"/>
              </w:rPr>
            </w:pPr>
          </w:p>
        </w:tc>
      </w:tr>
    </w:tbl>
    <w:p w14:paraId="7E9B6093" w14:textId="77777777" w:rsidR="00A4021F" w:rsidRPr="005E4630" w:rsidRDefault="00A4021F" w:rsidP="006F0F63">
      <w:pPr>
        <w:pStyle w:val="FirstChange"/>
        <w:rPr>
          <w:lang w:eastAsia="zh-CN"/>
        </w:rPr>
      </w:pPr>
    </w:p>
    <w:p w14:paraId="6E3E50CE" w14:textId="77777777" w:rsidR="006F0F63" w:rsidRDefault="006F0F63" w:rsidP="006F0F63">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E63247F" w14:textId="77777777" w:rsidR="000B23D0" w:rsidRPr="008711EA" w:rsidRDefault="000B23D0" w:rsidP="000B23D0">
      <w:pPr>
        <w:pStyle w:val="3"/>
        <w:rPr>
          <w:lang w:eastAsia="zh-CN"/>
        </w:rPr>
      </w:pPr>
      <w:bookmarkStart w:id="14" w:name="_Toc20953359"/>
      <w:r w:rsidRPr="008711EA">
        <w:lastRenderedPageBreak/>
        <w:t>8.3.1</w:t>
      </w:r>
      <w:r w:rsidRPr="008711EA">
        <w:tab/>
        <w:t>Initial Context Setup</w:t>
      </w:r>
      <w:bookmarkEnd w:id="14"/>
    </w:p>
    <w:p w14:paraId="6C7C08B5" w14:textId="77777777" w:rsidR="000B23D0" w:rsidRPr="008711EA" w:rsidRDefault="000B23D0" w:rsidP="000B23D0">
      <w:pPr>
        <w:pStyle w:val="4"/>
        <w:rPr>
          <w:lang w:eastAsia="zh-CN"/>
        </w:rPr>
      </w:pPr>
      <w:bookmarkStart w:id="15" w:name="_Toc20953360"/>
      <w:r w:rsidRPr="008711EA">
        <w:t>8.3.1.1</w:t>
      </w:r>
      <w:r w:rsidRPr="008711EA">
        <w:tab/>
        <w:t>General</w:t>
      </w:r>
      <w:bookmarkEnd w:id="15"/>
    </w:p>
    <w:p w14:paraId="6D66E93C" w14:textId="77777777" w:rsidR="000B23D0" w:rsidRPr="008711EA" w:rsidRDefault="000B23D0" w:rsidP="000B23D0">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200E88C7" w14:textId="77777777" w:rsidR="000B23D0" w:rsidRPr="008711EA" w:rsidRDefault="000B23D0" w:rsidP="000B23D0">
      <w:pPr>
        <w:pStyle w:val="4"/>
      </w:pPr>
      <w:bookmarkStart w:id="16" w:name="_Toc20953361"/>
      <w:r w:rsidRPr="008711EA">
        <w:t>8.3.1.2</w:t>
      </w:r>
      <w:r w:rsidRPr="008711EA">
        <w:tab/>
        <w:t>Successful Operation</w:t>
      </w:r>
      <w:bookmarkEnd w:id="16"/>
    </w:p>
    <w:bookmarkStart w:id="17" w:name="_MON_1244465139"/>
    <w:bookmarkStart w:id="18" w:name="_MON_1241945306"/>
    <w:bookmarkStart w:id="19" w:name="_MON_1241945352"/>
    <w:bookmarkStart w:id="20" w:name="_MON_1241945359"/>
    <w:bookmarkStart w:id="21" w:name="_MON_1241945418"/>
    <w:bookmarkStart w:id="22" w:name="_MON_1241945422"/>
    <w:bookmarkStart w:id="23" w:name="_MON_1241960130"/>
    <w:bookmarkStart w:id="24" w:name="_MON_1244282110"/>
    <w:bookmarkStart w:id="25" w:name="_MON_1244465096"/>
    <w:bookmarkEnd w:id="17"/>
    <w:bookmarkEnd w:id="18"/>
    <w:bookmarkEnd w:id="19"/>
    <w:bookmarkEnd w:id="20"/>
    <w:bookmarkEnd w:id="21"/>
    <w:bookmarkEnd w:id="22"/>
    <w:bookmarkEnd w:id="23"/>
    <w:bookmarkEnd w:id="24"/>
    <w:bookmarkEnd w:id="25"/>
    <w:bookmarkStart w:id="26" w:name="_MON_1244465134"/>
    <w:bookmarkEnd w:id="26"/>
    <w:p w14:paraId="68A1F602" w14:textId="77777777" w:rsidR="000B23D0" w:rsidRPr="008711EA" w:rsidRDefault="000B23D0" w:rsidP="000B23D0">
      <w:pPr>
        <w:pStyle w:val="TH"/>
        <w:rPr>
          <w:lang w:eastAsia="zh-CN"/>
        </w:rPr>
      </w:pPr>
      <w:r w:rsidRPr="008711EA">
        <w:object w:dxaOrig="5205" w:dyaOrig="2550" w14:anchorId="25815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85pt;height:127.7pt" o:ole="" fillcolor="window">
            <v:imagedata r:id="rId17" o:title=""/>
          </v:shape>
          <o:OLEObject Type="Embed" ProgID="Word.Picture.8" ShapeID="_x0000_i1025" DrawAspect="Content" ObjectID="_1643182410" r:id="rId18"/>
        </w:object>
      </w:r>
    </w:p>
    <w:p w14:paraId="2867A204" w14:textId="77777777" w:rsidR="000B23D0" w:rsidRPr="008711EA" w:rsidRDefault="000B23D0" w:rsidP="000B23D0">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2ABF2D86" w14:textId="77777777" w:rsidR="000B23D0" w:rsidRPr="008711EA" w:rsidRDefault="000B23D0" w:rsidP="000B23D0">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03423EC2" w14:textId="77777777" w:rsidR="000B23D0" w:rsidRPr="008711EA" w:rsidRDefault="000B23D0" w:rsidP="000B23D0">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14:paraId="1F6E3A1F" w14:textId="77777777" w:rsidR="000B23D0" w:rsidRPr="008711EA" w:rsidRDefault="000B23D0" w:rsidP="000B23D0">
      <w:r w:rsidRPr="008711EA">
        <w:t xml:space="preserve">The </w:t>
      </w:r>
      <w:r w:rsidRPr="008711EA">
        <w:rPr>
          <w:i/>
        </w:rPr>
        <w:t>E-RAB to be Setup Item</w:t>
      </w:r>
      <w:r w:rsidRPr="008711EA">
        <w:t xml:space="preserve"> IE may contain:</w:t>
      </w:r>
    </w:p>
    <w:p w14:paraId="62B88018" w14:textId="77777777" w:rsidR="000B23D0" w:rsidRPr="008711EA" w:rsidRDefault="000B23D0" w:rsidP="000B23D0">
      <w:pPr>
        <w:pStyle w:val="B1"/>
      </w:pPr>
      <w:r w:rsidRPr="008711EA">
        <w:rPr>
          <w:lang w:eastAsia="zh-CN"/>
        </w:rPr>
        <w:t>-</w:t>
      </w:r>
      <w:r w:rsidRPr="008711EA">
        <w:rPr>
          <w:lang w:eastAsia="zh-CN"/>
        </w:rPr>
        <w:tab/>
      </w:r>
      <w:r w:rsidRPr="008711EA">
        <w:rPr>
          <w:rFonts w:eastAsia="宋体"/>
          <w:lang w:eastAsia="zh-CN"/>
        </w:rPr>
        <w:t xml:space="preserve">the </w:t>
      </w:r>
      <w:r w:rsidRPr="008711EA">
        <w:rPr>
          <w:rFonts w:eastAsia="宋体"/>
          <w:i/>
          <w:lang w:eastAsia="zh-CN"/>
        </w:rPr>
        <w:t>NAS-PDU</w:t>
      </w:r>
      <w:r w:rsidRPr="008711EA">
        <w:rPr>
          <w:rFonts w:eastAsia="宋体"/>
          <w:lang w:eastAsia="zh-CN"/>
        </w:rPr>
        <w:t xml:space="preserve"> IE</w:t>
      </w:r>
      <w:r w:rsidRPr="008711EA">
        <w:t>,</w:t>
      </w:r>
    </w:p>
    <w:p w14:paraId="5B16F87A" w14:textId="77777777" w:rsidR="000B23D0" w:rsidRPr="008711EA" w:rsidRDefault="000B23D0" w:rsidP="000B23D0">
      <w:pPr>
        <w:pStyle w:val="B1"/>
      </w:pPr>
      <w:r w:rsidRPr="008711EA">
        <w:t>-</w:t>
      </w:r>
      <w:r w:rsidRPr="008711EA">
        <w:tab/>
        <w:t xml:space="preserve">the </w:t>
      </w:r>
      <w:r w:rsidRPr="008711EA">
        <w:rPr>
          <w:i/>
        </w:rPr>
        <w:t>Correlation ID</w:t>
      </w:r>
      <w:r w:rsidRPr="008711EA">
        <w:t xml:space="preserve"> IE in case of LIPA operation,</w:t>
      </w:r>
    </w:p>
    <w:p w14:paraId="1B473F68" w14:textId="77777777" w:rsidR="000B23D0" w:rsidRPr="008711EA" w:rsidRDefault="000B23D0" w:rsidP="000B23D0">
      <w:pPr>
        <w:pStyle w:val="B1"/>
      </w:pPr>
      <w:r w:rsidRPr="008711EA">
        <w:t>-</w:t>
      </w:r>
      <w:r w:rsidRPr="008711EA">
        <w:tab/>
        <w:t xml:space="preserve">the </w:t>
      </w:r>
      <w:r w:rsidRPr="008711EA">
        <w:rPr>
          <w:i/>
        </w:rPr>
        <w:t>SIPTO Correlation ID</w:t>
      </w:r>
      <w:r w:rsidRPr="008711EA">
        <w:t xml:space="preserve"> IE in case of SIPTO@LN operation,</w:t>
      </w:r>
    </w:p>
    <w:p w14:paraId="17583F84" w14:textId="77777777" w:rsidR="000B23D0" w:rsidRPr="008711EA" w:rsidRDefault="000B23D0" w:rsidP="000B23D0">
      <w:pPr>
        <w:pStyle w:val="B1"/>
      </w:pPr>
      <w:r w:rsidRPr="008711EA">
        <w:t>-</w:t>
      </w:r>
      <w:r w:rsidRPr="008711EA">
        <w:tab/>
        <w:t xml:space="preserve">the </w:t>
      </w:r>
      <w:r w:rsidRPr="008711EA">
        <w:rPr>
          <w:i/>
        </w:rPr>
        <w:t>Bearer Type</w:t>
      </w:r>
      <w:r w:rsidRPr="008711EA">
        <w:t xml:space="preserve"> IE.</w:t>
      </w:r>
    </w:p>
    <w:p w14:paraId="2F89706A" w14:textId="77777777" w:rsidR="000B23D0" w:rsidRPr="008711EA" w:rsidRDefault="000B23D0" w:rsidP="000B23D0">
      <w:r w:rsidRPr="008711EA">
        <w:t xml:space="preserve">The </w:t>
      </w:r>
      <w:r w:rsidRPr="008711EA">
        <w:rPr>
          <w:lang w:eastAsia="zh-CN"/>
        </w:rPr>
        <w:t>INITIAL CONTEXT</w:t>
      </w:r>
      <w:r w:rsidRPr="008711EA">
        <w:t xml:space="preserve"> SETUP REQUEST message may contain</w:t>
      </w:r>
    </w:p>
    <w:p w14:paraId="46AA5498" w14:textId="77777777" w:rsidR="000B23D0" w:rsidRPr="008711EA" w:rsidRDefault="000B23D0" w:rsidP="000B23D0">
      <w:pPr>
        <w:pStyle w:val="B1"/>
      </w:pPr>
      <w:r w:rsidRPr="008711EA">
        <w:t>-</w:t>
      </w:r>
      <w:r w:rsidRPr="008711EA">
        <w:tab/>
        <w:t xml:space="preserve">the </w:t>
      </w:r>
      <w:r w:rsidRPr="008711EA">
        <w:rPr>
          <w:i/>
        </w:rPr>
        <w:t>Trace Activation</w:t>
      </w:r>
      <w:r w:rsidRPr="008711EA">
        <w:t xml:space="preserve"> IE.</w:t>
      </w:r>
    </w:p>
    <w:p w14:paraId="0F7C2D01" w14:textId="77777777" w:rsidR="000B23D0" w:rsidRPr="008711EA" w:rsidRDefault="000B23D0" w:rsidP="000B23D0">
      <w:pPr>
        <w:pStyle w:val="B1"/>
      </w:pPr>
      <w:r w:rsidRPr="008711EA">
        <w:t>-</w:t>
      </w:r>
      <w:r w:rsidRPr="008711EA">
        <w:tab/>
        <w:t xml:space="preserve">the </w:t>
      </w:r>
      <w:r w:rsidRPr="008711EA">
        <w:rPr>
          <w:i/>
        </w:rPr>
        <w:t>Handover Restriction List</w:t>
      </w:r>
      <w:r w:rsidRPr="008711EA">
        <w:t xml:space="preserve"> IE, which may contain roaming or access restrictions.</w:t>
      </w:r>
    </w:p>
    <w:p w14:paraId="29D7346A" w14:textId="77777777" w:rsidR="000B23D0" w:rsidRPr="008711EA" w:rsidRDefault="000B23D0" w:rsidP="000B23D0">
      <w:pPr>
        <w:pStyle w:val="B1"/>
      </w:pPr>
      <w:r w:rsidRPr="008711EA">
        <w:t>-</w:t>
      </w:r>
      <w:r w:rsidRPr="008711EA">
        <w:tab/>
        <w:t xml:space="preserve">the </w:t>
      </w:r>
      <w:r w:rsidRPr="008711EA">
        <w:rPr>
          <w:i/>
        </w:rPr>
        <w:t>UE Radio Capability</w:t>
      </w:r>
      <w:r w:rsidRPr="008711EA">
        <w:t xml:space="preserve"> IE.</w:t>
      </w:r>
    </w:p>
    <w:p w14:paraId="40029110" w14:textId="77777777" w:rsidR="000B23D0" w:rsidRPr="008711EA" w:rsidRDefault="000B23D0" w:rsidP="000B23D0">
      <w:pPr>
        <w:pStyle w:val="B1"/>
        <w:ind w:left="567" w:hanging="283"/>
      </w:pPr>
      <w:r w:rsidRPr="008711EA">
        <w:rPr>
          <w:lang w:eastAsia="zh-CN"/>
        </w:rPr>
        <w:t>-</w:t>
      </w:r>
      <w:r w:rsidRPr="008711EA">
        <w:rPr>
          <w:lang w:eastAsia="zh-CN"/>
        </w:rPr>
        <w:tab/>
        <w:t xml:space="preserve">the </w:t>
      </w:r>
      <w:r w:rsidRPr="008711EA">
        <w:rPr>
          <w:i/>
          <w:lang w:eastAsia="zh-CN"/>
        </w:rPr>
        <w:t>Subscriber Profile ID</w:t>
      </w:r>
      <w:r w:rsidRPr="008711EA">
        <w:rPr>
          <w:lang w:eastAsia="zh-CN"/>
        </w:rPr>
        <w:t xml:space="preserve"> </w:t>
      </w:r>
      <w:r w:rsidRPr="008711EA">
        <w:rPr>
          <w:rFonts w:cs="Arial"/>
          <w:i/>
        </w:rPr>
        <w:t>for RAT/Frequency priority</w:t>
      </w:r>
      <w:r w:rsidRPr="008711EA">
        <w:rPr>
          <w:i/>
          <w:lang w:eastAsia="zh-CN"/>
        </w:rPr>
        <w:t xml:space="preserve"> </w:t>
      </w:r>
      <w:r w:rsidRPr="008711EA">
        <w:rPr>
          <w:lang w:eastAsia="zh-CN"/>
        </w:rPr>
        <w:t>IE.</w:t>
      </w:r>
    </w:p>
    <w:p w14:paraId="3D83E263" w14:textId="77777777" w:rsidR="000B23D0" w:rsidRPr="008711EA" w:rsidRDefault="000B23D0" w:rsidP="000B23D0">
      <w:pPr>
        <w:pStyle w:val="B1"/>
      </w:pPr>
      <w:r w:rsidRPr="008711EA">
        <w:rPr>
          <w:lang w:eastAsia="zh-CN"/>
        </w:rPr>
        <w:t>-</w:t>
      </w:r>
      <w:r w:rsidRPr="008711EA">
        <w:rPr>
          <w:lang w:eastAsia="zh-CN"/>
        </w:rPr>
        <w:tab/>
        <w:t xml:space="preserve">the </w:t>
      </w:r>
      <w:r w:rsidRPr="008711EA">
        <w:rPr>
          <w:i/>
          <w:lang w:eastAsia="zh-CN"/>
        </w:rPr>
        <w:t xml:space="preserve">Additional RRM Policy Index </w:t>
      </w:r>
      <w:r w:rsidRPr="008711EA">
        <w:rPr>
          <w:lang w:eastAsia="zh-CN"/>
        </w:rPr>
        <w:t>IE.</w:t>
      </w:r>
    </w:p>
    <w:p w14:paraId="0790C610" w14:textId="77777777" w:rsidR="000B23D0" w:rsidRPr="008711EA" w:rsidRDefault="000B23D0" w:rsidP="000B23D0">
      <w:pPr>
        <w:pStyle w:val="B1"/>
      </w:pPr>
      <w:r w:rsidRPr="008711EA">
        <w:t>-</w:t>
      </w:r>
      <w:r w:rsidRPr="008711EA">
        <w:tab/>
        <w:t xml:space="preserve">the </w:t>
      </w:r>
      <w:r w:rsidRPr="008711EA">
        <w:rPr>
          <w:i/>
        </w:rPr>
        <w:t>CS Fallback Indicator</w:t>
      </w:r>
      <w:r w:rsidRPr="008711EA">
        <w:t xml:space="preserve"> IE.</w:t>
      </w:r>
    </w:p>
    <w:p w14:paraId="580AFBF9" w14:textId="77777777" w:rsidR="000B23D0" w:rsidRPr="008711EA" w:rsidRDefault="000B23D0" w:rsidP="000B23D0">
      <w:pPr>
        <w:pStyle w:val="B1"/>
        <w:rPr>
          <w:rFonts w:eastAsia="宋体"/>
          <w:lang w:eastAsia="zh-CN"/>
        </w:rPr>
      </w:pPr>
      <w:r w:rsidRPr="008711EA">
        <w:rPr>
          <w:lang w:eastAsia="zh-CN"/>
        </w:rPr>
        <w:t>-</w:t>
      </w:r>
      <w:r w:rsidRPr="008711EA">
        <w:rPr>
          <w:lang w:eastAsia="zh-CN"/>
        </w:rPr>
        <w:tab/>
      </w:r>
      <w:r w:rsidRPr="008711EA">
        <w:rPr>
          <w:rFonts w:eastAsia="宋体"/>
          <w:lang w:eastAsia="zh-CN"/>
        </w:rPr>
        <w:t xml:space="preserve">the </w:t>
      </w:r>
      <w:r w:rsidRPr="008711EA">
        <w:rPr>
          <w:rFonts w:eastAsia="宋体"/>
          <w:i/>
          <w:lang w:eastAsia="zh-CN"/>
        </w:rPr>
        <w:t>SRVCC Operation Possible</w:t>
      </w:r>
      <w:r w:rsidRPr="008711EA">
        <w:rPr>
          <w:rFonts w:eastAsia="宋体"/>
          <w:lang w:eastAsia="zh-CN"/>
        </w:rPr>
        <w:t xml:space="preserve"> IE.</w:t>
      </w:r>
    </w:p>
    <w:p w14:paraId="38716715"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 xml:space="preserve">CSG </w:t>
      </w:r>
      <w:smartTag w:uri="urn:schemas-microsoft-com:office:smarttags" w:element="PersonName">
        <w:r w:rsidRPr="008711EA">
          <w:rPr>
            <w:rFonts w:eastAsia="宋体"/>
            <w:i/>
            <w:lang w:eastAsia="zh-CN"/>
          </w:rPr>
          <w:t>Membership</w:t>
        </w:r>
      </w:smartTag>
      <w:r w:rsidRPr="008711EA">
        <w:rPr>
          <w:rFonts w:eastAsia="宋体"/>
          <w:i/>
          <w:lang w:eastAsia="zh-CN"/>
        </w:rPr>
        <w:t xml:space="preserve"> Status</w:t>
      </w:r>
      <w:r w:rsidRPr="008711EA">
        <w:rPr>
          <w:rFonts w:eastAsia="宋体"/>
          <w:lang w:eastAsia="zh-CN"/>
        </w:rPr>
        <w:t xml:space="preserve"> IE.</w:t>
      </w:r>
    </w:p>
    <w:p w14:paraId="718C727C"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iCs/>
          <w:lang w:eastAsia="zh-CN"/>
        </w:rPr>
        <w:t>Registered LAI</w:t>
      </w:r>
      <w:r w:rsidRPr="008711EA">
        <w:rPr>
          <w:rFonts w:eastAsia="宋体"/>
          <w:lang w:eastAsia="zh-CN"/>
        </w:rPr>
        <w:t xml:space="preserve"> IE.</w:t>
      </w:r>
    </w:p>
    <w:p w14:paraId="3410E16E"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 xml:space="preserve">GUMMEI </w:t>
      </w:r>
      <w:r w:rsidRPr="008711EA">
        <w:rPr>
          <w:rFonts w:eastAsia="宋体"/>
          <w:lang w:eastAsia="zh-CN"/>
        </w:rPr>
        <w:t>IE, which indicates the MME serving the UE, and shall only be present according to subclauses 4.6.2 and 4.7.6.6 of TS 36.300 [14].</w:t>
      </w:r>
    </w:p>
    <w:p w14:paraId="06A4FF79" w14:textId="77777777" w:rsidR="000B23D0" w:rsidRPr="008711EA" w:rsidRDefault="000B23D0" w:rsidP="000B23D0">
      <w:pPr>
        <w:pStyle w:val="B1"/>
        <w:rPr>
          <w:rFonts w:eastAsia="宋体"/>
          <w:lang w:eastAsia="zh-CN"/>
        </w:rPr>
      </w:pPr>
      <w:r w:rsidRPr="008711EA">
        <w:rPr>
          <w:rFonts w:eastAsia="宋体"/>
          <w:lang w:eastAsia="zh-CN"/>
        </w:rPr>
        <w:lastRenderedPageBreak/>
        <w:t>-</w:t>
      </w:r>
      <w:r w:rsidRPr="008711EA">
        <w:rPr>
          <w:rFonts w:eastAsia="宋体"/>
          <w:lang w:eastAsia="zh-CN"/>
        </w:rPr>
        <w:tab/>
        <w:t xml:space="preserve">the </w:t>
      </w:r>
      <w:r w:rsidRPr="008711EA">
        <w:rPr>
          <w:rFonts w:eastAsia="宋体"/>
          <w:i/>
          <w:lang w:eastAsia="zh-CN"/>
        </w:rPr>
        <w:t>MME UE S1AP ID 2</w:t>
      </w:r>
      <w:r w:rsidRPr="008711EA">
        <w:rPr>
          <w:rFonts w:eastAsia="宋体"/>
          <w:lang w:eastAsia="zh-CN"/>
        </w:rPr>
        <w:t xml:space="preserve"> IE, which indicates the MME UE S1AP ID assigned by the MME, and shall only be present according to subclause 4.6.2 of TS 36.300 [14]. </w:t>
      </w:r>
    </w:p>
    <w:p w14:paraId="02E97584"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Management Based MDT Allowed</w:t>
      </w:r>
      <w:r w:rsidRPr="008711EA">
        <w:rPr>
          <w:rFonts w:eastAsia="宋体"/>
          <w:lang w:eastAsia="zh-CN"/>
        </w:rPr>
        <w:t xml:space="preserve"> IE.</w:t>
      </w:r>
    </w:p>
    <w:p w14:paraId="514DF10A"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Management Based MDT PLMN List</w:t>
      </w:r>
      <w:r w:rsidRPr="008711EA">
        <w:rPr>
          <w:rFonts w:eastAsia="宋体"/>
          <w:lang w:eastAsia="zh-CN"/>
        </w:rPr>
        <w:t xml:space="preserve"> IE.</w:t>
      </w:r>
    </w:p>
    <w:p w14:paraId="3624ED4B"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Additional CS Fallback Indicator</w:t>
      </w:r>
      <w:r w:rsidRPr="008711EA">
        <w:rPr>
          <w:rFonts w:eastAsia="宋体"/>
          <w:lang w:eastAsia="zh-CN"/>
        </w:rPr>
        <w:t xml:space="preserve"> IE.</w:t>
      </w:r>
    </w:p>
    <w:p w14:paraId="41B02CDD"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Masked IMEISV</w:t>
      </w:r>
      <w:r w:rsidRPr="008711EA">
        <w:rPr>
          <w:rFonts w:eastAsia="宋体"/>
          <w:lang w:eastAsia="zh-CN"/>
        </w:rPr>
        <w:t xml:space="preserve"> IE.</w:t>
      </w:r>
    </w:p>
    <w:p w14:paraId="1EB5F33A" w14:textId="77777777" w:rsidR="000B23D0" w:rsidRPr="008711EA" w:rsidRDefault="000B23D0" w:rsidP="000B23D0">
      <w:pPr>
        <w:pStyle w:val="B1"/>
        <w:rPr>
          <w:rFonts w:eastAsia="宋体"/>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Expected UE Behaviour</w:t>
      </w:r>
      <w:r w:rsidRPr="008711EA">
        <w:rPr>
          <w:rFonts w:eastAsia="宋体"/>
          <w:lang w:eastAsia="zh-CN"/>
        </w:rPr>
        <w:t xml:space="preserve"> IE.</w:t>
      </w:r>
    </w:p>
    <w:p w14:paraId="4540C2D9" w14:textId="77777777" w:rsidR="000B23D0" w:rsidRPr="008711EA" w:rsidRDefault="000B23D0" w:rsidP="000B23D0">
      <w:pPr>
        <w:pStyle w:val="B1"/>
        <w:rPr>
          <w:lang w:eastAsia="zh-CN"/>
        </w:rPr>
      </w:pPr>
      <w:r w:rsidRPr="008711EA">
        <w:rPr>
          <w:rFonts w:eastAsia="宋体"/>
          <w:lang w:eastAsia="zh-CN"/>
        </w:rPr>
        <w:t>-</w:t>
      </w:r>
      <w:r w:rsidRPr="008711EA">
        <w:rPr>
          <w:rFonts w:eastAsia="宋体"/>
          <w:lang w:eastAsia="zh-CN"/>
        </w:rPr>
        <w:tab/>
        <w:t xml:space="preserve">the </w:t>
      </w:r>
      <w:r w:rsidRPr="008711EA">
        <w:rPr>
          <w:rFonts w:eastAsia="宋体"/>
          <w:i/>
          <w:lang w:eastAsia="zh-CN"/>
        </w:rPr>
        <w:t>ProSe Authorized</w:t>
      </w:r>
      <w:r w:rsidRPr="008711EA">
        <w:rPr>
          <w:rFonts w:eastAsia="宋体"/>
          <w:lang w:eastAsia="zh-CN"/>
        </w:rPr>
        <w:t xml:space="preserve"> IE.</w:t>
      </w:r>
    </w:p>
    <w:p w14:paraId="607FE34F" w14:textId="77777777" w:rsidR="000B23D0" w:rsidRPr="008711EA" w:rsidRDefault="000B23D0" w:rsidP="000B23D0">
      <w:pPr>
        <w:pStyle w:val="B1"/>
        <w:rPr>
          <w:lang w:eastAsia="zh-CN"/>
        </w:rPr>
      </w:pPr>
      <w:r w:rsidRPr="008711EA">
        <w:rPr>
          <w:lang w:eastAsia="zh-CN"/>
        </w:rPr>
        <w:t>-</w:t>
      </w:r>
      <w:r w:rsidRPr="008711EA">
        <w:rPr>
          <w:lang w:eastAsia="zh-CN"/>
        </w:rPr>
        <w:tab/>
        <w:t xml:space="preserve">the </w:t>
      </w:r>
      <w:r w:rsidRPr="008711EA">
        <w:rPr>
          <w:i/>
          <w:lang w:eastAsia="zh-CN"/>
        </w:rPr>
        <w:t>UE User Plane CIoT Support Indicator</w:t>
      </w:r>
      <w:r w:rsidRPr="008711EA">
        <w:rPr>
          <w:lang w:eastAsia="zh-CN"/>
        </w:rPr>
        <w:t xml:space="preserve"> IE.</w:t>
      </w:r>
    </w:p>
    <w:p w14:paraId="25403DCB" w14:textId="77777777" w:rsidR="000B23D0" w:rsidRPr="008711EA" w:rsidRDefault="000B23D0" w:rsidP="000B23D0">
      <w:pPr>
        <w:pStyle w:val="B1"/>
        <w:rPr>
          <w:lang w:eastAsia="zh-CN"/>
        </w:rPr>
      </w:pPr>
      <w:r w:rsidRPr="008711EA">
        <w:rPr>
          <w:lang w:eastAsia="zh-CN"/>
        </w:rPr>
        <w:t>-</w:t>
      </w:r>
      <w:r w:rsidRPr="008711EA">
        <w:rPr>
          <w:lang w:eastAsia="zh-CN"/>
        </w:rPr>
        <w:tab/>
        <w:t xml:space="preserve">the </w:t>
      </w:r>
      <w:r w:rsidRPr="008711EA">
        <w:rPr>
          <w:i/>
          <w:lang w:eastAsia="zh-CN"/>
        </w:rPr>
        <w:t>V2X Services Authorized</w:t>
      </w:r>
      <w:r w:rsidRPr="008711EA">
        <w:rPr>
          <w:lang w:eastAsia="zh-CN"/>
        </w:rPr>
        <w:t xml:space="preserve"> IE.</w:t>
      </w:r>
    </w:p>
    <w:p w14:paraId="2C8F6465" w14:textId="77777777" w:rsidR="000B23D0" w:rsidRPr="008711EA" w:rsidRDefault="000B23D0" w:rsidP="000B23D0">
      <w:pPr>
        <w:pStyle w:val="B1"/>
        <w:rPr>
          <w:lang w:eastAsia="zh-CN"/>
        </w:rPr>
      </w:pPr>
      <w:r w:rsidRPr="008711EA">
        <w:rPr>
          <w:lang w:eastAsia="zh-CN"/>
        </w:rPr>
        <w:t>-</w:t>
      </w:r>
      <w:r w:rsidRPr="008711EA">
        <w:rPr>
          <w:lang w:eastAsia="zh-CN"/>
        </w:rPr>
        <w:tab/>
        <w:t xml:space="preserve">the </w:t>
      </w:r>
      <w:r w:rsidRPr="008711EA">
        <w:rPr>
          <w:i/>
          <w:lang w:eastAsia="zh-CN"/>
        </w:rPr>
        <w:t xml:space="preserve">UE Sidelink Aggregate Maximum Bit Rate </w:t>
      </w:r>
      <w:r w:rsidRPr="008711EA">
        <w:rPr>
          <w:lang w:eastAsia="zh-CN"/>
        </w:rPr>
        <w:t>IE.</w:t>
      </w:r>
    </w:p>
    <w:p w14:paraId="140B53C1" w14:textId="77777777" w:rsidR="000B23D0" w:rsidRPr="008711EA" w:rsidRDefault="000B23D0" w:rsidP="000B23D0">
      <w:pPr>
        <w:pStyle w:val="B1"/>
        <w:rPr>
          <w:lang w:eastAsia="zh-CN"/>
        </w:rPr>
      </w:pPr>
      <w:r w:rsidRPr="008711EA">
        <w:rPr>
          <w:lang w:eastAsia="zh-CN"/>
        </w:rPr>
        <w:t>-</w:t>
      </w:r>
      <w:r w:rsidRPr="008711EA">
        <w:rPr>
          <w:lang w:eastAsia="zh-CN"/>
        </w:rPr>
        <w:tab/>
        <w:t xml:space="preserve">the </w:t>
      </w:r>
      <w:bookmarkStart w:id="27" w:name="_Hlk499771141"/>
      <w:r w:rsidRPr="008711EA">
        <w:rPr>
          <w:i/>
          <w:lang w:eastAsia="zh-CN"/>
        </w:rPr>
        <w:t xml:space="preserve">NR UE Security Capabilities </w:t>
      </w:r>
      <w:r w:rsidRPr="008711EA">
        <w:rPr>
          <w:lang w:eastAsia="zh-CN"/>
        </w:rPr>
        <w:t>IE</w:t>
      </w:r>
      <w:bookmarkEnd w:id="27"/>
      <w:r w:rsidRPr="008711EA">
        <w:rPr>
          <w:lang w:eastAsia="zh-CN"/>
        </w:rPr>
        <w:t>.</w:t>
      </w:r>
    </w:p>
    <w:p w14:paraId="1198DD85" w14:textId="77777777" w:rsidR="000B23D0" w:rsidRPr="008711EA" w:rsidRDefault="000B23D0" w:rsidP="000B23D0">
      <w:pPr>
        <w:pStyle w:val="B1"/>
      </w:pPr>
      <w:r w:rsidRPr="008711EA">
        <w:rPr>
          <w:lang w:eastAsia="zh-CN"/>
        </w:rPr>
        <w:t>-</w:t>
      </w:r>
      <w:r w:rsidRPr="008711EA">
        <w:rPr>
          <w:lang w:eastAsia="zh-CN"/>
        </w:rPr>
        <w:tab/>
        <w:t xml:space="preserve">the </w:t>
      </w:r>
      <w:r w:rsidRPr="008711EA">
        <w:rPr>
          <w:i/>
        </w:rPr>
        <w:t xml:space="preserve">Aerial UE subscription information </w:t>
      </w:r>
      <w:r w:rsidRPr="008711EA">
        <w:t>IE.</w:t>
      </w:r>
    </w:p>
    <w:p w14:paraId="3076F8F4" w14:textId="77777777" w:rsidR="000B23D0" w:rsidRPr="008711EA" w:rsidRDefault="000B23D0" w:rsidP="000B23D0">
      <w:pPr>
        <w:pStyle w:val="B1"/>
        <w:rPr>
          <w:rFonts w:eastAsia="宋体"/>
          <w:lang w:eastAsia="zh-CN"/>
        </w:rPr>
      </w:pPr>
      <w:r w:rsidRPr="008711EA">
        <w:rPr>
          <w:lang w:eastAsia="zh-CN"/>
        </w:rPr>
        <w:t>-</w:t>
      </w:r>
      <w:r w:rsidRPr="008711EA">
        <w:rPr>
          <w:lang w:eastAsia="zh-CN"/>
        </w:rPr>
        <w:tab/>
        <w:t xml:space="preserve">the </w:t>
      </w:r>
      <w:r w:rsidRPr="008711EA">
        <w:rPr>
          <w:i/>
          <w:lang w:eastAsia="zh-CN"/>
        </w:rPr>
        <w:t>Pending Data Indication</w:t>
      </w:r>
      <w:r w:rsidRPr="008711EA">
        <w:rPr>
          <w:lang w:eastAsia="zh-CN"/>
        </w:rPr>
        <w:t xml:space="preserve"> IE.</w:t>
      </w:r>
    </w:p>
    <w:p w14:paraId="5F3986F9" w14:textId="77777777" w:rsidR="000B23D0" w:rsidRPr="008711EA" w:rsidRDefault="000B23D0" w:rsidP="000B23D0">
      <w:r w:rsidRPr="008711EA">
        <w:t xml:space="preserve">The </w:t>
      </w:r>
      <w:r w:rsidRPr="008711EA">
        <w:rPr>
          <w:lang w:eastAsia="zh-CN"/>
        </w:rPr>
        <w:t>INITIAL CONTEXT SETUP REQUEST</w:t>
      </w:r>
      <w:r w:rsidRPr="008711EA">
        <w:t xml:space="preserve"> message shall contain</w:t>
      </w:r>
      <w:r w:rsidRPr="008711EA">
        <w:rPr>
          <w:lang w:eastAsia="zh-CN"/>
        </w:rPr>
        <w:t xml:space="preserve">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w:t>
      </w:r>
      <w:r w:rsidRPr="008711EA">
        <w:t>if available in the MME.</w:t>
      </w:r>
    </w:p>
    <w:p w14:paraId="3CFBF299" w14:textId="77777777" w:rsidR="000B23D0" w:rsidRPr="008711EA" w:rsidRDefault="000B23D0" w:rsidP="000B23D0">
      <w:r w:rsidRPr="008711EA">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14:paraId="28969FE4" w14:textId="77777777" w:rsidR="000B23D0" w:rsidRPr="008711EA" w:rsidRDefault="000B23D0" w:rsidP="000B23D0">
      <w:r w:rsidRPr="008711EA">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14:paraId="3580AC2B" w14:textId="77777777" w:rsidR="000B23D0" w:rsidRPr="008711EA" w:rsidRDefault="000B23D0" w:rsidP="000B23D0">
      <w:r w:rsidRPr="008711EA">
        <w:t xml:space="preserve">If the </w:t>
      </w:r>
      <w:r w:rsidRPr="008711EA">
        <w:rPr>
          <w:i/>
        </w:rPr>
        <w:t>Bearer Type</w:t>
      </w:r>
      <w:r w:rsidRPr="008711EA">
        <w:t xml:space="preserve"> IE is included in the INITIAL CONTEXT SETUP REQUEST message and is set to “non IP”, then the eNB shall not perform header compression for the concerned E-RAB.</w:t>
      </w:r>
    </w:p>
    <w:p w14:paraId="2459CC42" w14:textId="77777777" w:rsidR="000B23D0" w:rsidRPr="008711EA" w:rsidRDefault="000B23D0" w:rsidP="000B23D0">
      <w:r w:rsidRPr="008711EA">
        <w:t xml:space="preserve">If the </w:t>
      </w:r>
      <w:r w:rsidRPr="008711EA">
        <w:rPr>
          <w:i/>
        </w:rPr>
        <w:t>Masked IMEISV</w:t>
      </w:r>
      <w:r w:rsidRPr="008711EA">
        <w:t xml:space="preserve"> IE is contained in the INITIAL CONTEXT SETUP REQUEST the target eNB shall, if supported, use it to determine the characteristics of the UE for subsequent handling.</w:t>
      </w:r>
    </w:p>
    <w:p w14:paraId="23FDC344" w14:textId="77777777" w:rsidR="000B23D0" w:rsidRPr="008711EA" w:rsidRDefault="000B23D0" w:rsidP="000B23D0">
      <w:r w:rsidRPr="008711EA">
        <w:t xml:space="preserve">If the </w:t>
      </w:r>
      <w:r w:rsidRPr="008711EA">
        <w:rPr>
          <w:i/>
        </w:rPr>
        <w:t>Expected UE Behaviour</w:t>
      </w:r>
      <w:r w:rsidRPr="008711EA">
        <w:t xml:space="preserve"> IE is included in the INITIAL CONTEXT SETUP REQUEST message, the eNB shall, if supported, store this information and may use it to determine the RRC connection time.</w:t>
      </w:r>
    </w:p>
    <w:p w14:paraId="5938BF86" w14:textId="77777777" w:rsidR="000B23D0" w:rsidRPr="008711EA" w:rsidRDefault="000B23D0" w:rsidP="000B23D0">
      <w:pPr>
        <w:rPr>
          <w:lang w:eastAsia="zh-CN"/>
        </w:rPr>
      </w:pPr>
      <w:r w:rsidRPr="008711EA">
        <w:t xml:space="preserve">Upon receipt of the </w:t>
      </w:r>
      <w:r w:rsidRPr="008711EA">
        <w:rPr>
          <w:lang w:eastAsia="zh-CN"/>
        </w:rPr>
        <w:t>INITIAL CONTEXT</w:t>
      </w:r>
      <w:r w:rsidRPr="008711EA">
        <w:t xml:space="preserve"> SETUP REQUEST message the eNB shall</w:t>
      </w:r>
    </w:p>
    <w:p w14:paraId="71185DE1" w14:textId="77777777" w:rsidR="000B23D0" w:rsidRPr="008711EA" w:rsidRDefault="000B23D0" w:rsidP="000B23D0">
      <w:pPr>
        <w:pStyle w:val="B1"/>
      </w:pPr>
      <w:r w:rsidRPr="008711EA">
        <w:t>-</w:t>
      </w:r>
      <w:r w:rsidRPr="008711EA">
        <w:tab/>
        <w:t>attempt to execute the requested E-RAB configuration.</w:t>
      </w:r>
    </w:p>
    <w:p w14:paraId="4ED677A6" w14:textId="77777777" w:rsidR="000B23D0" w:rsidRPr="008711EA" w:rsidRDefault="000B23D0" w:rsidP="000B23D0">
      <w:pPr>
        <w:pStyle w:val="B1"/>
      </w:pPr>
      <w:r w:rsidRPr="008711EA">
        <w:t>-</w:t>
      </w:r>
      <w:r w:rsidRPr="008711EA">
        <w:tab/>
        <w:t>store the UE Aggregate Maximum Bit Rate in the UE context, and use the received UE Aggregate Maximum Bit Rate for non-GBR Bearers for the concerned UE.</w:t>
      </w:r>
    </w:p>
    <w:p w14:paraId="14B8FF56" w14:textId="77777777" w:rsidR="000B23D0" w:rsidRPr="008711EA" w:rsidRDefault="000B23D0" w:rsidP="000B23D0">
      <w:pPr>
        <w:pStyle w:val="B1"/>
      </w:pPr>
      <w:r w:rsidRPr="008711EA">
        <w:t>-</w:t>
      </w:r>
      <w:r w:rsidRPr="008711EA">
        <w:tab/>
        <w:t xml:space="preserve">pass the value contained in the </w:t>
      </w:r>
      <w:r w:rsidRPr="008711EA">
        <w:rPr>
          <w:i/>
        </w:rPr>
        <w:t xml:space="preserve">E-RAB ID </w:t>
      </w:r>
      <w:r w:rsidRPr="008711EA">
        <w:t xml:space="preserve">IE </w:t>
      </w:r>
      <w:r w:rsidRPr="008711EA">
        <w:rPr>
          <w:rFonts w:eastAsia="宋体"/>
        </w:rPr>
        <w:t xml:space="preserve">and the </w:t>
      </w:r>
      <w:r w:rsidRPr="008711EA">
        <w:rPr>
          <w:rFonts w:eastAsia="宋体"/>
          <w:i/>
        </w:rPr>
        <w:t>NAS-PDU</w:t>
      </w:r>
      <w:r w:rsidRPr="008711EA">
        <w:rPr>
          <w:rFonts w:eastAsia="宋体"/>
        </w:rPr>
        <w:t xml:space="preserve"> IE received for the E-RAB for each established Data radio bearer </w:t>
      </w:r>
      <w:r w:rsidRPr="008711EA">
        <w:t xml:space="preserve">to the radio interface protocol. </w:t>
      </w:r>
      <w:r w:rsidRPr="008711EA">
        <w:rPr>
          <w:rFonts w:eastAsia="宋体"/>
        </w:rPr>
        <w:t>The eNB shall not send the NAS PDUs associated to the failed Data radio bearers to the UE.</w:t>
      </w:r>
    </w:p>
    <w:p w14:paraId="18284C87" w14:textId="77777777" w:rsidR="000B23D0" w:rsidRPr="008711EA" w:rsidRDefault="000B23D0" w:rsidP="000B23D0">
      <w:pPr>
        <w:pStyle w:val="B1"/>
      </w:pPr>
      <w:r w:rsidRPr="008711EA">
        <w:t>-</w:t>
      </w:r>
      <w:r w:rsidRPr="008711EA">
        <w:tab/>
        <w:t>store the received Handover Restriction List in the UE context.</w:t>
      </w:r>
    </w:p>
    <w:p w14:paraId="5D0C990E" w14:textId="77777777" w:rsidR="000B23D0" w:rsidRPr="008711EA" w:rsidRDefault="000B23D0" w:rsidP="000B23D0">
      <w:pPr>
        <w:pStyle w:val="B1"/>
      </w:pPr>
      <w:r w:rsidRPr="008711EA">
        <w:t>-</w:t>
      </w:r>
      <w:r w:rsidRPr="008711EA">
        <w:tab/>
        <w:t>store the received UE Radio Capability in the UE context.</w:t>
      </w:r>
    </w:p>
    <w:p w14:paraId="475888E6" w14:textId="77777777" w:rsidR="000B23D0" w:rsidRPr="008711EA" w:rsidRDefault="000B23D0" w:rsidP="000B23D0">
      <w:pPr>
        <w:pStyle w:val="B1"/>
      </w:pPr>
      <w:r w:rsidRPr="008711EA">
        <w:t>-</w:t>
      </w:r>
      <w:r w:rsidRPr="008711EA">
        <w:tab/>
        <w:t>store the received Subscriber Profile ID for RAT/Frequency priority in the UE context and use it as defined in TS 36.300 [14].</w:t>
      </w:r>
    </w:p>
    <w:p w14:paraId="2A88BF17" w14:textId="77777777" w:rsidR="000B23D0" w:rsidRPr="008711EA" w:rsidRDefault="000B23D0" w:rsidP="000B23D0">
      <w:pPr>
        <w:pStyle w:val="B1"/>
      </w:pPr>
      <w:r w:rsidRPr="008711EA">
        <w:t>-</w:t>
      </w:r>
      <w:r w:rsidRPr="008711EA">
        <w:tab/>
        <w:t xml:space="preserve">if supported, store the received </w:t>
      </w:r>
      <w:r w:rsidRPr="008711EA">
        <w:rPr>
          <w:i/>
        </w:rPr>
        <w:t xml:space="preserve">Additional RRM Policy Index </w:t>
      </w:r>
      <w:r w:rsidRPr="008711EA">
        <w:t>IE in the UE context and use it as defined in TS 36.300 [14].</w:t>
      </w:r>
    </w:p>
    <w:p w14:paraId="5B179F88" w14:textId="77777777" w:rsidR="000B23D0" w:rsidRPr="008711EA" w:rsidRDefault="000B23D0" w:rsidP="000B23D0">
      <w:pPr>
        <w:pStyle w:val="B1"/>
      </w:pPr>
      <w:r w:rsidRPr="008711EA">
        <w:lastRenderedPageBreak/>
        <w:t>-</w:t>
      </w:r>
      <w:r w:rsidRPr="008711EA">
        <w:tab/>
      </w:r>
      <w:r w:rsidRPr="008711EA">
        <w:rPr>
          <w:rFonts w:eastAsia="宋体"/>
        </w:rPr>
        <w:t>store the received SRVCC Operation Possible in the UE context and use it as defined in TS 23.216 [9].</w:t>
      </w:r>
    </w:p>
    <w:p w14:paraId="34501DDE" w14:textId="77777777" w:rsidR="000B23D0" w:rsidRPr="008711EA" w:rsidRDefault="000B23D0" w:rsidP="000B23D0">
      <w:pPr>
        <w:pStyle w:val="B1"/>
      </w:pPr>
      <w:r w:rsidRPr="008711EA">
        <w:t>-</w:t>
      </w:r>
      <w:r w:rsidRPr="008711EA">
        <w:tab/>
        <w:t>store the received UE Security Capabilities in the UE context.</w:t>
      </w:r>
    </w:p>
    <w:p w14:paraId="009691FD" w14:textId="77777777" w:rsidR="000B23D0" w:rsidRPr="008711EA" w:rsidRDefault="000B23D0" w:rsidP="000B23D0">
      <w:pPr>
        <w:pStyle w:val="B1"/>
      </w:pPr>
      <w:r w:rsidRPr="008711EA">
        <w:t>-</w:t>
      </w:r>
      <w:r w:rsidRPr="008711EA">
        <w:tab/>
        <w:t>store the received Security Key in the UE context, take it into use and associate it with the initial value of NCC as defined in TS 33.401 [15].</w:t>
      </w:r>
    </w:p>
    <w:p w14:paraId="2B6B3D33" w14:textId="77777777" w:rsidR="000B23D0" w:rsidRPr="008711EA" w:rsidRDefault="000B23D0" w:rsidP="000B23D0">
      <w:pPr>
        <w:pStyle w:val="B1"/>
      </w:pPr>
      <w:r w:rsidRPr="008711EA">
        <w:t>-</w:t>
      </w:r>
      <w:r w:rsidRPr="008711EA">
        <w:tab/>
        <w:t xml:space="preserve">store the received CSG </w:t>
      </w:r>
      <w:smartTag w:uri="urn:schemas-microsoft-com:office:smarttags" w:element="PersonName">
        <w:r w:rsidRPr="008711EA">
          <w:t>Membership</w:t>
        </w:r>
      </w:smartTag>
      <w:r w:rsidRPr="008711EA">
        <w:t xml:space="preserve"> Status, if supported, in the UE context.</w:t>
      </w:r>
    </w:p>
    <w:p w14:paraId="4C17A066" w14:textId="77777777" w:rsidR="000B23D0" w:rsidRPr="008711EA" w:rsidRDefault="000B23D0" w:rsidP="000B23D0">
      <w:pPr>
        <w:pStyle w:val="B1"/>
      </w:pPr>
      <w:r w:rsidRPr="008711EA">
        <w:t>-</w:t>
      </w:r>
      <w:r w:rsidRPr="008711EA">
        <w:tab/>
        <w:t>store the received Management Based MDT Allowed information, if supported, in the UE context.</w:t>
      </w:r>
    </w:p>
    <w:p w14:paraId="41714A59" w14:textId="77777777" w:rsidR="000B23D0" w:rsidRPr="008711EA" w:rsidRDefault="000B23D0" w:rsidP="000B23D0">
      <w:pPr>
        <w:pStyle w:val="B1"/>
      </w:pPr>
      <w:r w:rsidRPr="008711EA">
        <w:t>-</w:t>
      </w:r>
      <w:r w:rsidRPr="008711EA">
        <w:tab/>
        <w:t>store the received Management Based MDT PLMN List information, if supported, in the UE context.</w:t>
      </w:r>
    </w:p>
    <w:p w14:paraId="323E2009" w14:textId="77777777" w:rsidR="000B23D0" w:rsidRPr="008711EA" w:rsidRDefault="000B23D0" w:rsidP="000B23D0">
      <w:pPr>
        <w:pStyle w:val="B1"/>
      </w:pPr>
      <w:r w:rsidRPr="008711EA">
        <w:t xml:space="preserve"> -</w:t>
      </w:r>
      <w:r w:rsidRPr="008711EA">
        <w:tab/>
        <w:t>store the received ProSe Authorization information, if supported, in the UE context.</w:t>
      </w:r>
    </w:p>
    <w:p w14:paraId="145FBBBC" w14:textId="77777777" w:rsidR="000B23D0" w:rsidRPr="008711EA" w:rsidRDefault="000B23D0" w:rsidP="000B23D0">
      <w:pPr>
        <w:pStyle w:val="B1"/>
      </w:pPr>
      <w:r w:rsidRPr="008711EA">
        <w:t>-</w:t>
      </w:r>
      <w:r w:rsidRPr="008711EA">
        <w:tab/>
        <w:t>store the received V2X Services Authorization information, if supported, in the UE context.</w:t>
      </w:r>
    </w:p>
    <w:p w14:paraId="37B1D332" w14:textId="77777777" w:rsidR="000B23D0" w:rsidRPr="008711EA" w:rsidRDefault="000B23D0" w:rsidP="000B23D0">
      <w:pPr>
        <w:pStyle w:val="B1"/>
      </w:pPr>
      <w:r w:rsidRPr="008711EA">
        <w:t>-</w:t>
      </w:r>
      <w:r w:rsidRPr="008711EA">
        <w:tab/>
        <w:t>store the received</w:t>
      </w:r>
      <w:r w:rsidRPr="008711EA">
        <w:rPr>
          <w:lang w:eastAsia="zh-CN"/>
        </w:rPr>
        <w:t xml:space="preserve"> UE Sidelink </w:t>
      </w:r>
      <w:r w:rsidRPr="008711EA">
        <w:t>Aggregate Maximum Bit Rate, if supported, in the UE context</w:t>
      </w:r>
      <w:r w:rsidRPr="008711EA">
        <w:rPr>
          <w:lang w:eastAsia="zh-CN"/>
        </w:rPr>
        <w:t xml:space="preserve">, and </w:t>
      </w:r>
      <w:r w:rsidRPr="008711EA">
        <w:t>use it for the concerned UE</w:t>
      </w:r>
      <w:r w:rsidRPr="008711EA">
        <w:rPr>
          <w:lang w:eastAsia="zh-CN"/>
        </w:rPr>
        <w:t>’s sidelink communication in network scheduled mode for V2X services</w:t>
      </w:r>
      <w:r w:rsidRPr="008711EA">
        <w:t>.</w:t>
      </w:r>
    </w:p>
    <w:p w14:paraId="3BFFEBF9" w14:textId="77777777" w:rsidR="000B23D0" w:rsidRPr="008711EA" w:rsidRDefault="000B23D0" w:rsidP="000B23D0">
      <w:r w:rsidRPr="008711EA">
        <w:t xml:space="preserve">For the Initial Context Setup an initial value for the </w:t>
      </w:r>
      <w:r w:rsidRPr="008711EA">
        <w:rPr>
          <w:rFonts w:cs="Arial"/>
          <w:szCs w:val="18"/>
          <w:lang w:eastAsia="zh-CN"/>
        </w:rPr>
        <w:t>Next Hop Chaining Count is stored in the UE context.</w:t>
      </w:r>
    </w:p>
    <w:p w14:paraId="640C7BE2" w14:textId="77777777" w:rsidR="000B23D0" w:rsidRPr="008711EA" w:rsidRDefault="000B23D0" w:rsidP="000B23D0">
      <w:pPr>
        <w:rPr>
          <w:snapToGrid w:val="0"/>
        </w:rPr>
      </w:pPr>
      <w:r w:rsidRPr="008711EA">
        <w:t xml:space="preserve">The allocation of resources according to the values of the </w:t>
      </w:r>
      <w:r w:rsidRPr="008711EA">
        <w:rPr>
          <w:i/>
        </w:rPr>
        <w:t xml:space="preserve">Allocation and Retention Priority </w:t>
      </w:r>
      <w:r w:rsidRPr="008711EA">
        <w:t>IE shall follow the principles described for the E-RAB Setup procedure.</w:t>
      </w:r>
    </w:p>
    <w:p w14:paraId="4DF9716E" w14:textId="77777777" w:rsidR="000B23D0" w:rsidRPr="008711EA" w:rsidRDefault="000B23D0" w:rsidP="000B23D0">
      <w:r w:rsidRPr="008711EA">
        <w:t xml:space="preserve">The eNB shall use the information in the </w:t>
      </w:r>
      <w:r w:rsidRPr="008711EA">
        <w:rPr>
          <w:i/>
          <w:iCs/>
          <w:lang w:eastAsia="zh-CN"/>
        </w:rPr>
        <w:t>Handover Restriction List</w:t>
      </w:r>
      <w:r w:rsidRPr="008711EA">
        <w:t xml:space="preserve"> IE if present in the </w:t>
      </w:r>
      <w:r w:rsidRPr="008711EA">
        <w:rPr>
          <w:lang w:eastAsia="zh-CN"/>
        </w:rPr>
        <w:t>INITIAL CONTEXT</w:t>
      </w:r>
      <w:r w:rsidRPr="008711EA">
        <w:t xml:space="preserve"> SETUP REQUEST message to</w:t>
      </w:r>
    </w:p>
    <w:p w14:paraId="75816B1D" w14:textId="77777777" w:rsidR="000B23D0" w:rsidRPr="008711EA" w:rsidRDefault="000B23D0" w:rsidP="000B23D0">
      <w:pPr>
        <w:pStyle w:val="B1"/>
      </w:pPr>
      <w:r w:rsidRPr="008711EA">
        <w:t>-</w:t>
      </w:r>
      <w:r w:rsidRPr="008711EA">
        <w:tab/>
        <w:t xml:space="preserve">determine a target for </w:t>
      </w:r>
      <w:r w:rsidRPr="008711EA">
        <w:rPr>
          <w:lang w:eastAsia="zh-CN"/>
        </w:rPr>
        <w:t xml:space="preserve">subsequent mobility action for which the eNB provides information about the target of the mobility action towards the UE, except if the </w:t>
      </w:r>
      <w:r w:rsidRPr="008711EA">
        <w:rPr>
          <w:i/>
          <w:lang w:eastAsia="zh-CN"/>
        </w:rPr>
        <w:t>CS Fallback Indicator</w:t>
      </w:r>
      <w:r w:rsidRPr="008711EA">
        <w:rPr>
          <w:lang w:eastAsia="zh-CN"/>
        </w:rPr>
        <w:t xml:space="preserve"> IE is set to “CS Fallback High Priority”</w:t>
      </w:r>
      <w:r w:rsidRPr="008711EA">
        <w:t xml:space="preserve"> </w:t>
      </w:r>
      <w:r w:rsidRPr="008711EA">
        <w:rPr>
          <w:lang w:eastAsia="zh-CN"/>
        </w:rPr>
        <w:t xml:space="preserve">and the </w:t>
      </w:r>
      <w:r w:rsidRPr="008711EA">
        <w:rPr>
          <w:i/>
          <w:lang w:eastAsia="zh-CN"/>
        </w:rPr>
        <w:t>Additional CS Fallback Indicator</w:t>
      </w:r>
      <w:r w:rsidRPr="008711EA">
        <w:rPr>
          <w:lang w:eastAsia="zh-CN"/>
        </w:rPr>
        <w:t xml:space="preserve"> IE is not present in which case the eNB may use the information in the </w:t>
      </w:r>
      <w:r w:rsidRPr="008711EA">
        <w:rPr>
          <w:i/>
          <w:lang w:eastAsia="zh-CN"/>
        </w:rPr>
        <w:t>Handover Restriction List</w:t>
      </w:r>
      <w:r w:rsidRPr="008711EA">
        <w:rPr>
          <w:lang w:eastAsia="zh-CN"/>
        </w:rPr>
        <w:t xml:space="preserve"> IE</w:t>
      </w:r>
      <w:r w:rsidRPr="008711EA">
        <w:t>;</w:t>
      </w:r>
    </w:p>
    <w:p w14:paraId="00F735CB" w14:textId="77777777" w:rsidR="000B23D0" w:rsidRPr="008711EA" w:rsidRDefault="000B23D0" w:rsidP="000B23D0">
      <w:pPr>
        <w:pStyle w:val="B1"/>
      </w:pPr>
      <w:r w:rsidRPr="008711EA">
        <w:t>-</w:t>
      </w:r>
      <w:r w:rsidRPr="008711EA">
        <w:tab/>
        <w:t>select a proper SCG during dual connectivity operation.</w:t>
      </w:r>
    </w:p>
    <w:p w14:paraId="26D762C5" w14:textId="77777777" w:rsidR="000B23D0" w:rsidRPr="008711EA" w:rsidRDefault="000B23D0" w:rsidP="000B23D0">
      <w:r w:rsidRPr="008711EA">
        <w:t xml:space="preserve">If the </w:t>
      </w:r>
      <w:r w:rsidRPr="008711EA">
        <w:rPr>
          <w:i/>
          <w:iCs/>
          <w:lang w:eastAsia="zh-CN"/>
        </w:rPr>
        <w:t>Handover Restriction List</w:t>
      </w:r>
      <w:r w:rsidRPr="008711EA">
        <w:t xml:space="preserve"> IE is not contained in the </w:t>
      </w:r>
      <w:r w:rsidRPr="008711EA">
        <w:rPr>
          <w:lang w:eastAsia="zh-CN"/>
        </w:rPr>
        <w:t>INITIAL CONTEXT</w:t>
      </w:r>
      <w:r w:rsidRPr="008711EA">
        <w:t xml:space="preserve"> SETUP REQUEST message, the eNB shall consider that no roaming and no access restriction apply to the UE. The eNB shall also consider that no roaming and no access restriction apply to the UE when:</w:t>
      </w:r>
    </w:p>
    <w:p w14:paraId="2FF4F7FC" w14:textId="77777777" w:rsidR="000B23D0" w:rsidRPr="008711EA" w:rsidRDefault="000B23D0" w:rsidP="000B23D0">
      <w:pPr>
        <w:pStyle w:val="B1"/>
      </w:pPr>
      <w:r w:rsidRPr="008711EA">
        <w:t>-</w:t>
      </w:r>
      <w:r w:rsidRPr="008711EA">
        <w:tab/>
        <w:t>one of the setup E-RABs has a particular ARP value (TS 23.401 [11]);</w:t>
      </w:r>
    </w:p>
    <w:p w14:paraId="63DA4A69" w14:textId="77777777" w:rsidR="000B23D0" w:rsidRPr="008711EA" w:rsidRDefault="000B23D0" w:rsidP="000B23D0">
      <w:pPr>
        <w:pStyle w:val="B1"/>
      </w:pPr>
      <w:r w:rsidRPr="008711EA">
        <w:t>-</w:t>
      </w:r>
      <w:r w:rsidRPr="008711EA">
        <w:tab/>
        <w:t xml:space="preserve">the </w:t>
      </w:r>
      <w:r w:rsidRPr="008711EA">
        <w:rPr>
          <w:i/>
        </w:rPr>
        <w:t>CS Fallback Indicator</w:t>
      </w:r>
      <w:r w:rsidRPr="008711EA">
        <w:t xml:space="preserve"> IE is set to “CS Fallback High Priority” and the </w:t>
      </w:r>
      <w:r w:rsidRPr="008711EA">
        <w:rPr>
          <w:i/>
        </w:rPr>
        <w:t>Additional CS Fallback Indicator</w:t>
      </w:r>
      <w:r w:rsidRPr="008711EA">
        <w:t xml:space="preserve"> IE is not present and, in case the </w:t>
      </w:r>
      <w:r w:rsidRPr="008711EA">
        <w:rPr>
          <w:i/>
        </w:rPr>
        <w:t>Handover Restriction List</w:t>
      </w:r>
      <w:r w:rsidRPr="008711EA">
        <w:t xml:space="preserve"> IE is applied, no suitable target is found, in which case it shall process according to TS 23.272 [17];</w:t>
      </w:r>
    </w:p>
    <w:p w14:paraId="486587C1" w14:textId="77777777" w:rsidR="000B23D0" w:rsidRPr="008711EA" w:rsidRDefault="000B23D0" w:rsidP="000B23D0">
      <w:pPr>
        <w:pStyle w:val="B1"/>
      </w:pPr>
      <w:r w:rsidRPr="008711EA">
        <w:t>-</w:t>
      </w:r>
      <w:r w:rsidRPr="008711EA">
        <w:tab/>
        <w:t xml:space="preserve">the </w:t>
      </w:r>
      <w:r w:rsidRPr="008711EA">
        <w:rPr>
          <w:i/>
        </w:rPr>
        <w:t>CS Fallback Indicator</w:t>
      </w:r>
      <w:r w:rsidRPr="008711EA">
        <w:t xml:space="preserve"> IE is set to “CS Fallback High Priority” and the </w:t>
      </w:r>
      <w:r w:rsidRPr="008711EA">
        <w:rPr>
          <w:i/>
        </w:rPr>
        <w:t>Additional CS Fallback Indicator</w:t>
      </w:r>
      <w:r w:rsidRPr="008711EA">
        <w:t xml:space="preserve"> IE is set to “no restriction”, in which case it shall process according to TS 23.272 [17].</w:t>
      </w:r>
    </w:p>
    <w:p w14:paraId="7A15E508" w14:textId="77777777" w:rsidR="000B23D0" w:rsidRPr="008711EA" w:rsidRDefault="000B23D0" w:rsidP="000B23D0">
      <w:r w:rsidRPr="008711EA">
        <w:t xml:space="preserve">If the </w:t>
      </w:r>
      <w:r w:rsidRPr="008711EA">
        <w:rPr>
          <w:rFonts w:eastAsia="Batang"/>
          <w:i/>
          <w:iCs/>
        </w:rPr>
        <w:t>Trace Activation</w:t>
      </w:r>
      <w:r w:rsidRPr="008711EA">
        <w:rPr>
          <w:rFonts w:eastAsia="Batang"/>
        </w:rPr>
        <w:t xml:space="preserve"> IE is included in the </w:t>
      </w:r>
      <w:r w:rsidRPr="008711EA">
        <w:rPr>
          <w:lang w:eastAsia="zh-CN"/>
        </w:rPr>
        <w:t>INITIAL CONTEXT</w:t>
      </w:r>
      <w:r w:rsidRPr="008711EA">
        <w:t xml:space="preserve"> SETUP REQUEST message then eNB shall, if supported, initiate the requested trace function as described in TS 32.422 [10]. In particular, the eNB shall, if supported:</w:t>
      </w:r>
    </w:p>
    <w:p w14:paraId="35004FA7"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does not include the </w:t>
      </w:r>
      <w:r w:rsidRPr="008711EA">
        <w:rPr>
          <w:i/>
        </w:rPr>
        <w:t>MDT Configuration</w:t>
      </w:r>
      <w:r w:rsidRPr="008711EA">
        <w:t xml:space="preserve"> IE, initiate the requested trace session as described in TS 32.422 [10];</w:t>
      </w:r>
    </w:p>
    <w:p w14:paraId="67FC9B26"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w:t>
      </w:r>
      <w:r w:rsidRPr="008711EA">
        <w:rPr>
          <w:i/>
        </w:rPr>
        <w:t xml:space="preserve"> MDT Configuration</w:t>
      </w:r>
      <w:r w:rsidRPr="008711EA">
        <w:t xml:space="preserve"> IE, set to “Immediate MDT and Trace”, initiate the requested trace session and MDT session as described in TS 32.422 [10];</w:t>
      </w:r>
    </w:p>
    <w:p w14:paraId="60D8E6B5"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eNB shall ignore </w:t>
      </w:r>
      <w:r w:rsidRPr="008711EA">
        <w:rPr>
          <w:i/>
        </w:rPr>
        <w:t>Interfaces To Trace</w:t>
      </w:r>
      <w:r w:rsidRPr="008711EA">
        <w:t xml:space="preserve"> IE, and </w:t>
      </w:r>
      <w:r w:rsidRPr="008711EA">
        <w:rPr>
          <w:i/>
        </w:rPr>
        <w:t>Trace Depth</w:t>
      </w:r>
      <w:r w:rsidRPr="008711EA">
        <w:t xml:space="preserve"> IE.</w:t>
      </w:r>
    </w:p>
    <w:p w14:paraId="7C1788CA"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2DE7A1D3"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2A37D978" w14:textId="77777777" w:rsidR="000B23D0" w:rsidRPr="008711EA" w:rsidRDefault="000B23D0" w:rsidP="000B23D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3B9EA4D0"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50259FB2"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4E6C4B3A"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B8EC890" w14:textId="77777777" w:rsidR="000B23D0" w:rsidRPr="008711EA" w:rsidRDefault="000B23D0" w:rsidP="000B23D0">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1FB103A6" w14:textId="77777777" w:rsidR="000B23D0" w:rsidRPr="008711EA" w:rsidRDefault="000B23D0" w:rsidP="000B23D0">
      <w:pPr>
        <w:rPr>
          <w:sz w:val="16"/>
          <w:szCs w:val="16"/>
          <w:lang w:eastAsia="zh-CN"/>
        </w:rPr>
      </w:pPr>
      <w:r w:rsidRPr="008711EA">
        <w:rPr>
          <w:lang w:eastAsia="zh-CN"/>
        </w:rPr>
        <w:t xml:space="preserve">If the </w:t>
      </w:r>
      <w:r w:rsidRPr="008711EA">
        <w:rPr>
          <w:i/>
          <w:lang w:eastAsia="zh-CN"/>
        </w:rPr>
        <w:t xml:space="preserve">CS Fallback Indicator </w:t>
      </w:r>
      <w:r w:rsidRPr="008711EA">
        <w:rPr>
          <w:lang w:eastAsia="zh-CN"/>
        </w:rPr>
        <w:t>IE is included in the INITIAL CONTEXT</w:t>
      </w:r>
      <w:r w:rsidRPr="008711EA">
        <w:t xml:space="preserve"> SETUP REQUEST message, it indicates that the UE Context to be set-up is subject to CS Fallback. The eNB shall reply with the INITIAL CONTEXT SETUP RESPONSE message and then act as defined in TS 23.272 [17]</w:t>
      </w:r>
      <w:r w:rsidRPr="008711EA">
        <w:rPr>
          <w:sz w:val="16"/>
          <w:szCs w:val="16"/>
        </w:rPr>
        <w:t>.</w:t>
      </w:r>
    </w:p>
    <w:p w14:paraId="64E5A7C8" w14:textId="77777777" w:rsidR="000B23D0" w:rsidRPr="008711EA" w:rsidRDefault="000B23D0" w:rsidP="000B23D0">
      <w:pPr>
        <w:rPr>
          <w:sz w:val="16"/>
          <w:szCs w:val="16"/>
        </w:rPr>
      </w:pPr>
      <w:r w:rsidRPr="008711EA">
        <w:rPr>
          <w:lang w:eastAsia="zh-CN"/>
        </w:rPr>
        <w:t xml:space="preserve">If the </w:t>
      </w:r>
      <w:r w:rsidRPr="008711EA">
        <w:rPr>
          <w:i/>
          <w:iCs/>
          <w:lang w:eastAsia="zh-CN"/>
        </w:rPr>
        <w:t>Registered LAI</w:t>
      </w:r>
      <w:r w:rsidRPr="008711EA">
        <w:rPr>
          <w:lang w:eastAsia="zh-CN"/>
        </w:rPr>
        <w:t xml:space="preserve"> IE is included in the INITIAL CONTEXT SETUP REQUEST message, it indicates that the eNB may take the </w:t>
      </w:r>
      <w:r w:rsidRPr="008711EA">
        <w:rPr>
          <w:i/>
          <w:iCs/>
          <w:lang w:eastAsia="zh-CN"/>
        </w:rPr>
        <w:t>Registered LAI</w:t>
      </w:r>
      <w:r w:rsidRPr="008711EA">
        <w:rPr>
          <w:lang w:eastAsia="zh-CN"/>
        </w:rPr>
        <w:t xml:space="preserve"> IE into account when selecting the target cell or frequency and then act as defined in TS 23.272 [17].</w:t>
      </w:r>
    </w:p>
    <w:p w14:paraId="59629180" w14:textId="77777777" w:rsidR="000B23D0" w:rsidRPr="008711EA" w:rsidRDefault="000B23D0" w:rsidP="000B23D0">
      <w:pPr>
        <w:rPr>
          <w:sz w:val="16"/>
          <w:szCs w:val="16"/>
        </w:rPr>
      </w:pPr>
      <w:r w:rsidRPr="008711EA">
        <w:rPr>
          <w:lang w:eastAsia="zh-CN"/>
        </w:rPr>
        <w:t xml:space="preserve">If the </w:t>
      </w:r>
      <w:r w:rsidRPr="008711EA">
        <w:rPr>
          <w:i/>
          <w:lang w:eastAsia="zh-CN"/>
        </w:rPr>
        <w:t xml:space="preserve">UE Security Capabilities </w:t>
      </w:r>
      <w:r w:rsidRPr="008711EA">
        <w:rPr>
          <w:lang w:eastAsia="zh-CN"/>
        </w:rPr>
        <w:t>IE included in the INITIAL CONTEXT</w:t>
      </w:r>
      <w:r w:rsidRPr="008711EA">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Key</w:t>
      </w:r>
      <w:r w:rsidRPr="008711EA">
        <w:t xml:space="preserve"> IE.</w:t>
      </w:r>
    </w:p>
    <w:p w14:paraId="3574C048" w14:textId="77777777" w:rsidR="000B23D0" w:rsidRPr="008711EA" w:rsidRDefault="000B23D0" w:rsidP="000B23D0">
      <w:pPr>
        <w:rPr>
          <w:lang w:eastAsia="zh-CN"/>
        </w:rPr>
      </w:pPr>
      <w:r w:rsidRPr="008711EA">
        <w:t xml:space="preserve">If the </w:t>
      </w:r>
      <w:r w:rsidRPr="008711EA">
        <w:rPr>
          <w:i/>
          <w:lang w:eastAsia="zh-CN"/>
        </w:rPr>
        <w:t xml:space="preserve">GUMMEI </w:t>
      </w:r>
      <w:r w:rsidRPr="008711EA">
        <w:rPr>
          <w:lang w:eastAsia="zh-CN"/>
        </w:rPr>
        <w:t>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14:paraId="5B014965" w14:textId="77777777" w:rsidR="000B23D0" w:rsidRPr="008711EA" w:rsidRDefault="000B23D0" w:rsidP="000B23D0">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14:paraId="5B698D38" w14:textId="77777777" w:rsidR="000B23D0" w:rsidRPr="008711EA" w:rsidRDefault="000B23D0" w:rsidP="000B23D0">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eNB shall use it, if supported, together with information in the </w:t>
      </w:r>
      <w:r w:rsidRPr="008711EA">
        <w:rPr>
          <w:i/>
        </w:rPr>
        <w:t>Management Based MDT PLMN List</w:t>
      </w:r>
      <w:r w:rsidRPr="008711EA">
        <w:t xml:space="preserve"> IE, if available in the UE context, to allow </w:t>
      </w:r>
      <w:r w:rsidRPr="008711EA">
        <w:rPr>
          <w:lang w:eastAsia="zh-CN"/>
        </w:rPr>
        <w:t xml:space="preserve">subsequent </w:t>
      </w:r>
      <w:r w:rsidRPr="008711EA">
        <w:t>selection of the UE for management based MDT defined in TS 32.422 [10]</w:t>
      </w:r>
      <w:r w:rsidRPr="008711EA">
        <w:rPr>
          <w:lang w:eastAsia="zh-CN"/>
        </w:rPr>
        <w:t>.</w:t>
      </w:r>
    </w:p>
    <w:p w14:paraId="7B5B7BE6" w14:textId="77777777" w:rsidR="000B23D0" w:rsidRPr="008711EA" w:rsidRDefault="000B23D0" w:rsidP="000B23D0">
      <w:r w:rsidRPr="008711EA">
        <w:t xml:space="preserve">If the </w:t>
      </w:r>
      <w:r w:rsidRPr="008711EA">
        <w:rPr>
          <w:i/>
        </w:rPr>
        <w:t>UE User Plane CIoT Support Indicator</w:t>
      </w:r>
      <w:r w:rsidRPr="008711EA">
        <w:t xml:space="preserve"> IE is included in the INITIAL CONTEXT SETUP REQUEST message and is set to "supported", the eNB shall, if supported, consider that User Plane CIoT EPS Optimisation as specified in TS 23.401 [11] is supported for the UE. </w:t>
      </w:r>
    </w:p>
    <w:p w14:paraId="7FAD2F98" w14:textId="77777777" w:rsidR="000B23D0" w:rsidRPr="008711EA" w:rsidRDefault="000B23D0" w:rsidP="000B23D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the eNB shall store this information in the UE context and use it as defined in TS 23.401 [11].</w:t>
      </w:r>
    </w:p>
    <w:p w14:paraId="3207E2F7" w14:textId="77777777" w:rsidR="000B23D0" w:rsidRPr="008711EA" w:rsidRDefault="000B23D0" w:rsidP="000B23D0">
      <w:r w:rsidRPr="008711EA">
        <w:t xml:space="preserve">If the </w:t>
      </w:r>
      <w:r w:rsidRPr="008711EA">
        <w:rPr>
          <w:i/>
          <w:iCs/>
        </w:rPr>
        <w:t>CE-Mode-B</w:t>
      </w:r>
      <w:r w:rsidRPr="008711EA">
        <w:rPr>
          <w:rFonts w:eastAsia="Batang"/>
          <w:i/>
        </w:rPr>
        <w:t xml:space="preserv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739AE43C" w14:textId="77777777" w:rsidR="000B23D0" w:rsidRPr="008711EA" w:rsidRDefault="000B23D0" w:rsidP="000B23D0">
      <w:bookmarkStart w:id="28" w:name="_Hlk499772494"/>
      <w:r w:rsidRPr="008711EA">
        <w:t xml:space="preserve">If the </w:t>
      </w:r>
      <w:r w:rsidRPr="008711EA">
        <w:rPr>
          <w:i/>
          <w:lang w:eastAsia="zh-CN"/>
        </w:rPr>
        <w:t xml:space="preserve">NR UE Security Capabilities </w:t>
      </w:r>
      <w:r w:rsidRPr="008711EA">
        <w:rPr>
          <w:lang w:eastAsia="zh-CN"/>
        </w:rPr>
        <w:t>IE is included in the INITIAL CONTEXT</w:t>
      </w:r>
      <w:r w:rsidRPr="008711EA">
        <w:t xml:space="preserve"> SETUP REQUEST message, the eNB shall, if supported, store this information in the UE context and use it as defined in TS 33.401 [15].</w:t>
      </w:r>
      <w:bookmarkEnd w:id="28"/>
    </w:p>
    <w:p w14:paraId="1832CF14" w14:textId="77777777" w:rsidR="000B23D0" w:rsidRPr="008711EA" w:rsidRDefault="000B23D0" w:rsidP="000B23D0">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 the eNB shall, if supported, store this information in the UE context and use it as defined in TS 36.300 [14].</w:t>
      </w:r>
    </w:p>
    <w:p w14:paraId="703F00B7" w14:textId="77777777" w:rsidR="000B23D0" w:rsidRPr="008711EA" w:rsidRDefault="000B23D0" w:rsidP="000B23D0">
      <w:r w:rsidRPr="008711EA">
        <w:t xml:space="preserve">If the </w:t>
      </w:r>
      <w:r w:rsidRPr="008711EA">
        <w:rPr>
          <w:i/>
        </w:rPr>
        <w:t>Pending Data Indication</w:t>
      </w:r>
      <w:r w:rsidRPr="008711EA">
        <w:t xml:space="preserve"> IE is included in the INITIAL CONTEXT SETUP REQUEST message, the eNB shall use it as defined in TS 23.401 [11].</w:t>
      </w:r>
    </w:p>
    <w:p w14:paraId="3C0B4D23" w14:textId="77777777" w:rsidR="000B23D0" w:rsidRDefault="000B23D0" w:rsidP="000B23D0">
      <w:pPr>
        <w:rPr>
          <w:ins w:id="29" w:author="CATT" w:date="2020-02-10T10:16:00Z"/>
          <w:lang w:eastAsia="zh-CN"/>
        </w:rPr>
      </w:pPr>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INITIAL CONTEXT</w:t>
      </w:r>
      <w:r w:rsidRPr="008711EA">
        <w:t xml:space="preserve"> SETUP REQUEST message, the eNB shall, if supported, store this information in the UE context for further use according to TS 23.401 [11].</w:t>
      </w:r>
    </w:p>
    <w:p w14:paraId="2F16270C" w14:textId="444C6C9B" w:rsidR="000121CB" w:rsidRPr="00FD0425" w:rsidRDefault="000121CB" w:rsidP="000121CB">
      <w:pPr>
        <w:rPr>
          <w:ins w:id="30" w:author="CATT" w:date="2020-02-10T10:16:00Z"/>
          <w:lang w:eastAsia="zh-CN"/>
        </w:rPr>
      </w:pPr>
      <w:ins w:id="31" w:author="CATT" w:date="2020-02-10T10:16: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t>INITIAL CONTEXT SETUP REQUEST</w:t>
        </w:r>
        <w:r w:rsidRPr="00FD0425">
          <w:t xml:space="preserve"> message, the</w:t>
        </w:r>
        <w:r>
          <w:rPr>
            <w:rFonts w:hint="eastAsia"/>
            <w:lang w:eastAsia="zh-CN"/>
          </w:rPr>
          <w:t xml:space="preserve"> eNB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ins>
      <w:ins w:id="32" w:author="CATT" w:date="2020-02-10T10:17:00Z">
        <w:r>
          <w:rPr>
            <w:rFonts w:hint="eastAsia"/>
            <w:lang w:eastAsia="zh-CN"/>
          </w:rPr>
          <w:t>4</w:t>
        </w:r>
      </w:ins>
      <w:ins w:id="33" w:author="CATT" w:date="2020-02-10T10:16:00Z">
        <w:r w:rsidRPr="00FD0425">
          <w:rPr>
            <w:rFonts w:hint="eastAsia"/>
            <w:lang w:eastAsia="zh-CN"/>
          </w:rPr>
          <w:t>01</w:t>
        </w:r>
        <w:r w:rsidRPr="00FD0425">
          <w:rPr>
            <w:lang w:eastAsia="zh-CN"/>
          </w:rPr>
          <w:t xml:space="preserve"> </w:t>
        </w:r>
        <w:r w:rsidRPr="00FD0425">
          <w:rPr>
            <w:rFonts w:hint="eastAsia"/>
            <w:lang w:eastAsia="zh-CN"/>
          </w:rPr>
          <w:t>[</w:t>
        </w:r>
      </w:ins>
      <w:ins w:id="34" w:author="CATT" w:date="2020-02-10T10:17:00Z">
        <w:r>
          <w:rPr>
            <w:rFonts w:hint="eastAsia"/>
            <w:lang w:eastAsia="zh-CN"/>
          </w:rPr>
          <w:t>11</w:t>
        </w:r>
      </w:ins>
      <w:ins w:id="35" w:author="CATT" w:date="2020-02-10T10:16:00Z">
        <w:r w:rsidRPr="00FD0425">
          <w:rPr>
            <w:rFonts w:hint="eastAsia"/>
            <w:lang w:eastAsia="zh-CN"/>
          </w:rPr>
          <w:t>]</w:t>
        </w:r>
        <w:r w:rsidRPr="00FD0425">
          <w:t>.</w:t>
        </w:r>
      </w:ins>
    </w:p>
    <w:p w14:paraId="59FBE1E6" w14:textId="77777777" w:rsidR="000121CB" w:rsidRPr="000121CB" w:rsidRDefault="000121CB" w:rsidP="000B23D0">
      <w:pPr>
        <w:rPr>
          <w:snapToGrid w:val="0"/>
          <w:lang w:eastAsia="zh-CN"/>
        </w:rPr>
      </w:pPr>
    </w:p>
    <w:p w14:paraId="189B1DB2" w14:textId="77777777" w:rsidR="000B23D0" w:rsidRPr="008711EA" w:rsidRDefault="000B23D0" w:rsidP="000B23D0">
      <w:r w:rsidRPr="008711EA">
        <w:rPr>
          <w:snapToGrid w:val="0"/>
        </w:rPr>
        <w:t xml:space="preserve">The eNB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14:paraId="11CEF14F" w14:textId="77777777" w:rsidR="000B23D0" w:rsidRPr="008711EA" w:rsidRDefault="000B23D0" w:rsidP="000B23D0">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4B0C2DA7" w14:textId="77777777" w:rsidR="000B23D0" w:rsidRPr="008711EA" w:rsidRDefault="000B23D0" w:rsidP="000B23D0">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14:paraId="2D404439" w14:textId="77777777" w:rsidR="000B23D0" w:rsidRPr="008711EA" w:rsidRDefault="000B23D0" w:rsidP="000B23D0">
      <w:r w:rsidRPr="008711EA">
        <w:t xml:space="preserve">When the eNB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14:paraId="15860F68" w14:textId="77777777" w:rsidR="000B23D0" w:rsidRPr="008711EA" w:rsidRDefault="000B23D0" w:rsidP="000B23D0">
      <w:pPr>
        <w:tabs>
          <w:tab w:val="right" w:pos="9641"/>
        </w:tabs>
        <w:rPr>
          <w:lang w:eastAsia="zh-CN"/>
        </w:rPr>
      </w:pPr>
      <w:r w:rsidRPr="008711EA">
        <w:t>After sending the INITIAL CONTEXT SETUP RESPONSE message, the procedure is terminated in the eNB.</w:t>
      </w:r>
    </w:p>
    <w:p w14:paraId="5E2FB5E4" w14:textId="77777777" w:rsidR="00B065A9" w:rsidRPr="000B23D0" w:rsidRDefault="00B065A9" w:rsidP="006F0F63">
      <w:pPr>
        <w:pStyle w:val="FirstChange"/>
        <w:rPr>
          <w:lang w:eastAsia="zh-CN"/>
        </w:rPr>
      </w:pPr>
    </w:p>
    <w:p w14:paraId="4DCE6A96" w14:textId="4752A5B2" w:rsidR="00B065A9" w:rsidRDefault="00B065A9" w:rsidP="00B065A9">
      <w:pPr>
        <w:pStyle w:val="FirstChange"/>
        <w:rPr>
          <w:lang w:eastAsia="zh-CN"/>
        </w:rPr>
      </w:pPr>
      <w:r>
        <w:t>&lt;&lt;</w:t>
      </w:r>
      <w:r>
        <w:rPr>
          <w:rFonts w:hint="eastAsia"/>
          <w:lang w:eastAsia="zh-CN"/>
        </w:rPr>
        <w:t>&lt;&lt;&lt;&lt;&lt;&lt;&lt;&lt;&lt;&lt;&lt;&lt;&lt;&lt;&lt;</w:t>
      </w:r>
      <w:r>
        <w:t>&lt;</w:t>
      </w:r>
      <w:r>
        <w:rPr>
          <w:rFonts w:hint="eastAsia"/>
          <w:lang w:eastAsia="zh-CN"/>
        </w:rPr>
        <w:t>&lt;</w:t>
      </w:r>
      <w:r>
        <w: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68F5FE1" w14:textId="77777777" w:rsidR="00743F3C" w:rsidRPr="008711EA" w:rsidRDefault="00743F3C" w:rsidP="00743F3C">
      <w:pPr>
        <w:pStyle w:val="3"/>
        <w:rPr>
          <w:lang w:eastAsia="zh-CN"/>
        </w:rPr>
      </w:pPr>
      <w:bookmarkStart w:id="36" w:name="_Toc20953371"/>
      <w:r w:rsidRPr="008711EA">
        <w:t>8.3.4</w:t>
      </w:r>
      <w:r w:rsidRPr="008711EA">
        <w:tab/>
        <w:t>UE Context Modification</w:t>
      </w:r>
      <w:bookmarkEnd w:id="36"/>
    </w:p>
    <w:p w14:paraId="655E0571" w14:textId="77777777" w:rsidR="00743F3C" w:rsidRPr="008711EA" w:rsidRDefault="00743F3C" w:rsidP="00743F3C">
      <w:pPr>
        <w:pStyle w:val="4"/>
        <w:rPr>
          <w:lang w:eastAsia="zh-CN"/>
        </w:rPr>
      </w:pPr>
      <w:bookmarkStart w:id="37" w:name="_Toc20953372"/>
      <w:r w:rsidRPr="008711EA">
        <w:t>8.3.4.1</w:t>
      </w:r>
      <w:r w:rsidRPr="008711EA">
        <w:tab/>
        <w:t>General</w:t>
      </w:r>
      <w:bookmarkEnd w:id="37"/>
    </w:p>
    <w:p w14:paraId="63039D8F" w14:textId="77777777" w:rsidR="00743F3C" w:rsidRPr="008711EA" w:rsidRDefault="00743F3C" w:rsidP="00743F3C">
      <w:pPr>
        <w:rPr>
          <w:lang w:eastAsia="zh-CN"/>
        </w:rPr>
      </w:pPr>
      <w:r w:rsidRPr="008711EA">
        <w:rPr>
          <w:lang w:eastAsia="zh-CN"/>
        </w:rPr>
        <w:t>The purpose of the UE Context Modification procedure is to partly modify the established</w:t>
      </w:r>
      <w:r w:rsidRPr="008711EA">
        <w:t xml:space="preserve"> UE Context, e.g., with the Security Key or the Subscriber Profile ID for RAT/Frequency priority</w:t>
      </w:r>
      <w:r w:rsidRPr="008711EA">
        <w:rPr>
          <w:lang w:eastAsia="zh-CN"/>
        </w:rPr>
        <w:t>.</w:t>
      </w:r>
      <w:r w:rsidRPr="008711EA">
        <w:t xml:space="preserve"> </w:t>
      </w:r>
      <w:r w:rsidRPr="008711EA">
        <w:rPr>
          <w:lang w:eastAsia="zh-CN"/>
        </w:rPr>
        <w:t>The procedure uses UE-associated signalling.</w:t>
      </w:r>
    </w:p>
    <w:p w14:paraId="1CC06B2A" w14:textId="77777777" w:rsidR="00743F3C" w:rsidRPr="008711EA" w:rsidRDefault="00743F3C" w:rsidP="00743F3C">
      <w:pPr>
        <w:pStyle w:val="4"/>
      </w:pPr>
      <w:bookmarkStart w:id="38" w:name="_Toc20953373"/>
      <w:r w:rsidRPr="008711EA">
        <w:t>8.3.4.2</w:t>
      </w:r>
      <w:r w:rsidRPr="008711EA">
        <w:tab/>
        <w:t>Successful Operation</w:t>
      </w:r>
      <w:bookmarkEnd w:id="38"/>
    </w:p>
    <w:bookmarkStart w:id="39" w:name="_MON_1255864033"/>
    <w:bookmarkStart w:id="40" w:name="_MON_1263285313"/>
    <w:bookmarkStart w:id="41" w:name="_MON_1263285325"/>
    <w:bookmarkStart w:id="42" w:name="_MON_1263285353"/>
    <w:bookmarkStart w:id="43" w:name="_MON_1263285405"/>
    <w:bookmarkStart w:id="44" w:name="_MON_1255863908"/>
    <w:bookmarkEnd w:id="39"/>
    <w:bookmarkEnd w:id="40"/>
    <w:bookmarkEnd w:id="41"/>
    <w:bookmarkEnd w:id="42"/>
    <w:bookmarkEnd w:id="43"/>
    <w:bookmarkEnd w:id="44"/>
    <w:bookmarkStart w:id="45" w:name="_MON_1255864020"/>
    <w:bookmarkEnd w:id="45"/>
    <w:p w14:paraId="1CDBF989" w14:textId="77777777" w:rsidR="00743F3C" w:rsidRPr="008711EA" w:rsidRDefault="00743F3C" w:rsidP="00743F3C">
      <w:pPr>
        <w:pStyle w:val="TH"/>
        <w:rPr>
          <w:lang w:eastAsia="zh-CN"/>
        </w:rPr>
      </w:pPr>
      <w:r w:rsidRPr="008711EA">
        <w:object w:dxaOrig="5430" w:dyaOrig="2550" w14:anchorId="782E62C0">
          <v:shape id="_x0000_i1026" type="#_x0000_t75" style="width:271.7pt;height:127.7pt" o:ole="" fillcolor="window">
            <v:imagedata r:id="rId19" o:title=""/>
          </v:shape>
          <o:OLEObject Type="Embed" ProgID="Word.Picture.8" ShapeID="_x0000_i1026" DrawAspect="Content" ObjectID="_1643182411" r:id="rId20"/>
        </w:object>
      </w:r>
    </w:p>
    <w:p w14:paraId="3E00B6FD" w14:textId="77777777" w:rsidR="00743F3C" w:rsidRPr="008711EA" w:rsidRDefault="00743F3C" w:rsidP="00743F3C">
      <w:pPr>
        <w:pStyle w:val="TF"/>
      </w:pPr>
      <w:r w:rsidRPr="008711EA">
        <w:t xml:space="preserve">Figure 8.3.4.2-1: UE Context Modification procedure. Successful </w:t>
      </w:r>
      <w:r w:rsidRPr="008711EA">
        <w:rPr>
          <w:rFonts w:eastAsia="MS Mincho"/>
        </w:rPr>
        <w:t>o</w:t>
      </w:r>
      <w:r w:rsidRPr="008711EA">
        <w:t>peration</w:t>
      </w:r>
      <w:r w:rsidRPr="008711EA">
        <w:rPr>
          <w:rFonts w:eastAsia="MS Mincho"/>
        </w:rPr>
        <w:t>.</w:t>
      </w:r>
    </w:p>
    <w:p w14:paraId="3C78E6EB" w14:textId="77777777" w:rsidR="00743F3C" w:rsidRPr="008711EA" w:rsidRDefault="00743F3C" w:rsidP="00743F3C">
      <w:r w:rsidRPr="008711EA">
        <w:t xml:space="preserve">The UE </w:t>
      </w:r>
      <w:r w:rsidRPr="008711EA">
        <w:rPr>
          <w:lang w:eastAsia="zh-CN"/>
        </w:rPr>
        <w:t>CONTEXT</w:t>
      </w:r>
      <w:r w:rsidRPr="008711EA">
        <w:t xml:space="preserve"> MODIFICATION REQUEST message may contain.</w:t>
      </w:r>
    </w:p>
    <w:p w14:paraId="053FAB81" w14:textId="77777777" w:rsidR="00743F3C" w:rsidRPr="008711EA" w:rsidRDefault="00743F3C" w:rsidP="00743F3C">
      <w:pPr>
        <w:pStyle w:val="B1"/>
      </w:pPr>
      <w:r w:rsidRPr="008711EA">
        <w:rPr>
          <w:lang w:eastAsia="zh-CN"/>
        </w:rPr>
        <w:t>-</w:t>
      </w:r>
      <w:r w:rsidRPr="008711EA">
        <w:rPr>
          <w:lang w:eastAsia="zh-CN"/>
        </w:rPr>
        <w:tab/>
        <w:t xml:space="preserve">the </w:t>
      </w:r>
      <w:r w:rsidRPr="008711EA">
        <w:rPr>
          <w:i/>
          <w:lang w:eastAsia="zh-CN"/>
        </w:rPr>
        <w:t>Security Key</w:t>
      </w:r>
      <w:r w:rsidRPr="008711EA">
        <w:rPr>
          <w:lang w:eastAsia="zh-CN"/>
        </w:rPr>
        <w:t xml:space="preserve"> IE.</w:t>
      </w:r>
    </w:p>
    <w:p w14:paraId="76A31714" w14:textId="77777777" w:rsidR="00743F3C" w:rsidRPr="008711EA" w:rsidRDefault="00743F3C" w:rsidP="00743F3C">
      <w:pPr>
        <w:pStyle w:val="B1"/>
      </w:pPr>
      <w:r w:rsidRPr="008711EA">
        <w:rPr>
          <w:lang w:eastAsia="zh-CN"/>
        </w:rPr>
        <w:t>-</w:t>
      </w:r>
      <w:r w:rsidRPr="008711EA">
        <w:rPr>
          <w:lang w:eastAsia="zh-CN"/>
        </w:rPr>
        <w:tab/>
        <w:t xml:space="preserve">the </w:t>
      </w:r>
      <w:r w:rsidRPr="008711EA">
        <w:rPr>
          <w:i/>
          <w:lang w:eastAsia="zh-CN"/>
        </w:rPr>
        <w:t xml:space="preserve">Subscriber Profile ID </w:t>
      </w:r>
      <w:r w:rsidRPr="008711EA">
        <w:rPr>
          <w:rFonts w:cs="Arial"/>
          <w:i/>
        </w:rPr>
        <w:t>for RAT/Frequency priority</w:t>
      </w:r>
      <w:r w:rsidRPr="008711EA">
        <w:rPr>
          <w:i/>
          <w:lang w:eastAsia="zh-CN"/>
        </w:rPr>
        <w:t xml:space="preserve"> </w:t>
      </w:r>
      <w:r w:rsidRPr="008711EA">
        <w:rPr>
          <w:lang w:eastAsia="zh-CN"/>
        </w:rPr>
        <w:t>IE.</w:t>
      </w:r>
    </w:p>
    <w:p w14:paraId="69B94257" w14:textId="77777777" w:rsidR="00743F3C" w:rsidRPr="008711EA" w:rsidRDefault="00743F3C" w:rsidP="00743F3C">
      <w:pPr>
        <w:pStyle w:val="B1"/>
      </w:pPr>
      <w:r w:rsidRPr="008711EA">
        <w:rPr>
          <w:lang w:eastAsia="zh-CN"/>
        </w:rPr>
        <w:t>-</w:t>
      </w:r>
      <w:r w:rsidRPr="008711EA">
        <w:rPr>
          <w:lang w:eastAsia="zh-CN"/>
        </w:rPr>
        <w:tab/>
        <w:t xml:space="preserve">the </w:t>
      </w:r>
      <w:r w:rsidRPr="008711EA">
        <w:rPr>
          <w:i/>
          <w:lang w:eastAsia="zh-CN"/>
        </w:rPr>
        <w:t xml:space="preserve">Additional RRM Policy Index </w:t>
      </w:r>
      <w:r w:rsidRPr="008711EA">
        <w:rPr>
          <w:lang w:eastAsia="zh-CN"/>
        </w:rPr>
        <w:t>IE.</w:t>
      </w:r>
    </w:p>
    <w:p w14:paraId="0332E8FD"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rFonts w:cs="Arial"/>
          <w:i/>
        </w:rPr>
        <w:t>UE Aggregate Maximum Bit Rate</w:t>
      </w:r>
      <w:r w:rsidRPr="008711EA">
        <w:rPr>
          <w:lang w:eastAsia="zh-CN"/>
        </w:rPr>
        <w:t xml:space="preserve"> IE.</w:t>
      </w:r>
    </w:p>
    <w:p w14:paraId="5320DC2B"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 xml:space="preserve">CS Fallback Indicator </w:t>
      </w:r>
      <w:r w:rsidRPr="008711EA">
        <w:rPr>
          <w:lang w:eastAsia="zh-CN"/>
        </w:rPr>
        <w:t>IE.</w:t>
      </w:r>
    </w:p>
    <w:p w14:paraId="2EAB488C"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 xml:space="preserve">UE Security Capabilities </w:t>
      </w:r>
      <w:r w:rsidRPr="008711EA">
        <w:rPr>
          <w:lang w:eastAsia="zh-CN"/>
        </w:rPr>
        <w:t xml:space="preserve">IE. </w:t>
      </w:r>
    </w:p>
    <w:p w14:paraId="7C0AF50D"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rPr>
          <w:lang w:eastAsia="zh-CN"/>
        </w:rPr>
        <w:t xml:space="preserve"> IE.</w:t>
      </w:r>
    </w:p>
    <w:p w14:paraId="4B67FDE4"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iCs/>
          <w:lang w:eastAsia="zh-CN"/>
        </w:rPr>
        <w:t>Registered LAI</w:t>
      </w:r>
      <w:r w:rsidRPr="008711EA">
        <w:rPr>
          <w:lang w:eastAsia="zh-CN"/>
        </w:rPr>
        <w:t xml:space="preserve"> IE.</w:t>
      </w:r>
    </w:p>
    <w:p w14:paraId="6F83EB91"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Additional CS Fallback Indicator</w:t>
      </w:r>
      <w:r w:rsidRPr="008711EA">
        <w:rPr>
          <w:lang w:eastAsia="zh-CN"/>
        </w:rPr>
        <w:t xml:space="preserve"> IE.</w:t>
      </w:r>
    </w:p>
    <w:p w14:paraId="32F10E6A"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ProSe Authorized</w:t>
      </w:r>
      <w:r w:rsidRPr="008711EA">
        <w:rPr>
          <w:lang w:eastAsia="zh-CN"/>
        </w:rPr>
        <w:t xml:space="preserve"> IE.</w:t>
      </w:r>
    </w:p>
    <w:p w14:paraId="64C2D232"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SRVCC Operation Possible</w:t>
      </w:r>
      <w:r w:rsidRPr="008711EA">
        <w:rPr>
          <w:lang w:eastAsia="zh-CN"/>
        </w:rPr>
        <w:t xml:space="preserve"> IE.</w:t>
      </w:r>
    </w:p>
    <w:p w14:paraId="2106B244" w14:textId="77777777" w:rsidR="00743F3C" w:rsidRPr="008711EA" w:rsidRDefault="00743F3C" w:rsidP="00743F3C">
      <w:pPr>
        <w:pStyle w:val="B1"/>
        <w:rPr>
          <w:lang w:eastAsia="zh-CN"/>
        </w:rPr>
      </w:pPr>
      <w:r w:rsidRPr="008711EA">
        <w:rPr>
          <w:lang w:eastAsia="zh-CN"/>
        </w:rPr>
        <w:lastRenderedPageBreak/>
        <w:t>-</w:t>
      </w:r>
      <w:r w:rsidRPr="008711EA">
        <w:rPr>
          <w:lang w:eastAsia="zh-CN"/>
        </w:rPr>
        <w:tab/>
        <w:t xml:space="preserve">the </w:t>
      </w:r>
      <w:r w:rsidRPr="008711EA">
        <w:rPr>
          <w:i/>
          <w:lang w:eastAsia="zh-CN"/>
        </w:rPr>
        <w:t>SRVCC Operation Not Possible</w:t>
      </w:r>
      <w:r w:rsidRPr="008711EA">
        <w:rPr>
          <w:lang w:eastAsia="zh-CN"/>
        </w:rPr>
        <w:t xml:space="preserve"> IE.</w:t>
      </w:r>
    </w:p>
    <w:p w14:paraId="18F195F9"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V2X Services Authorized</w:t>
      </w:r>
      <w:r w:rsidRPr="008711EA">
        <w:rPr>
          <w:lang w:eastAsia="zh-CN"/>
        </w:rPr>
        <w:t xml:space="preserve"> IE.</w:t>
      </w:r>
    </w:p>
    <w:p w14:paraId="07133EF0"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 xml:space="preserve">UE Sidelink Aggregate Maximum Bit Rate </w:t>
      </w:r>
      <w:r w:rsidRPr="008711EA">
        <w:rPr>
          <w:lang w:eastAsia="zh-CN"/>
        </w:rPr>
        <w:t>IE.</w:t>
      </w:r>
    </w:p>
    <w:p w14:paraId="086229A0"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lang w:eastAsia="zh-CN"/>
        </w:rPr>
        <w:t>NR UE Security Capabilities</w:t>
      </w:r>
      <w:r w:rsidRPr="008711EA">
        <w:rPr>
          <w:lang w:eastAsia="zh-CN"/>
        </w:rPr>
        <w:t xml:space="preserve"> IE.</w:t>
      </w:r>
    </w:p>
    <w:p w14:paraId="38E38796" w14:textId="77777777" w:rsidR="00743F3C" w:rsidRPr="008711EA" w:rsidRDefault="00743F3C" w:rsidP="00743F3C">
      <w:pPr>
        <w:pStyle w:val="B1"/>
        <w:rPr>
          <w:lang w:eastAsia="zh-CN"/>
        </w:rPr>
      </w:pPr>
      <w:r w:rsidRPr="008711EA">
        <w:rPr>
          <w:lang w:eastAsia="zh-CN"/>
        </w:rPr>
        <w:t>-</w:t>
      </w:r>
      <w:r w:rsidRPr="008711EA">
        <w:rPr>
          <w:lang w:eastAsia="zh-CN"/>
        </w:rPr>
        <w:tab/>
        <w:t xml:space="preserve">the </w:t>
      </w:r>
      <w:r w:rsidRPr="008711EA">
        <w:rPr>
          <w:i/>
        </w:rPr>
        <w:t xml:space="preserve">Aerial UE subscription information </w:t>
      </w:r>
      <w:r w:rsidRPr="008711EA">
        <w:t>IE.</w:t>
      </w:r>
    </w:p>
    <w:p w14:paraId="0BD562A2" w14:textId="77777777" w:rsidR="00743F3C" w:rsidRPr="008711EA" w:rsidRDefault="00743F3C" w:rsidP="00743F3C">
      <w:pPr>
        <w:rPr>
          <w:lang w:eastAsia="zh-CN"/>
        </w:rPr>
      </w:pPr>
      <w:r w:rsidRPr="008711EA">
        <w:t>Upon receipt of the</w:t>
      </w:r>
      <w:r w:rsidRPr="008711EA">
        <w:rPr>
          <w:lang w:eastAsia="zh-CN"/>
        </w:rPr>
        <w:t xml:space="preserve"> UE CONTEXT</w:t>
      </w:r>
      <w:r w:rsidRPr="008711EA">
        <w:t xml:space="preserve"> MODIFICATION REQUEST message the eNB shall</w:t>
      </w:r>
    </w:p>
    <w:p w14:paraId="14358BDD" w14:textId="77777777" w:rsidR="00743F3C" w:rsidRPr="008711EA" w:rsidRDefault="00743F3C" w:rsidP="00743F3C">
      <w:pPr>
        <w:pStyle w:val="B1"/>
      </w:pPr>
      <w:r w:rsidRPr="008711EA">
        <w:t>-</w:t>
      </w:r>
      <w:r w:rsidRPr="008711EA">
        <w:tab/>
        <w:t xml:space="preserve">store the received </w:t>
      </w:r>
      <w:r w:rsidRPr="008711EA">
        <w:rPr>
          <w:i/>
        </w:rPr>
        <w:t>Security Key</w:t>
      </w:r>
      <w:r w:rsidRPr="008711EA">
        <w:t xml:space="preserve"> IE, take it into use and associate it with the initial value of NCC as defined in TS 33.401 [15]</w:t>
      </w:r>
    </w:p>
    <w:p w14:paraId="65435ACD" w14:textId="77777777" w:rsidR="00743F3C" w:rsidRPr="008711EA" w:rsidRDefault="00743F3C" w:rsidP="00743F3C">
      <w:pPr>
        <w:pStyle w:val="B1"/>
      </w:pPr>
      <w:r w:rsidRPr="008711EA">
        <w:t>-</w:t>
      </w:r>
      <w:r w:rsidRPr="008711EA">
        <w:tab/>
        <w:t>store the</w:t>
      </w:r>
      <w:r w:rsidRPr="008711EA">
        <w:rPr>
          <w:i/>
        </w:rPr>
        <w:t xml:space="preserve"> UE Security Capabilities</w:t>
      </w:r>
      <w:r w:rsidRPr="008711EA">
        <w:t xml:space="preserve"> IE and take them into use together with the received keys according to TS 33.401 [15].</w:t>
      </w:r>
    </w:p>
    <w:p w14:paraId="63FF492E" w14:textId="77777777" w:rsidR="00743F3C" w:rsidRPr="008711EA" w:rsidRDefault="00743F3C" w:rsidP="00743F3C">
      <w:pPr>
        <w:pStyle w:val="B1"/>
      </w:pPr>
      <w:r w:rsidRPr="008711EA">
        <w:t>-</w:t>
      </w:r>
      <w:r w:rsidRPr="008711EA">
        <w:tab/>
        <w:t xml:space="preserve">if supported, store the </w:t>
      </w:r>
      <w:r w:rsidRPr="008711EA">
        <w:rPr>
          <w:i/>
          <w:lang w:eastAsia="zh-CN"/>
        </w:rPr>
        <w:t>NR UE Security Capabilities</w:t>
      </w:r>
      <w:r w:rsidRPr="008711EA">
        <w:rPr>
          <w:lang w:eastAsia="zh-CN"/>
        </w:rPr>
        <w:t xml:space="preserve"> IE </w:t>
      </w:r>
      <w:r w:rsidRPr="008711EA">
        <w:t>and use it as defined in TS 33.401 [15]</w:t>
      </w:r>
    </w:p>
    <w:p w14:paraId="53A75A54" w14:textId="77777777" w:rsidR="00743F3C" w:rsidRPr="008711EA" w:rsidRDefault="00743F3C" w:rsidP="00743F3C">
      <w:pPr>
        <w:pStyle w:val="B1"/>
      </w:pPr>
      <w:r w:rsidRPr="008711EA">
        <w:t>-</w:t>
      </w:r>
      <w:r w:rsidRPr="008711EA">
        <w:tab/>
        <w:t xml:space="preserve">store the </w:t>
      </w:r>
      <w:r w:rsidRPr="008711EA">
        <w:rPr>
          <w:i/>
        </w:rPr>
        <w:t>Subscriber Profile ID for RAT</w:t>
      </w:r>
      <w:r w:rsidRPr="008711EA">
        <w:t>/</w:t>
      </w:r>
      <w:r w:rsidRPr="008711EA">
        <w:rPr>
          <w:i/>
        </w:rPr>
        <w:t>Frequency priority</w:t>
      </w:r>
      <w:r w:rsidRPr="008711EA">
        <w:t xml:space="preserve"> IE and use it as defined in TS 36.300 [14].</w:t>
      </w:r>
    </w:p>
    <w:p w14:paraId="56412294" w14:textId="77777777" w:rsidR="00743F3C" w:rsidRPr="008711EA" w:rsidRDefault="00743F3C" w:rsidP="00743F3C">
      <w:pPr>
        <w:pStyle w:val="B1"/>
      </w:pPr>
      <w:r w:rsidRPr="008711EA">
        <w:t>-</w:t>
      </w:r>
      <w:r w:rsidRPr="008711EA">
        <w:tab/>
        <w:t xml:space="preserve">if supported, store the </w:t>
      </w:r>
      <w:r w:rsidRPr="008711EA">
        <w:rPr>
          <w:i/>
        </w:rPr>
        <w:t>Addition al RRM Policy Index</w:t>
      </w:r>
      <w:r w:rsidRPr="008711EA">
        <w:t xml:space="preserve"> IE and use it as defined in TS 36.300 [14].</w:t>
      </w:r>
    </w:p>
    <w:p w14:paraId="1BD86E58" w14:textId="77777777" w:rsidR="00743F3C" w:rsidRPr="008711EA" w:rsidRDefault="00743F3C" w:rsidP="00743F3C">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w:t>
      </w:r>
      <w:r w:rsidRPr="008711EA">
        <w:rPr>
          <w:lang w:eastAsia="zh-CN"/>
        </w:rPr>
        <w:t xml:space="preserve"> UE CONTEXT MODIFICATION REQUEST</w:t>
      </w:r>
      <w:r w:rsidRPr="008711EA">
        <w:t xml:space="preserve"> message the eNB shall:</w:t>
      </w:r>
    </w:p>
    <w:p w14:paraId="590DF2FE" w14:textId="77777777" w:rsidR="00743F3C" w:rsidRPr="008711EA" w:rsidRDefault="00743F3C" w:rsidP="00743F3C">
      <w:pPr>
        <w:pStyle w:val="B1"/>
      </w:pPr>
      <w:r w:rsidRPr="008711EA">
        <w:t>-</w:t>
      </w:r>
      <w:r w:rsidRPr="008711EA">
        <w:tab/>
        <w:t>replace the previously provided UE Aggregate Maximum Bit Rate by the received UE Aggregate Maximum Bit Rate in the UE context;</w:t>
      </w:r>
    </w:p>
    <w:p w14:paraId="072FEFFD" w14:textId="77777777" w:rsidR="00743F3C" w:rsidRPr="008711EA" w:rsidRDefault="00743F3C" w:rsidP="00743F3C">
      <w:pPr>
        <w:pStyle w:val="B1"/>
      </w:pPr>
      <w:r w:rsidRPr="008711EA">
        <w:t>-</w:t>
      </w:r>
      <w:r w:rsidRPr="008711EA">
        <w:tab/>
        <w:t>use the received UE Aggregate Maximum Bit Rate for non-GBR Bearers for the concerned UE.</w:t>
      </w:r>
    </w:p>
    <w:p w14:paraId="55167E19" w14:textId="77777777" w:rsidR="00743F3C" w:rsidRPr="008711EA" w:rsidRDefault="00743F3C" w:rsidP="00743F3C">
      <w:r w:rsidRPr="008711EA">
        <w:t xml:space="preserve">If 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rPr>
          <w:i/>
          <w:snapToGrid w:val="0"/>
        </w:rPr>
        <w:t xml:space="preserve"> </w:t>
      </w:r>
      <w:r w:rsidRPr="008711EA">
        <w:rPr>
          <w:snapToGrid w:val="0"/>
        </w:rPr>
        <w:t>IE</w:t>
      </w:r>
      <w:r w:rsidRPr="008711EA">
        <w:t xml:space="preserve"> is received in the</w:t>
      </w:r>
      <w:r w:rsidRPr="008711EA">
        <w:rPr>
          <w:lang w:eastAsia="zh-CN"/>
        </w:rPr>
        <w:t xml:space="preserve"> UE CONTEXT</w:t>
      </w:r>
      <w:r w:rsidRPr="008711EA">
        <w:t xml:space="preserve"> MODIFICATION REQUEST message</w:t>
      </w:r>
      <w:r w:rsidRPr="008711EA">
        <w:rPr>
          <w:snapToGrid w:val="0"/>
        </w:rPr>
        <w:t>,</w:t>
      </w:r>
      <w:r w:rsidRPr="008711EA">
        <w:t xml:space="preserve"> the eNB shall take the following action:</w:t>
      </w:r>
    </w:p>
    <w:p w14:paraId="5AF05FF8" w14:textId="77777777" w:rsidR="00743F3C" w:rsidRPr="008711EA" w:rsidRDefault="00743F3C" w:rsidP="00743F3C">
      <w:pPr>
        <w:pStyle w:val="B1"/>
      </w:pPr>
      <w:r w:rsidRPr="008711EA">
        <w:t>-</w:t>
      </w:r>
      <w:r w:rsidRPr="008711EA">
        <w:tab/>
        <w:t xml:space="preserve">If the cell that serves the UE is a hybrid cell, the eNB shall store the value contained in 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t xml:space="preserve"> IE and replace any previously stored membership status value by this new one. It shall then use it as defined in TS 36.300 [14].</w:t>
      </w:r>
    </w:p>
    <w:p w14:paraId="529E9398" w14:textId="77777777" w:rsidR="00743F3C" w:rsidRPr="008711EA" w:rsidRDefault="00743F3C" w:rsidP="00743F3C">
      <w:pPr>
        <w:pStyle w:val="B1"/>
      </w:pPr>
      <w:r w:rsidRPr="008711EA">
        <w:t>-</w:t>
      </w:r>
      <w:r w:rsidRPr="008711EA">
        <w:tab/>
        <w:t xml:space="preserve">If the cell that serves the UE is a CSG cell,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set to “not-member”, the eNB should initiate actions to ensure that the UE is no longer served by the CSG cell as defined in TS 36.300 [14].</w:t>
      </w:r>
    </w:p>
    <w:p w14:paraId="28911AA4" w14:textId="77777777" w:rsidR="00743F3C" w:rsidRPr="008711EA" w:rsidRDefault="00743F3C" w:rsidP="00743F3C">
      <w:pPr>
        <w:pStyle w:val="B1"/>
      </w:pPr>
      <w:r w:rsidRPr="008711EA">
        <w:rPr>
          <w:lang w:eastAsia="zh-CN"/>
        </w:rPr>
        <w:t>-</w:t>
      </w:r>
      <w:r w:rsidRPr="008711EA">
        <w:rPr>
          <w:lang w:eastAsia="zh-CN"/>
        </w:rPr>
        <w:tab/>
        <w:t>If the UE is in dual connectivity operation and the cell configured as SCG is a hybrid cell, the eNB shall inform the eNB serving the SCG of the updated CSG membership status.</w:t>
      </w:r>
    </w:p>
    <w:p w14:paraId="61B7D90C" w14:textId="77777777" w:rsidR="00743F3C" w:rsidRPr="008711EA" w:rsidRDefault="00743F3C" w:rsidP="00743F3C">
      <w:pPr>
        <w:rPr>
          <w:lang w:eastAsia="zh-CN"/>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w:t>
      </w:r>
      <w:r w:rsidRPr="008711EA">
        <w:rPr>
          <w:lang w:eastAsia="zh-CN"/>
        </w:rPr>
        <w:t xml:space="preserve"> UE CONTEXT MODIFICATION REQUEST</w:t>
      </w:r>
      <w:r w:rsidRPr="008711EA">
        <w:t xml:space="preserve"> message, the eNB shall use the previously provided UE Aggregate Maximum Bit Rate which is stored in the UE context.</w:t>
      </w:r>
      <w:r w:rsidRPr="008711EA">
        <w:rPr>
          <w:snapToGrid w:val="0"/>
        </w:rPr>
        <w:t xml:space="preserve"> </w:t>
      </w:r>
    </w:p>
    <w:p w14:paraId="650E8889" w14:textId="77777777" w:rsidR="00743F3C" w:rsidRPr="008711EA" w:rsidRDefault="00743F3C" w:rsidP="00743F3C">
      <w:pPr>
        <w:rPr>
          <w:lang w:eastAsia="zh-CN"/>
        </w:rPr>
      </w:pPr>
      <w:r w:rsidRPr="008711EA">
        <w:rPr>
          <w:lang w:eastAsia="zh-CN"/>
        </w:rPr>
        <w:t xml:space="preserve">If the </w:t>
      </w:r>
      <w:r w:rsidRPr="008711EA">
        <w:rPr>
          <w:i/>
          <w:lang w:eastAsia="zh-CN"/>
        </w:rPr>
        <w:t xml:space="preserve">CS Fallback Indicator </w:t>
      </w:r>
      <w:r w:rsidRPr="008711EA">
        <w:rPr>
          <w:lang w:eastAsia="zh-CN"/>
        </w:rPr>
        <w:t xml:space="preserve">IE is included in the </w:t>
      </w:r>
      <w:r w:rsidRPr="008711EA">
        <w:t xml:space="preserve">UE </w:t>
      </w:r>
      <w:r w:rsidRPr="008711EA">
        <w:rPr>
          <w:lang w:eastAsia="zh-CN"/>
        </w:rPr>
        <w:t>CONTEXT</w:t>
      </w:r>
      <w:r w:rsidRPr="008711EA">
        <w:t xml:space="preserve"> MODIFICATION REQUEST message, it indicates that the concerned UE Context is subject to CS Fallback. The eNB shall reply with the UE CONTEXT MODIFICATION RESPONSE message and then act as defined in TS 23.272 [17]. If the </w:t>
      </w:r>
      <w:r w:rsidRPr="008711EA">
        <w:rPr>
          <w:i/>
        </w:rPr>
        <w:t>CS Fallback Indicator</w:t>
      </w:r>
      <w:r w:rsidRPr="008711EA">
        <w:t xml:space="preserve"> IE is set to “CS Fallback High Priority” and the </w:t>
      </w:r>
      <w:r w:rsidRPr="008711EA">
        <w:rPr>
          <w:i/>
        </w:rPr>
        <w:t>Additional CS Fallback Indicator</w:t>
      </w:r>
      <w:r w:rsidRPr="008711EA">
        <w:t xml:space="preserve"> IE is not present and, in case the Handover Restriction List information that may exist in the UE context is applied, no suitable target is found, or if the</w:t>
      </w:r>
      <w:r w:rsidRPr="008711EA">
        <w:rPr>
          <w:i/>
        </w:rPr>
        <w:t xml:space="preserve"> CS Fallback Indicator</w:t>
      </w:r>
      <w:r w:rsidRPr="008711EA">
        <w:t xml:space="preserve"> IE is set to “CS Fallback High Priority” and the </w:t>
      </w:r>
      <w:r w:rsidRPr="008711EA">
        <w:rPr>
          <w:i/>
        </w:rPr>
        <w:t>Additional CS Fallback Indicator</w:t>
      </w:r>
      <w:r w:rsidRPr="008711EA">
        <w:t xml:space="preserve"> IE is set to “no restriction”, the eNB shall consider that no roaming and no access restriction apply to the UE and process according to TS 23.272 [17].</w:t>
      </w:r>
    </w:p>
    <w:p w14:paraId="7998CE2D" w14:textId="77777777" w:rsidR="00743F3C" w:rsidRPr="008711EA" w:rsidRDefault="00743F3C" w:rsidP="00743F3C">
      <w:r w:rsidRPr="008711EA">
        <w:rPr>
          <w:lang w:eastAsia="zh-CN"/>
        </w:rPr>
        <w:t xml:space="preserve">If the </w:t>
      </w:r>
      <w:r w:rsidRPr="008711EA">
        <w:rPr>
          <w:i/>
          <w:iCs/>
          <w:lang w:eastAsia="zh-CN"/>
        </w:rPr>
        <w:t>Registered LAI</w:t>
      </w:r>
      <w:r w:rsidRPr="008711EA">
        <w:rPr>
          <w:lang w:eastAsia="zh-CN"/>
        </w:rPr>
        <w:t xml:space="preserve"> IE is included in the UE CONTEXT MODIFICATION REQUEST message, it indicates that the eNB may take the </w:t>
      </w:r>
      <w:r w:rsidRPr="008711EA">
        <w:rPr>
          <w:i/>
          <w:iCs/>
          <w:lang w:eastAsia="zh-CN"/>
        </w:rPr>
        <w:t>Registered LAI</w:t>
      </w:r>
      <w:r w:rsidRPr="008711EA">
        <w:rPr>
          <w:lang w:eastAsia="zh-CN"/>
        </w:rPr>
        <w:t xml:space="preserve"> IE into account when selecting the target cell or frequency and then act as defined in TS 23.272 [17].</w:t>
      </w:r>
    </w:p>
    <w:p w14:paraId="762A8F74" w14:textId="77777777" w:rsidR="00743F3C" w:rsidRPr="008711EA" w:rsidRDefault="00743F3C" w:rsidP="00743F3C">
      <w:pPr>
        <w:rPr>
          <w:lang w:eastAsia="zh-CN"/>
        </w:rPr>
      </w:pPr>
      <w:r w:rsidRPr="008711EA">
        <w:rPr>
          <w:lang w:eastAsia="zh-CN"/>
        </w:rPr>
        <w:t xml:space="preserve">If the </w:t>
      </w:r>
      <w:r w:rsidRPr="008711EA">
        <w:rPr>
          <w:i/>
          <w:lang w:eastAsia="zh-CN"/>
        </w:rPr>
        <w:t>ProSe Authorized</w:t>
      </w:r>
      <w:r w:rsidRPr="008711EA">
        <w:rPr>
          <w:lang w:eastAsia="zh-CN"/>
        </w:rPr>
        <w:t xml:space="preserve"> IE is contained in the UE CONTEXT MODIFICATION REQUEST message, the eNB shall, if supported, update its ProSe authorization information for the UE accordingly. If the </w:t>
      </w:r>
      <w:r w:rsidRPr="008711EA">
        <w:rPr>
          <w:i/>
          <w:lang w:eastAsia="zh-CN"/>
        </w:rPr>
        <w:t>ProSe Authorized</w:t>
      </w:r>
      <w:r w:rsidRPr="008711EA">
        <w:rPr>
          <w:lang w:eastAsia="zh-CN"/>
        </w:rPr>
        <w:t xml:space="preserve"> IE includes one or more IEs set to “not authorized”, the eNB shall, if supported, initiate actions to ensure that the UE is no longer accessing the relevant ProSe service(s).</w:t>
      </w:r>
    </w:p>
    <w:p w14:paraId="59CE3FC3" w14:textId="77777777" w:rsidR="00743F3C" w:rsidRPr="008711EA" w:rsidRDefault="00743F3C" w:rsidP="00743F3C">
      <w:r w:rsidRPr="008711EA">
        <w:lastRenderedPageBreak/>
        <w:t xml:space="preserve">If the </w:t>
      </w:r>
      <w:r w:rsidRPr="008711EA">
        <w:rPr>
          <w:i/>
        </w:rPr>
        <w:t>SRVCC Operation Possible</w:t>
      </w:r>
      <w:r w:rsidRPr="008711EA">
        <w:t xml:space="preserve"> IE is included in UE CONTEXT MODIFICATION REQUEST message, the eNB shall store content of the received </w:t>
      </w:r>
      <w:r w:rsidRPr="008711EA">
        <w:rPr>
          <w:i/>
        </w:rPr>
        <w:t>SRVCC Operation Possible</w:t>
      </w:r>
      <w:r w:rsidRPr="008711EA">
        <w:t xml:space="preserve"> IE in the UE context and, if supported, use it as defined in TS 23.216 [9].</w:t>
      </w:r>
    </w:p>
    <w:p w14:paraId="587107F6" w14:textId="77777777" w:rsidR="00743F3C" w:rsidRPr="008711EA" w:rsidRDefault="00743F3C" w:rsidP="00743F3C">
      <w:r w:rsidRPr="008711EA">
        <w:t xml:space="preserve">If the </w:t>
      </w:r>
      <w:r w:rsidRPr="008711EA">
        <w:rPr>
          <w:i/>
        </w:rPr>
        <w:t>SRVCC Operation Not Possible</w:t>
      </w:r>
      <w:r w:rsidRPr="008711EA">
        <w:t xml:space="preserve"> IE is included in UE CONTEXT MODIFICATION REQUEST message, the eNB shall, if supported, remove the SRVCC Operation Possible information from the UE context.</w:t>
      </w:r>
    </w:p>
    <w:p w14:paraId="034B4655" w14:textId="77777777" w:rsidR="00743F3C" w:rsidRPr="008711EA" w:rsidRDefault="00743F3C" w:rsidP="00743F3C">
      <w:r w:rsidRPr="008711EA">
        <w:t xml:space="preserve">If the </w:t>
      </w:r>
      <w:r w:rsidRPr="008711EA">
        <w:rPr>
          <w:i/>
        </w:rPr>
        <w:t>V2X Services Authorized</w:t>
      </w:r>
      <w:r w:rsidRPr="008711EA">
        <w:t xml:space="preserve"> IE is contained in the UE CONTEXT MODIFICATION REQUEST message, the eNB shall, if supported, update its V2X services authorization information for the UE accordingly. If the </w:t>
      </w:r>
      <w:r w:rsidRPr="008711EA">
        <w:rPr>
          <w:i/>
        </w:rPr>
        <w:t>V2X Services Authorized</w:t>
      </w:r>
      <w:r w:rsidRPr="008711EA">
        <w:t xml:space="preserve"> IE includes one or more IEs set to “not authorized”, the eNB shall, if supported, initiate actions to ensure that the UE is no longer accessing the relevant service(s).</w:t>
      </w:r>
    </w:p>
    <w:p w14:paraId="79D5D5CF" w14:textId="77777777" w:rsidR="00743F3C" w:rsidRPr="008711EA" w:rsidRDefault="00743F3C" w:rsidP="00743F3C">
      <w:pPr>
        <w:rPr>
          <w:lang w:eastAsia="zh-CN"/>
        </w:rPr>
      </w:pPr>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UE CONTEXT MODIFICATION REQUEST</w:t>
      </w:r>
      <w:r w:rsidRPr="008711EA">
        <w:t xml:space="preserve"> message</w:t>
      </w:r>
      <w:r w:rsidRPr="008711EA">
        <w:rPr>
          <w:lang w:eastAsia="zh-CN"/>
        </w:rPr>
        <w:t>,</w:t>
      </w:r>
      <w:r w:rsidRPr="008711EA">
        <w:t xml:space="preserve"> the eNB shall</w:t>
      </w:r>
      <w:r w:rsidRPr="008711EA">
        <w:rPr>
          <w:lang w:eastAsia="zh-CN"/>
        </w:rPr>
        <w:t>, if supported</w:t>
      </w:r>
      <w:r w:rsidRPr="008711EA">
        <w:t>:</w:t>
      </w:r>
    </w:p>
    <w:p w14:paraId="1B78697A" w14:textId="77777777" w:rsidR="00743F3C" w:rsidRPr="008711EA" w:rsidRDefault="00743F3C" w:rsidP="00743F3C">
      <w:pPr>
        <w:pStyle w:val="B1"/>
        <w:rPr>
          <w:lang w:eastAsia="zh-CN"/>
        </w:rPr>
      </w:pPr>
      <w:r w:rsidRPr="008711EA">
        <w:t>-</w:t>
      </w:r>
      <w:r w:rsidRPr="008711EA">
        <w:tab/>
        <w:t xml:space="preserve">replace the previously provided UE </w:t>
      </w:r>
      <w:r w:rsidRPr="008711EA">
        <w:rPr>
          <w:lang w:eastAsia="zh-CN"/>
        </w:rPr>
        <w:t xml:space="preserve">Sidelink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r w:rsidRPr="008711EA">
        <w:rPr>
          <w:lang w:eastAsia="zh-CN"/>
        </w:rPr>
        <w:t xml:space="preserve"> </w:t>
      </w:r>
    </w:p>
    <w:p w14:paraId="757340B6" w14:textId="77777777" w:rsidR="00743F3C" w:rsidRPr="008711EA" w:rsidRDefault="00743F3C" w:rsidP="00743F3C">
      <w:pPr>
        <w:pStyle w:val="B1"/>
      </w:pPr>
      <w:r w:rsidRPr="008711EA">
        <w:t>-</w:t>
      </w:r>
      <w:r w:rsidRPr="008711EA">
        <w:tab/>
        <w:t>use the received value for the concerned UE</w:t>
      </w:r>
      <w:r w:rsidRPr="008711EA">
        <w:rPr>
          <w:lang w:eastAsia="zh-CN"/>
        </w:rPr>
        <w:t>’s sidelink communication in network scheduled mode for V2X services</w:t>
      </w:r>
      <w:r w:rsidRPr="008711EA">
        <w:t>.</w:t>
      </w:r>
    </w:p>
    <w:p w14:paraId="61868CB0" w14:textId="77777777" w:rsidR="00743F3C" w:rsidRDefault="00743F3C" w:rsidP="00743F3C">
      <w:pPr>
        <w:rPr>
          <w:ins w:id="46" w:author="CATT" w:date="2020-02-10T10:17:00Z"/>
          <w:lang w:eastAsia="zh-CN"/>
        </w:rPr>
      </w:pPr>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UE CONTEXT MODIFICATION REQUEST</w:t>
      </w:r>
      <w:r w:rsidRPr="008711EA">
        <w:t xml:space="preserve"> message, the eNB shall, if supported, store this information in the UE context and use it as defined in TS 36.300 [14].</w:t>
      </w:r>
    </w:p>
    <w:p w14:paraId="0D76E37E" w14:textId="28F73A05" w:rsidR="00DE7939" w:rsidRPr="00FD0425" w:rsidRDefault="00DE7939" w:rsidP="00DE7939">
      <w:pPr>
        <w:rPr>
          <w:ins w:id="47" w:author="CATT" w:date="2020-02-10T10:17:00Z"/>
          <w:lang w:eastAsia="zh-CN"/>
        </w:rPr>
      </w:pPr>
      <w:ins w:id="48" w:author="CATT" w:date="2020-02-10T10:17: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rPr>
            <w:rFonts w:eastAsia="Malgun Gothic"/>
            <w:lang w:eastAsia="ko-KR"/>
          </w:rPr>
          <w:t>UE CONTEXT MODIFICATION REQUEST</w:t>
        </w:r>
        <w:r w:rsidRPr="00FD0425">
          <w:t xml:space="preserve"> message, the </w:t>
        </w:r>
      </w:ins>
      <w:ins w:id="49" w:author="CATT" w:date="2020-02-10T10:18:00Z">
        <w:r>
          <w:rPr>
            <w:rFonts w:hint="eastAsia"/>
            <w:lang w:eastAsia="zh-CN"/>
          </w:rPr>
          <w:t>eNB</w:t>
        </w:r>
      </w:ins>
      <w:ins w:id="50" w:author="CATT" w:date="2020-02-10T10:17:00Z">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ins>
      <w:ins w:id="51" w:author="CATT" w:date="2020-02-10T10:18:00Z">
        <w:r>
          <w:rPr>
            <w:rFonts w:hint="eastAsia"/>
            <w:lang w:eastAsia="zh-CN"/>
          </w:rPr>
          <w:t>4</w:t>
        </w:r>
      </w:ins>
      <w:ins w:id="52" w:author="CATT" w:date="2020-02-10T10:17:00Z">
        <w:r w:rsidRPr="00FD0425">
          <w:rPr>
            <w:rFonts w:hint="eastAsia"/>
            <w:lang w:eastAsia="zh-CN"/>
          </w:rPr>
          <w:t>01</w:t>
        </w:r>
        <w:r w:rsidRPr="00FD0425">
          <w:rPr>
            <w:lang w:eastAsia="zh-CN"/>
          </w:rPr>
          <w:t xml:space="preserve"> </w:t>
        </w:r>
        <w:r w:rsidRPr="00FD0425">
          <w:rPr>
            <w:rFonts w:hint="eastAsia"/>
            <w:lang w:eastAsia="zh-CN"/>
          </w:rPr>
          <w:t>[</w:t>
        </w:r>
      </w:ins>
      <w:ins w:id="53" w:author="CATT" w:date="2020-02-10T10:18:00Z">
        <w:r>
          <w:rPr>
            <w:rFonts w:hint="eastAsia"/>
            <w:lang w:eastAsia="zh-CN"/>
          </w:rPr>
          <w:t>11</w:t>
        </w:r>
      </w:ins>
      <w:ins w:id="54" w:author="CATT" w:date="2020-02-10T10:17:00Z">
        <w:r w:rsidRPr="00FD0425">
          <w:rPr>
            <w:rFonts w:hint="eastAsia"/>
            <w:lang w:eastAsia="zh-CN"/>
          </w:rPr>
          <w:t>]</w:t>
        </w:r>
        <w:r w:rsidRPr="00FD0425">
          <w:t>.</w:t>
        </w:r>
      </w:ins>
    </w:p>
    <w:p w14:paraId="3EC10202" w14:textId="77777777" w:rsidR="00DE7939" w:rsidRPr="00DE7939" w:rsidRDefault="00DE7939" w:rsidP="00743F3C">
      <w:pPr>
        <w:rPr>
          <w:lang w:eastAsia="zh-CN"/>
        </w:rPr>
      </w:pPr>
    </w:p>
    <w:p w14:paraId="01D01E79" w14:textId="77777777" w:rsidR="00743F3C" w:rsidRPr="008711EA" w:rsidRDefault="00743F3C" w:rsidP="00743F3C">
      <w:r w:rsidRPr="008711EA">
        <w:rPr>
          <w:snapToGrid w:val="0"/>
        </w:rPr>
        <w:t xml:space="preserve">The eNB shall </w:t>
      </w:r>
      <w:r w:rsidRPr="008711EA">
        <w:t xml:space="preserve">report, in the UE </w:t>
      </w:r>
      <w:r w:rsidRPr="008711EA">
        <w:rPr>
          <w:lang w:eastAsia="zh-CN"/>
        </w:rPr>
        <w:t xml:space="preserve">CONTEXT MODIFICATION </w:t>
      </w:r>
      <w:r w:rsidRPr="008711EA">
        <w:t>RESPONSE message to the MME the successful update of the UE context.</w:t>
      </w:r>
    </w:p>
    <w:p w14:paraId="282DB5F7" w14:textId="77777777" w:rsidR="00743F3C" w:rsidRPr="008711EA" w:rsidRDefault="00743F3C" w:rsidP="00743F3C">
      <w:pPr>
        <w:tabs>
          <w:tab w:val="right" w:pos="9641"/>
        </w:tabs>
      </w:pPr>
      <w:r w:rsidRPr="008711EA">
        <w:t>After sending the UE CONTEXT MODIFICATION RESPONSE message, the procedure is terminated in the eNB.</w:t>
      </w:r>
    </w:p>
    <w:p w14:paraId="75874C4A" w14:textId="77777777" w:rsidR="005E10C1" w:rsidRDefault="005E10C1" w:rsidP="00B065A9">
      <w:pPr>
        <w:pStyle w:val="FirstChange"/>
        <w:rPr>
          <w:lang w:eastAsia="zh-CN"/>
        </w:rPr>
      </w:pPr>
    </w:p>
    <w:p w14:paraId="78418B74" w14:textId="77777777" w:rsidR="004149E7" w:rsidRDefault="004149E7" w:rsidP="004149E7">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55D9D11" w14:textId="77777777" w:rsidR="004149E7" w:rsidRPr="008711EA" w:rsidRDefault="004149E7" w:rsidP="004149E7">
      <w:pPr>
        <w:pStyle w:val="3"/>
        <w:rPr>
          <w:lang w:eastAsia="zh-CN"/>
        </w:rPr>
      </w:pPr>
      <w:bookmarkStart w:id="55" w:name="_Toc20953376"/>
      <w:r w:rsidRPr="008711EA">
        <w:rPr>
          <w:lang w:eastAsia="zh-CN"/>
        </w:rPr>
        <w:t>8.3.5</w:t>
      </w:r>
      <w:r w:rsidRPr="008711EA">
        <w:rPr>
          <w:lang w:eastAsia="zh-CN"/>
        </w:rPr>
        <w:tab/>
        <w:t>UE Radio Capability Match</w:t>
      </w:r>
      <w:bookmarkEnd w:id="55"/>
    </w:p>
    <w:p w14:paraId="335F6EB7" w14:textId="77777777" w:rsidR="004149E7" w:rsidRPr="008711EA" w:rsidRDefault="004149E7" w:rsidP="004149E7">
      <w:pPr>
        <w:pStyle w:val="4"/>
        <w:rPr>
          <w:lang w:eastAsia="zh-CN"/>
        </w:rPr>
      </w:pPr>
      <w:bookmarkStart w:id="56" w:name="_Toc20953377"/>
      <w:r w:rsidRPr="008711EA">
        <w:rPr>
          <w:lang w:eastAsia="zh-CN"/>
        </w:rPr>
        <w:t>8.3.5.1</w:t>
      </w:r>
      <w:r w:rsidRPr="008711EA">
        <w:rPr>
          <w:lang w:eastAsia="zh-CN"/>
        </w:rPr>
        <w:tab/>
        <w:t>General</w:t>
      </w:r>
      <w:bookmarkEnd w:id="56"/>
    </w:p>
    <w:p w14:paraId="6F273EA4" w14:textId="77777777" w:rsidR="004149E7" w:rsidRPr="008711EA" w:rsidRDefault="004149E7" w:rsidP="004149E7">
      <w:pPr>
        <w:rPr>
          <w:lang w:eastAsia="zh-CN"/>
        </w:rPr>
      </w:pPr>
      <w:r w:rsidRPr="008711EA">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4F9B0374" w14:textId="77777777" w:rsidR="004149E7" w:rsidRPr="008711EA" w:rsidRDefault="004149E7" w:rsidP="004149E7">
      <w:pPr>
        <w:rPr>
          <w:lang w:eastAsia="zh-CN"/>
        </w:rPr>
      </w:pPr>
      <w:r w:rsidRPr="008711EA">
        <w:rPr>
          <w:lang w:eastAsia="zh-CN"/>
        </w:rPr>
        <w:t>The procedure uses UE-associated signalling.</w:t>
      </w:r>
    </w:p>
    <w:p w14:paraId="08E045F2" w14:textId="77777777" w:rsidR="004149E7" w:rsidRPr="008711EA" w:rsidRDefault="004149E7" w:rsidP="004149E7">
      <w:pPr>
        <w:pStyle w:val="4"/>
        <w:rPr>
          <w:lang w:eastAsia="zh-CN"/>
        </w:rPr>
      </w:pPr>
      <w:bookmarkStart w:id="57" w:name="_Toc20953378"/>
      <w:r w:rsidRPr="008711EA">
        <w:rPr>
          <w:lang w:eastAsia="zh-CN"/>
        </w:rPr>
        <w:t>8.3.5.2</w:t>
      </w:r>
      <w:r w:rsidRPr="008711EA">
        <w:rPr>
          <w:lang w:eastAsia="zh-CN"/>
        </w:rPr>
        <w:tab/>
        <w:t>Successful Operation</w:t>
      </w:r>
      <w:bookmarkEnd w:id="57"/>
    </w:p>
    <w:p w14:paraId="1EE80F5C" w14:textId="77777777" w:rsidR="004149E7" w:rsidRPr="008711EA" w:rsidRDefault="004149E7" w:rsidP="004149E7">
      <w:pPr>
        <w:pStyle w:val="TH"/>
      </w:pPr>
      <w:r w:rsidRPr="008711EA">
        <w:object w:dxaOrig="5220" w:dyaOrig="2565" w14:anchorId="0801BA88">
          <v:shape id="_x0000_i1027" type="#_x0000_t75" style="width:260.85pt;height:128.4pt" o:ole="" fillcolor="window">
            <v:imagedata r:id="rId21" o:title=""/>
          </v:shape>
          <o:OLEObject Type="Embed" ProgID="Word.Picture.8" ShapeID="_x0000_i1027" DrawAspect="Content" ObjectID="_1643182412" r:id="rId22"/>
        </w:object>
      </w:r>
    </w:p>
    <w:p w14:paraId="47A209F9" w14:textId="77777777" w:rsidR="004149E7" w:rsidRPr="008711EA" w:rsidRDefault="004149E7" w:rsidP="004149E7">
      <w:pPr>
        <w:pStyle w:val="TF"/>
      </w:pPr>
      <w:r w:rsidRPr="008711EA">
        <w:t>Figure 8.3.</w:t>
      </w:r>
      <w:r w:rsidRPr="008711EA">
        <w:rPr>
          <w:lang w:eastAsia="zh-CN"/>
        </w:rPr>
        <w:t>5</w:t>
      </w:r>
      <w:r w:rsidRPr="008711EA">
        <w:t xml:space="preserve">.2-1: </w:t>
      </w:r>
      <w:r w:rsidRPr="008711EA">
        <w:rPr>
          <w:lang w:eastAsia="zh-CN"/>
        </w:rPr>
        <w:t>UE Radio Capability Match.</w:t>
      </w:r>
      <w:r w:rsidRPr="008711EA">
        <w:t xml:space="preserve"> </w:t>
      </w:r>
      <w:r w:rsidRPr="008711EA">
        <w:rPr>
          <w:lang w:eastAsia="zh-CN"/>
        </w:rPr>
        <w:t>S</w:t>
      </w:r>
      <w:r w:rsidRPr="008711EA">
        <w:t>uccessful operation</w:t>
      </w:r>
    </w:p>
    <w:p w14:paraId="2E656F39" w14:textId="77777777" w:rsidR="004149E7" w:rsidRPr="008711EA" w:rsidRDefault="004149E7" w:rsidP="004149E7">
      <w:pPr>
        <w:rPr>
          <w:lang w:eastAsia="zh-CN"/>
        </w:rPr>
      </w:pPr>
      <w:r w:rsidRPr="008711EA">
        <w:rPr>
          <w:lang w:eastAsia="zh-CN"/>
        </w:rPr>
        <w:lastRenderedPageBreak/>
        <w:t xml:space="preserve">The MME initiates the procedure by sending a UE RADIO CAPABILITY MATCH REQUEST message. </w:t>
      </w:r>
      <w:r w:rsidRPr="008711EA">
        <w:t xml:space="preserve">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w:t>
      </w:r>
      <w:r w:rsidRPr="008711EA">
        <w:rPr>
          <w:lang w:eastAsia="zh-CN"/>
        </w:rPr>
        <w:t xml:space="preserve"> the </w:t>
      </w:r>
      <w:r w:rsidRPr="008711EA">
        <w:rPr>
          <w:rFonts w:eastAsia="Batang"/>
          <w:bCs/>
          <w:i/>
        </w:rPr>
        <w:t>MME</w:t>
      </w:r>
      <w:r w:rsidRPr="008711EA">
        <w:rPr>
          <w:bCs/>
          <w:i/>
        </w:rPr>
        <w:t xml:space="preserve"> UE S1AP ID</w:t>
      </w:r>
      <w:r w:rsidRPr="008711EA">
        <w:rPr>
          <w:bCs/>
          <w:lang w:eastAsia="zh-CN"/>
        </w:rPr>
        <w:t xml:space="preserve"> IE </w:t>
      </w:r>
      <w:r w:rsidRPr="008711EA">
        <w:t xml:space="preserve">in the </w:t>
      </w:r>
      <w:r w:rsidRPr="008711EA">
        <w:rPr>
          <w:lang w:eastAsia="zh-CN"/>
        </w:rPr>
        <w:t>UE RADIO CAPABILITY MATCH REQUEST</w:t>
      </w:r>
      <w:r w:rsidRPr="008711EA">
        <w:t xml:space="preserve">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w:t>
      </w:r>
      <w:r w:rsidRPr="008711EA">
        <w:rPr>
          <w:lang w:eastAsia="zh-CN"/>
        </w:rPr>
        <w:t>UE RADIO CAPABILITY MATCH REQUEST message</w:t>
      </w:r>
      <w:r w:rsidRPr="008711EA">
        <w:t>, the eNB establishes the UE-associated logical S1-connection.</w:t>
      </w:r>
    </w:p>
    <w:p w14:paraId="0468A86A" w14:textId="77777777" w:rsidR="004149E7" w:rsidRPr="008711EA" w:rsidRDefault="004149E7" w:rsidP="004149E7">
      <w:r w:rsidRPr="008711EA">
        <w:t>Upon receipt of the UE RADIO CAPABILITY MATCH REQUEST message, the eNB shall act as defined in the TS 23.401 [11] and respond with a UE RADIO CAPABILITY MATCH RESPONSE message.</w:t>
      </w:r>
    </w:p>
    <w:p w14:paraId="3E11A1A8" w14:textId="77777777" w:rsidR="004149E7" w:rsidRDefault="004149E7" w:rsidP="004149E7">
      <w:pPr>
        <w:rPr>
          <w:ins w:id="58" w:author="CATT" w:date="2020-02-10T10:19:00Z"/>
          <w:lang w:eastAsia="zh-CN"/>
        </w:rPr>
      </w:pPr>
      <w:r w:rsidRPr="008711EA">
        <w:t xml:space="preserve">If the </w:t>
      </w:r>
      <w:r w:rsidRPr="008711EA">
        <w:rPr>
          <w:i/>
        </w:rPr>
        <w:t>UE Radio Capability</w:t>
      </w:r>
      <w:r w:rsidRPr="008711EA">
        <w:t xml:space="preserve"> IE is contained in the UE RADIO CAPABILITY MATCH REQUEST message, the eNB shall use it to determine the value of the </w:t>
      </w:r>
      <w:r w:rsidRPr="008711EA">
        <w:rPr>
          <w:i/>
        </w:rPr>
        <w:t>Voice Support Match Indicator</w:t>
      </w:r>
      <w:r w:rsidRPr="008711EA">
        <w:t xml:space="preserve"> IE to be included in the UE RADIO CAPABILITY MATCH RESPONSE message.</w:t>
      </w:r>
    </w:p>
    <w:p w14:paraId="72A0C20B" w14:textId="4DB1FC0D" w:rsidR="002E3819" w:rsidRPr="00FD0425" w:rsidRDefault="002E3819" w:rsidP="002E3819">
      <w:pPr>
        <w:rPr>
          <w:ins w:id="59" w:author="CATT" w:date="2020-02-10T10:19:00Z"/>
          <w:lang w:eastAsia="zh-CN"/>
        </w:rPr>
      </w:pPr>
      <w:ins w:id="60" w:author="CATT" w:date="2020-02-10T10:19: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8711EA">
          <w:t>UE RADIO CAPABILITY MATCH REQUEST</w:t>
        </w:r>
        <w:r w:rsidRPr="001D2E49">
          <w:rPr>
            <w:rFonts w:eastAsia="Malgun Gothic"/>
            <w:lang w:eastAsia="ko-KR"/>
          </w:rPr>
          <w:t xml:space="preserve"> </w:t>
        </w:r>
        <w:r w:rsidRPr="00FD0425">
          <w:t xml:space="preserve">message, the </w:t>
        </w:r>
        <w:r>
          <w:rPr>
            <w:rFonts w:hint="eastAsia"/>
            <w:lang w:eastAsia="zh-CN"/>
          </w:rPr>
          <w:t>eNB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r>
          <w:rPr>
            <w:rFonts w:hint="eastAsia"/>
            <w:lang w:eastAsia="zh-CN"/>
          </w:rPr>
          <w:t>4</w:t>
        </w:r>
        <w:r w:rsidRPr="00FD0425">
          <w:rPr>
            <w:rFonts w:hint="eastAsia"/>
            <w:lang w:eastAsia="zh-CN"/>
          </w:rPr>
          <w:t>01</w:t>
        </w:r>
        <w:r w:rsidRPr="00FD0425">
          <w:rPr>
            <w:lang w:eastAsia="zh-CN"/>
          </w:rPr>
          <w:t xml:space="preserve"> </w:t>
        </w:r>
        <w:r w:rsidRPr="00FD0425">
          <w:rPr>
            <w:rFonts w:hint="eastAsia"/>
            <w:lang w:eastAsia="zh-CN"/>
          </w:rPr>
          <w:t>[</w:t>
        </w:r>
        <w:r>
          <w:rPr>
            <w:rFonts w:hint="eastAsia"/>
            <w:lang w:eastAsia="zh-CN"/>
          </w:rPr>
          <w:t>11</w:t>
        </w:r>
        <w:r w:rsidRPr="00FD0425">
          <w:rPr>
            <w:rFonts w:hint="eastAsia"/>
            <w:lang w:eastAsia="zh-CN"/>
          </w:rPr>
          <w:t>]</w:t>
        </w:r>
        <w:r w:rsidRPr="00FD0425">
          <w:t>.</w:t>
        </w:r>
      </w:ins>
    </w:p>
    <w:p w14:paraId="6893368E" w14:textId="77777777" w:rsidR="002E3819" w:rsidRPr="002E3819" w:rsidRDefault="002E3819" w:rsidP="004149E7">
      <w:pPr>
        <w:rPr>
          <w:lang w:eastAsia="zh-CN"/>
        </w:rPr>
      </w:pPr>
    </w:p>
    <w:p w14:paraId="2A1F1391" w14:textId="77777777" w:rsidR="00CD3A8D" w:rsidRDefault="00CD3A8D" w:rsidP="00CD3A8D">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53E77B3" w14:textId="77777777" w:rsidR="00CD3A8D" w:rsidRPr="001D2E49" w:rsidRDefault="00CD3A8D" w:rsidP="00CD3A8D">
      <w:pPr>
        <w:pStyle w:val="3"/>
        <w:rPr>
          <w:ins w:id="61" w:author="CATT" w:date="2020-02-10T10:14:00Z"/>
          <w:lang w:eastAsia="zh-CN"/>
        </w:rPr>
      </w:pPr>
      <w:bookmarkStart w:id="62" w:name="_Toc20955049"/>
      <w:ins w:id="63" w:author="CATT" w:date="2020-02-10T10:14:00Z">
        <w:r w:rsidRPr="001D2E49">
          <w:t>8.</w:t>
        </w:r>
        <w:r>
          <w:rPr>
            <w:rFonts w:hint="eastAsia"/>
            <w:lang w:eastAsia="zh-CN"/>
          </w:rPr>
          <w:t>3</w:t>
        </w:r>
        <w:r w:rsidRPr="001D2E49">
          <w:t>.</w:t>
        </w:r>
        <w:r>
          <w:rPr>
            <w:rFonts w:hint="eastAsia"/>
            <w:lang w:eastAsia="zh-CN"/>
          </w:rPr>
          <w:t>x</w:t>
        </w:r>
        <w:r w:rsidRPr="001D2E49">
          <w:tab/>
          <w:t xml:space="preserve">UE Radio Capability </w:t>
        </w:r>
        <w:bookmarkEnd w:id="62"/>
        <w:r>
          <w:rPr>
            <w:rFonts w:hint="eastAsia"/>
            <w:lang w:eastAsia="zh-CN"/>
          </w:rPr>
          <w:t>Retrieval</w:t>
        </w:r>
      </w:ins>
    </w:p>
    <w:p w14:paraId="4882AF38" w14:textId="77777777" w:rsidR="00CD3A8D" w:rsidRPr="001D2E49" w:rsidRDefault="00CD3A8D" w:rsidP="00CD3A8D">
      <w:pPr>
        <w:pStyle w:val="4"/>
        <w:rPr>
          <w:ins w:id="64" w:author="CATT" w:date="2020-02-10T10:14:00Z"/>
        </w:rPr>
      </w:pPr>
      <w:bookmarkStart w:id="65" w:name="_Toc20955050"/>
      <w:ins w:id="66" w:author="CATT" w:date="2020-02-10T10:14:00Z">
        <w:r w:rsidRPr="001D2E49">
          <w:t>8.</w:t>
        </w:r>
        <w:r>
          <w:rPr>
            <w:rFonts w:hint="eastAsia"/>
            <w:lang w:eastAsia="zh-CN"/>
          </w:rPr>
          <w:t>3</w:t>
        </w:r>
        <w:r w:rsidRPr="001D2E49">
          <w:t>.</w:t>
        </w:r>
        <w:r>
          <w:rPr>
            <w:rFonts w:hint="eastAsia"/>
            <w:lang w:eastAsia="zh-CN"/>
          </w:rPr>
          <w:t>x</w:t>
        </w:r>
        <w:r w:rsidRPr="001D2E49">
          <w:t>.1</w:t>
        </w:r>
        <w:r w:rsidRPr="001D2E49">
          <w:tab/>
          <w:t>General</w:t>
        </w:r>
        <w:bookmarkEnd w:id="65"/>
      </w:ins>
    </w:p>
    <w:p w14:paraId="5888E317" w14:textId="77777777" w:rsidR="00CD3A8D" w:rsidRPr="001D2E49" w:rsidRDefault="00CD3A8D" w:rsidP="00CD3A8D">
      <w:pPr>
        <w:rPr>
          <w:ins w:id="67" w:author="CATT" w:date="2020-02-10T10:14:00Z"/>
        </w:rPr>
      </w:pPr>
      <w:ins w:id="68" w:author="CATT" w:date="2020-02-10T10:14:00Z">
        <w:r w:rsidRPr="001D2E49">
          <w:t xml:space="preserve">The purpose of the UE Radio Capability </w:t>
        </w:r>
        <w:r>
          <w:rPr>
            <w:rFonts w:hint="eastAsia"/>
            <w:lang w:eastAsia="zh-CN"/>
          </w:rPr>
          <w:t>Retrieval</w:t>
        </w:r>
        <w:r w:rsidRPr="001D2E49">
          <w:t xml:space="preserve"> procedure is to enable the </w:t>
        </w:r>
        <w:r>
          <w:rPr>
            <w:rFonts w:hint="eastAsia"/>
            <w:lang w:eastAsia="zh-CN"/>
          </w:rPr>
          <w:t>eNB</w:t>
        </w:r>
        <w:r w:rsidRPr="001D2E49">
          <w:t xml:space="preserve"> to </w:t>
        </w:r>
        <w:r>
          <w:rPr>
            <w:rFonts w:hint="eastAsia"/>
            <w:lang w:eastAsia="zh-CN"/>
          </w:rPr>
          <w:t>retrieve UE Radio Capbility from the MME</w:t>
        </w:r>
        <w:r w:rsidRPr="001D2E49">
          <w:t>. The procedure uses UE-associated signalling.</w:t>
        </w:r>
      </w:ins>
    </w:p>
    <w:p w14:paraId="167CCAD7" w14:textId="77777777" w:rsidR="00CD3A8D" w:rsidRPr="001D2E49" w:rsidRDefault="00CD3A8D" w:rsidP="00CD3A8D">
      <w:pPr>
        <w:pStyle w:val="4"/>
        <w:rPr>
          <w:ins w:id="69" w:author="CATT" w:date="2020-02-10T10:14:00Z"/>
        </w:rPr>
      </w:pPr>
      <w:bookmarkStart w:id="70" w:name="_Toc20955051"/>
      <w:ins w:id="71" w:author="CATT" w:date="2020-02-10T10:14:00Z">
        <w:r w:rsidRPr="001D2E49">
          <w:t>8.</w:t>
        </w:r>
        <w:r>
          <w:rPr>
            <w:rFonts w:hint="eastAsia"/>
            <w:lang w:eastAsia="zh-CN"/>
          </w:rPr>
          <w:t>3</w:t>
        </w:r>
        <w:r w:rsidRPr="001D2E49">
          <w:t>.</w:t>
        </w:r>
        <w:r>
          <w:rPr>
            <w:rFonts w:hint="eastAsia"/>
            <w:lang w:eastAsia="zh-CN"/>
          </w:rPr>
          <w:t>x</w:t>
        </w:r>
        <w:r w:rsidRPr="001D2E49">
          <w:t>.2</w:t>
        </w:r>
        <w:r w:rsidRPr="001D2E49">
          <w:tab/>
          <w:t>Successful Operation</w:t>
        </w:r>
        <w:bookmarkEnd w:id="70"/>
      </w:ins>
    </w:p>
    <w:p w14:paraId="4C7E59A5" w14:textId="77777777" w:rsidR="00CD3A8D" w:rsidRPr="001D2E49" w:rsidRDefault="00CD3A8D" w:rsidP="00CD3A8D">
      <w:pPr>
        <w:pStyle w:val="TH"/>
        <w:rPr>
          <w:ins w:id="72" w:author="CATT" w:date="2020-02-10T10:14:00Z"/>
        </w:rPr>
      </w:pPr>
      <w:ins w:id="73" w:author="CATT" w:date="2020-02-10T10:14:00Z">
        <w:r>
          <w:object w:dxaOrig="6858" w:dyaOrig="2466" w14:anchorId="2A416727">
            <v:shape id="_x0000_i1028" type="#_x0000_t75" style="width:343pt;height:123.6pt" o:ole="">
              <v:imagedata r:id="rId23" o:title=""/>
            </v:shape>
            <o:OLEObject Type="Embed" ProgID="Visio.Drawing.11" ShapeID="_x0000_i1028" DrawAspect="Content" ObjectID="_1643182413" r:id="rId24"/>
          </w:object>
        </w:r>
      </w:ins>
    </w:p>
    <w:p w14:paraId="2641E9FB" w14:textId="77777777" w:rsidR="00CD3A8D" w:rsidRPr="001D2E49" w:rsidRDefault="00CD3A8D" w:rsidP="00CD3A8D">
      <w:pPr>
        <w:pStyle w:val="TF"/>
        <w:rPr>
          <w:ins w:id="74" w:author="CATT" w:date="2020-02-10T10:14:00Z"/>
          <w:lang w:eastAsia="zh-CN"/>
        </w:rPr>
      </w:pPr>
      <w:ins w:id="75" w:author="CATT" w:date="2020-02-10T10:14:00Z">
        <w:r w:rsidRPr="001D2E49">
          <w:t>Figure 8.</w:t>
        </w:r>
        <w:r>
          <w:rPr>
            <w:rFonts w:hint="eastAsia"/>
            <w:lang w:eastAsia="zh-CN"/>
          </w:rPr>
          <w:t>3</w:t>
        </w:r>
        <w:r w:rsidRPr="001D2E49">
          <w:t>.</w:t>
        </w:r>
        <w:r>
          <w:rPr>
            <w:rFonts w:hint="eastAsia"/>
            <w:lang w:eastAsia="zh-CN"/>
          </w:rPr>
          <w:t>x</w:t>
        </w:r>
        <w:r w:rsidRPr="001D2E49">
          <w:t xml:space="preserve">.2-1: UE radio capability </w:t>
        </w:r>
        <w:r>
          <w:rPr>
            <w:rFonts w:hint="eastAsia"/>
            <w:lang w:eastAsia="zh-CN"/>
          </w:rPr>
          <w:t>Retrieval</w:t>
        </w:r>
      </w:ins>
    </w:p>
    <w:p w14:paraId="49BA1042" w14:textId="77777777" w:rsidR="00CD3A8D" w:rsidRPr="001D2E49" w:rsidRDefault="00CD3A8D" w:rsidP="00CD3A8D">
      <w:pPr>
        <w:rPr>
          <w:ins w:id="76" w:author="CATT" w:date="2020-02-10T10:14:00Z"/>
        </w:rPr>
      </w:pPr>
      <w:ins w:id="77" w:author="CATT" w:date="2020-02-10T10:14:00Z">
        <w:r w:rsidRPr="001D2E49">
          <w:t xml:space="preserve">The </w:t>
        </w:r>
        <w:r>
          <w:rPr>
            <w:rFonts w:hint="eastAsia"/>
            <w:lang w:eastAsia="zh-CN"/>
          </w:rPr>
          <w:t>eNB</w:t>
        </w:r>
        <w:r w:rsidRPr="001D2E49">
          <w:t xml:space="preserve"> initiates the procedure by sending a </w:t>
        </w:r>
        <w:r>
          <w:rPr>
            <w:rFonts w:hint="eastAsia"/>
            <w:lang w:eastAsia="zh-CN"/>
          </w:rPr>
          <w:t xml:space="preserve">RETRIEVAL </w:t>
        </w:r>
        <w:r w:rsidRPr="001D2E49">
          <w:t>UE RADIO CAPABILITY</w:t>
        </w:r>
        <w:r>
          <w:rPr>
            <w:rFonts w:hint="eastAsia"/>
            <w:lang w:eastAsia="zh-CN"/>
          </w:rPr>
          <w:t xml:space="preserve"> REQUEST</w:t>
        </w:r>
        <w:r w:rsidRPr="001D2E49">
          <w:t xml:space="preserve"> messag</w:t>
        </w:r>
        <w:r>
          <w:t xml:space="preserve">e to the </w:t>
        </w:r>
        <w:r>
          <w:rPr>
            <w:rFonts w:hint="eastAsia"/>
            <w:lang w:eastAsia="zh-CN"/>
          </w:rPr>
          <w:t>MME</w:t>
        </w:r>
        <w:r>
          <w:t xml:space="preserve"> including the UE </w:t>
        </w:r>
        <w:r>
          <w:rPr>
            <w:rFonts w:hint="eastAsia"/>
            <w:lang w:eastAsia="zh-CN"/>
          </w:rPr>
          <w:t>Ra</w:t>
        </w:r>
        <w:r w:rsidRPr="001D2E49">
          <w:t xml:space="preserve">dio </w:t>
        </w:r>
        <w:r>
          <w:rPr>
            <w:rFonts w:hint="eastAsia"/>
            <w:lang w:eastAsia="zh-CN"/>
          </w:rPr>
          <w:t>C</w:t>
        </w:r>
        <w:r w:rsidRPr="001D2E49">
          <w:t>apability</w:t>
        </w:r>
        <w:r>
          <w:rPr>
            <w:rFonts w:hint="eastAsia"/>
            <w:lang w:eastAsia="zh-CN"/>
          </w:rPr>
          <w:t xml:space="preserve"> ID.</w:t>
        </w:r>
      </w:ins>
    </w:p>
    <w:p w14:paraId="04F00AC1" w14:textId="07D947E4" w:rsidR="00CD3A8D" w:rsidRPr="00D020F5" w:rsidRDefault="00CD3A8D" w:rsidP="00CD3A8D">
      <w:pPr>
        <w:rPr>
          <w:lang w:eastAsia="zh-CN"/>
        </w:rPr>
      </w:pPr>
      <w:ins w:id="78" w:author="CATT" w:date="2020-02-10T10:14:00Z">
        <w:r>
          <w:rPr>
            <w:rFonts w:hint="eastAsia"/>
            <w:lang w:eastAsia="zh-CN"/>
          </w:rPr>
          <w:t xml:space="preserve">Upon receipt of RETRIEVAL </w:t>
        </w:r>
        <w:r w:rsidRPr="001D2E49">
          <w:t>UE RADIO CAPABILITY</w:t>
        </w:r>
        <w:r>
          <w:rPr>
            <w:rFonts w:hint="eastAsia"/>
            <w:lang w:eastAsia="zh-CN"/>
          </w:rPr>
          <w:t xml:space="preserve"> RESPONSE message, the eNB shall store the UE Radio Capability associated to the UE Radio Capbility ID, and use it as described in </w:t>
        </w:r>
        <w:r w:rsidRPr="001D2E49">
          <w:t>T</w:t>
        </w:r>
        <w:r w:rsidRPr="009E3E0B">
          <w:t xml:space="preserve">S </w:t>
        </w:r>
        <w:r w:rsidRPr="007861B2">
          <w:t>23.</w:t>
        </w:r>
        <w:r w:rsidRPr="007861B2">
          <w:rPr>
            <w:rFonts w:hint="eastAsia"/>
            <w:lang w:eastAsia="zh-CN"/>
          </w:rPr>
          <w:t>4</w:t>
        </w:r>
        <w:r w:rsidRPr="009E3E0B">
          <w:t>01 [</w:t>
        </w:r>
        <w:r w:rsidRPr="007861B2">
          <w:rPr>
            <w:rFonts w:hint="eastAsia"/>
            <w:lang w:eastAsia="zh-CN"/>
          </w:rPr>
          <w:t>11</w:t>
        </w:r>
        <w:r w:rsidRPr="009E3E0B">
          <w:t>]</w:t>
        </w:r>
        <w:r w:rsidRPr="007861B2">
          <w:t>.</w:t>
        </w:r>
      </w:ins>
    </w:p>
    <w:p w14:paraId="316843E7" w14:textId="77777777" w:rsidR="004149E7" w:rsidRPr="00CD3A8D" w:rsidRDefault="004149E7" w:rsidP="00B065A9">
      <w:pPr>
        <w:pStyle w:val="FirstChange"/>
        <w:rPr>
          <w:lang w:eastAsia="zh-CN"/>
        </w:rPr>
      </w:pPr>
    </w:p>
    <w:p w14:paraId="7C3C1B27" w14:textId="02DBDA4E"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0E24156" w14:textId="77777777" w:rsidR="006C5697" w:rsidRPr="008711EA" w:rsidRDefault="006C5697" w:rsidP="006C5697">
      <w:pPr>
        <w:pStyle w:val="3"/>
      </w:pPr>
      <w:bookmarkStart w:id="79" w:name="_Toc20953424"/>
      <w:r w:rsidRPr="008711EA">
        <w:t>8.4.2</w:t>
      </w:r>
      <w:r w:rsidRPr="008711EA">
        <w:tab/>
        <w:t>Handover Resource Allocation</w:t>
      </w:r>
      <w:bookmarkEnd w:id="79"/>
    </w:p>
    <w:p w14:paraId="42F146E6" w14:textId="77777777" w:rsidR="006C5697" w:rsidRPr="008711EA" w:rsidRDefault="006C5697" w:rsidP="006C5697">
      <w:pPr>
        <w:pStyle w:val="4"/>
      </w:pPr>
      <w:bookmarkStart w:id="80" w:name="_Toc20953425"/>
      <w:r w:rsidRPr="008711EA">
        <w:t>8.4.2.1</w:t>
      </w:r>
      <w:r w:rsidRPr="008711EA">
        <w:tab/>
        <w:t>General</w:t>
      </w:r>
      <w:bookmarkEnd w:id="80"/>
    </w:p>
    <w:p w14:paraId="3D39CA69" w14:textId="77777777" w:rsidR="006C5697" w:rsidRPr="008711EA" w:rsidRDefault="006C5697" w:rsidP="006C5697">
      <w:r w:rsidRPr="008711EA">
        <w:t>The purpose of the Handover Resource Allocation procedure is to reserve resources at the target eNB for the handover of a UE.</w:t>
      </w:r>
    </w:p>
    <w:p w14:paraId="6D16E45A" w14:textId="77777777" w:rsidR="006C5697" w:rsidRPr="008711EA" w:rsidRDefault="006C5697" w:rsidP="006C5697">
      <w:pPr>
        <w:pStyle w:val="4"/>
      </w:pPr>
      <w:bookmarkStart w:id="81" w:name="_Toc20953426"/>
      <w:r w:rsidRPr="008711EA">
        <w:lastRenderedPageBreak/>
        <w:t>8.4.2.2</w:t>
      </w:r>
      <w:r w:rsidRPr="008711EA">
        <w:tab/>
        <w:t>Successful Operation</w:t>
      </w:r>
      <w:bookmarkEnd w:id="81"/>
    </w:p>
    <w:bookmarkStart w:id="82" w:name="_MON_1295845452"/>
    <w:bookmarkEnd w:id="82"/>
    <w:p w14:paraId="2243321B" w14:textId="77777777" w:rsidR="006C5697" w:rsidRPr="008711EA" w:rsidRDefault="006C5697" w:rsidP="006C5697">
      <w:pPr>
        <w:pStyle w:val="TH"/>
        <w:rPr>
          <w:rFonts w:eastAsia="宋体"/>
        </w:rPr>
      </w:pPr>
      <w:r w:rsidRPr="008711EA">
        <w:rPr>
          <w:rFonts w:eastAsia="宋体"/>
        </w:rPr>
        <w:object w:dxaOrig="5385" w:dyaOrig="2594" w14:anchorId="621E5651">
          <v:shape id="_x0000_i1029" type="#_x0000_t75" style="width:256.75pt;height:124.3pt" o:ole="">
            <v:imagedata r:id="rId25" o:title=""/>
          </v:shape>
          <o:OLEObject Type="Embed" ProgID="Word.Picture.8" ShapeID="_x0000_i1029" DrawAspect="Content" ObjectID="_1643182414" r:id="rId26"/>
        </w:object>
      </w:r>
    </w:p>
    <w:p w14:paraId="06E5EE62" w14:textId="77777777" w:rsidR="006C5697" w:rsidRPr="008711EA" w:rsidRDefault="006C5697" w:rsidP="006C5697">
      <w:pPr>
        <w:pStyle w:val="TF"/>
      </w:pPr>
      <w:r w:rsidRPr="008711EA">
        <w:t>Figure 8.4.2.2-1: Handover resource allocation: successful operation</w:t>
      </w:r>
    </w:p>
    <w:p w14:paraId="3DF6DE66" w14:textId="77777777" w:rsidR="006C5697" w:rsidRPr="008711EA" w:rsidRDefault="006C5697" w:rsidP="006C5697">
      <w:r w:rsidRPr="008711EA">
        <w:t xml:space="preserve">The MME initiates the procedure by sending the HANDOVER REQUEST message to the target eNB. The </w:t>
      </w:r>
      <w:bookmarkStart w:id="83" w:name="OLE_LINK2"/>
      <w:r w:rsidRPr="008711EA">
        <w:t xml:space="preserve">HANDOVER REQUEST </w:t>
      </w:r>
      <w:bookmarkEnd w:id="83"/>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42BEBCC1" w14:textId="77777777" w:rsidR="006C5697" w:rsidRPr="008711EA" w:rsidRDefault="006C5697" w:rsidP="006C5697">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2A5C1FD1" w14:textId="77777777" w:rsidR="006C5697" w:rsidRPr="008711EA" w:rsidRDefault="006C5697" w:rsidP="006C5697">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2B3D5764" w14:textId="77777777" w:rsidR="006C5697" w:rsidRPr="008711EA" w:rsidRDefault="006C5697" w:rsidP="006C5697">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6B4E4F39" w14:textId="77777777" w:rsidR="006C5697" w:rsidRPr="008711EA" w:rsidRDefault="006C5697" w:rsidP="006C5697">
      <w:pPr>
        <w:pStyle w:val="B1"/>
        <w:rPr>
          <w:lang w:eastAsia="zh-CN"/>
        </w:rPr>
      </w:pPr>
      <w:r w:rsidRPr="008711EA">
        <w:rPr>
          <w:lang w:eastAsia="zh-CN"/>
        </w:rPr>
        <w:t>-</w:t>
      </w:r>
      <w:r w:rsidRPr="008711EA">
        <w:rPr>
          <w:lang w:eastAsia="zh-CN"/>
        </w:rPr>
        <w:tab/>
        <w:t>select a proper SCG during dual connectivity operation.</w:t>
      </w:r>
    </w:p>
    <w:p w14:paraId="36422AE1" w14:textId="77777777" w:rsidR="006C5697" w:rsidRPr="008711EA" w:rsidRDefault="006C5697" w:rsidP="006C5697">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2373C63E" w14:textId="77777777" w:rsidR="006C5697" w:rsidRPr="008711EA" w:rsidRDefault="006C5697" w:rsidP="006C5697">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2B88FD76" w14:textId="77777777" w:rsidR="006C5697" w:rsidRPr="008711EA" w:rsidRDefault="006C5697" w:rsidP="006C5697">
      <w:pPr>
        <w:ind w:rightChars="1" w:right="2"/>
        <w:rPr>
          <w:rFonts w:eastAsia="宋体"/>
          <w:lang w:eastAsia="zh-CN"/>
        </w:rPr>
      </w:pPr>
      <w:r w:rsidRPr="008711EA">
        <w:rPr>
          <w:rFonts w:eastAsia="宋体"/>
        </w:rPr>
        <w:t xml:space="preserve">If the </w:t>
      </w:r>
      <w:r w:rsidRPr="008711EA">
        <w:rPr>
          <w:rFonts w:eastAsia="宋体"/>
          <w:i/>
          <w:iCs/>
          <w:lang w:eastAsia="zh-CN"/>
        </w:rPr>
        <w:t xml:space="preserve">SRVCC Operation Possible </w:t>
      </w:r>
      <w:r w:rsidRPr="008711EA">
        <w:rPr>
          <w:rFonts w:eastAsia="宋体"/>
        </w:rPr>
        <w:t xml:space="preserve">IE </w:t>
      </w:r>
      <w:r w:rsidRPr="008711EA">
        <w:rPr>
          <w:rFonts w:eastAsia="Batang"/>
        </w:rPr>
        <w:t xml:space="preserve">is included in the </w:t>
      </w:r>
      <w:r w:rsidRPr="008711EA">
        <w:rPr>
          <w:rFonts w:eastAsia="宋体"/>
        </w:rPr>
        <w:t>HANDOVER REQUEST message</w:t>
      </w:r>
      <w:r w:rsidRPr="008711EA">
        <w:rPr>
          <w:rFonts w:eastAsia="宋体"/>
          <w:lang w:eastAsia="zh-CN"/>
        </w:rPr>
        <w:t>, the target</w:t>
      </w:r>
      <w:r w:rsidRPr="008711EA">
        <w:rPr>
          <w:rFonts w:eastAsia="宋体"/>
        </w:rPr>
        <w:t xml:space="preserve"> eNB </w:t>
      </w:r>
      <w:r w:rsidRPr="008711EA">
        <w:rPr>
          <w:rFonts w:eastAsia="宋体"/>
          <w:lang w:eastAsia="zh-CN"/>
        </w:rPr>
        <w:t>shall</w:t>
      </w:r>
      <w:r w:rsidRPr="008711EA">
        <w:rPr>
          <w:rFonts w:eastAsia="宋体"/>
        </w:rPr>
        <w:t xml:space="preserve"> store the content of the received </w:t>
      </w:r>
      <w:r w:rsidRPr="008711EA">
        <w:rPr>
          <w:rFonts w:eastAsia="宋体"/>
          <w:i/>
        </w:rPr>
        <w:t>SRVCC Operation Possible</w:t>
      </w:r>
      <w:r w:rsidRPr="008711EA">
        <w:rPr>
          <w:rFonts w:eastAsia="宋体"/>
        </w:rPr>
        <w:t xml:space="preserve"> IE in the UE context and</w:t>
      </w:r>
      <w:r w:rsidRPr="008711EA">
        <w:rPr>
          <w:rFonts w:eastAsia="宋体"/>
          <w:lang w:eastAsia="zh-CN"/>
        </w:rPr>
        <w:t xml:space="preserve">, if supported, </w:t>
      </w:r>
      <w:r w:rsidRPr="008711EA">
        <w:rPr>
          <w:rFonts w:eastAsia="宋体"/>
        </w:rPr>
        <w:t>use it as defined in TS 23.216 [9].</w:t>
      </w:r>
    </w:p>
    <w:p w14:paraId="41704F8A" w14:textId="77777777" w:rsidR="006C5697" w:rsidRPr="008711EA" w:rsidRDefault="006C5697" w:rsidP="006C5697">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0CA83967" w14:textId="77777777" w:rsidR="006C5697" w:rsidRPr="008711EA" w:rsidRDefault="006C5697" w:rsidP="006C5697">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2CAED6D9" w14:textId="77777777" w:rsidR="006C5697" w:rsidRPr="008711EA" w:rsidRDefault="006C5697" w:rsidP="006C5697">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4A74FFAC"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5815636"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4DD4F83C"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7E43EC7C"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0ED45752" w14:textId="77777777" w:rsidR="006C5697" w:rsidRPr="008711EA" w:rsidRDefault="006C5697" w:rsidP="006C5697">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0326AB73"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7D8C1944"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02B23248"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093F9FD8" w14:textId="77777777" w:rsidR="006C5697" w:rsidRPr="008711EA" w:rsidRDefault="006C5697" w:rsidP="006C5697">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8E3D0F9" w14:textId="77777777" w:rsidR="006C5697" w:rsidRPr="008711EA" w:rsidRDefault="006C5697" w:rsidP="006C5697">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06D4D770" w14:textId="77777777" w:rsidR="006C5697" w:rsidRPr="008711EA" w:rsidRDefault="006C5697" w:rsidP="006C569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2E5998F7" w14:textId="77777777" w:rsidR="006C5697" w:rsidRPr="008711EA" w:rsidRDefault="006C5697" w:rsidP="006C569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3E4DF4D4" w14:textId="77777777" w:rsidR="006C5697" w:rsidRPr="008711EA" w:rsidRDefault="006C5697" w:rsidP="006C5697">
      <w:r w:rsidRPr="008711EA">
        <w:t xml:space="preserve">If the target cell is CSG cell or hybrid cell, the target eNB shall include the </w:t>
      </w:r>
      <w:r w:rsidRPr="008711EA">
        <w:rPr>
          <w:i/>
        </w:rPr>
        <w:t>CSG ID</w:t>
      </w:r>
      <w:r w:rsidRPr="008711EA">
        <w:t xml:space="preserve"> IE in the HANDOVER REQUEST ACKNOWLEDGE message.</w:t>
      </w:r>
    </w:p>
    <w:p w14:paraId="4FB62C3A" w14:textId="77777777" w:rsidR="006C5697" w:rsidRPr="008711EA" w:rsidRDefault="006C5697" w:rsidP="006C5697">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1ACB844A" w14:textId="77777777" w:rsidR="006C5697" w:rsidRPr="008711EA" w:rsidRDefault="006C5697" w:rsidP="006C5697">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0C9ECED9" w14:textId="77777777" w:rsidR="006C5697" w:rsidRPr="008711EA" w:rsidRDefault="006C5697" w:rsidP="006C5697">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437204A4" w14:textId="77777777" w:rsidR="006C5697" w:rsidRPr="008711EA" w:rsidRDefault="006C5697" w:rsidP="006C5697">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0828EF0F" w14:textId="77777777" w:rsidR="006C5697" w:rsidRPr="008711EA" w:rsidRDefault="006C5697" w:rsidP="006C5697">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2567C002" w14:textId="77777777" w:rsidR="006C5697" w:rsidRPr="008711EA" w:rsidRDefault="006C5697" w:rsidP="006C5697">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183DD0FD" w14:textId="77777777" w:rsidR="006C5697" w:rsidRPr="008711EA" w:rsidRDefault="006C5697" w:rsidP="006C5697">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16873F99" w14:textId="77777777" w:rsidR="006C5697" w:rsidRPr="008711EA" w:rsidRDefault="006C5697" w:rsidP="006C5697">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14:paraId="5D9F8136" w14:textId="77777777" w:rsidR="006C5697" w:rsidRPr="008711EA" w:rsidRDefault="006C5697" w:rsidP="006C5697">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w:t>
      </w:r>
      <w:r w:rsidRPr="008711EA">
        <w:lastRenderedPageBreak/>
        <w:t xml:space="preserve">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4B2CCA09" w14:textId="77777777" w:rsidR="006C5697" w:rsidRPr="008711EA" w:rsidRDefault="006C5697" w:rsidP="006C5697">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104F97CF" w14:textId="77777777" w:rsidR="006C5697" w:rsidRPr="008711EA" w:rsidRDefault="006C5697" w:rsidP="006C5697">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87FA030" w14:textId="77777777" w:rsidR="006C5697" w:rsidRPr="008711EA" w:rsidRDefault="006C5697" w:rsidP="006C5697">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33312FEC" w14:textId="77777777" w:rsidR="006C5697" w:rsidRPr="008711EA" w:rsidRDefault="006C5697" w:rsidP="006C5697">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01084C73" w14:textId="77777777" w:rsidR="006C5697" w:rsidRPr="008711EA" w:rsidRDefault="006C5697" w:rsidP="006C5697">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366997D8" w14:textId="77777777" w:rsidR="006C5697" w:rsidRPr="008711EA" w:rsidRDefault="006C5697" w:rsidP="006C5697">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0BF2F890" w14:textId="77777777" w:rsidR="006C5697" w:rsidRPr="008711EA" w:rsidRDefault="006C5697" w:rsidP="006C5697">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3366902" w14:textId="77777777" w:rsidR="006C5697" w:rsidRPr="008711EA" w:rsidRDefault="006C5697" w:rsidP="006C5697">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59672A25" w14:textId="77777777" w:rsidR="006C5697" w:rsidRPr="008711EA" w:rsidRDefault="006C5697" w:rsidP="006C5697">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65C8C507" w14:textId="77777777" w:rsidR="006C5697" w:rsidRPr="008711EA" w:rsidRDefault="006C5697" w:rsidP="006C5697">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623B8A7D" w14:textId="77777777" w:rsidR="006C5697" w:rsidRPr="008711EA" w:rsidRDefault="006C5697" w:rsidP="006C5697">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213CBB4C" w14:textId="77777777" w:rsidR="006C5697" w:rsidRPr="008711EA" w:rsidRDefault="006C5697" w:rsidP="006C5697">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31EA1CF0" w14:textId="77777777" w:rsidR="006C5697" w:rsidRPr="008711EA" w:rsidRDefault="006C5697" w:rsidP="006C5697">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7D650437" w14:textId="77777777" w:rsidR="006C5697" w:rsidRPr="008711EA" w:rsidRDefault="006C5697" w:rsidP="006C5697">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275FBACD" w14:textId="77777777" w:rsidR="006C5697" w:rsidRPr="008711EA" w:rsidRDefault="006C5697" w:rsidP="006C5697">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1E8E17E0" w14:textId="77777777" w:rsidR="006C5697" w:rsidRPr="008711EA" w:rsidRDefault="006C5697" w:rsidP="006C5697">
      <w:r w:rsidRPr="008711EA">
        <w:lastRenderedPageBreak/>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4C36B834" w14:textId="77777777" w:rsidR="006C5697" w:rsidRPr="008711EA" w:rsidRDefault="006C5697" w:rsidP="006C5697">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6A4575D6" w14:textId="77777777" w:rsidR="006C5697" w:rsidRPr="008711EA" w:rsidRDefault="006C5697" w:rsidP="006C5697">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05C66F82" w14:textId="77777777" w:rsidR="006C5697" w:rsidRPr="008711EA" w:rsidRDefault="006C5697" w:rsidP="006C5697">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28B07CC2" w14:textId="77777777" w:rsidR="006C5697" w:rsidRPr="008711EA" w:rsidRDefault="006C5697" w:rsidP="006C5697">
      <w:r w:rsidRPr="008711EA">
        <w:t xml:space="preserve">If the </w:t>
      </w:r>
      <w:r w:rsidRPr="008711EA">
        <w:rPr>
          <w:i/>
        </w:rPr>
        <w:t>Pending Data Indication</w:t>
      </w:r>
      <w:r w:rsidRPr="008711EA">
        <w:t xml:space="preserve"> IE is included in the HANDOVER REQUEST message, the eNB shall use it as defined in TS 23.401 [11].</w:t>
      </w:r>
    </w:p>
    <w:p w14:paraId="15AEF09A" w14:textId="77777777" w:rsidR="006C5697" w:rsidRPr="008711EA" w:rsidRDefault="006C5697" w:rsidP="006C5697">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7350FA6A" w14:textId="77777777" w:rsidR="006C5697" w:rsidRPr="008711EA" w:rsidRDefault="006C5697" w:rsidP="006C5697">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04A3B6BD" w14:textId="77777777" w:rsidR="006C5697" w:rsidRDefault="006C5697" w:rsidP="006C5697">
      <w:pPr>
        <w:rPr>
          <w:ins w:id="84" w:author="CATT" w:date="2020-02-10T10:20:00Z"/>
          <w:lang w:eastAsia="zh-CN"/>
        </w:rPr>
      </w:pPr>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1E21DC3C" w14:textId="7D7DFB6B" w:rsidR="00BC72DC" w:rsidRPr="00FD0425" w:rsidRDefault="00BC72DC" w:rsidP="00BC72DC">
      <w:pPr>
        <w:rPr>
          <w:ins w:id="85" w:author="CATT" w:date="2020-02-10T10:21:00Z"/>
          <w:lang w:eastAsia="zh-CN"/>
        </w:rPr>
      </w:pPr>
      <w:ins w:id="86" w:author="CATT" w:date="2020-02-10T10:21: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8711EA">
          <w:rPr>
            <w:lang w:eastAsia="zh-CN"/>
          </w:rPr>
          <w:t>HANDOVER</w:t>
        </w:r>
        <w:r w:rsidRPr="008711EA">
          <w:t xml:space="preserve"> REQUEST</w:t>
        </w:r>
        <w:r w:rsidRPr="001D2E49">
          <w:rPr>
            <w:rFonts w:eastAsia="Malgun Gothic"/>
            <w:lang w:eastAsia="ko-KR"/>
          </w:rPr>
          <w:t xml:space="preserve"> </w:t>
        </w:r>
        <w:r w:rsidRPr="00FD0425">
          <w:t xml:space="preserve">message, the </w:t>
        </w:r>
        <w:r>
          <w:rPr>
            <w:rFonts w:hint="eastAsia"/>
            <w:lang w:eastAsia="zh-CN"/>
          </w:rPr>
          <w:t>eNB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r>
          <w:rPr>
            <w:rFonts w:hint="eastAsia"/>
            <w:lang w:eastAsia="zh-CN"/>
          </w:rPr>
          <w:t>4</w:t>
        </w:r>
        <w:r w:rsidRPr="00FD0425">
          <w:rPr>
            <w:rFonts w:hint="eastAsia"/>
            <w:lang w:eastAsia="zh-CN"/>
          </w:rPr>
          <w:t>01</w:t>
        </w:r>
        <w:r w:rsidRPr="00FD0425">
          <w:rPr>
            <w:lang w:eastAsia="zh-CN"/>
          </w:rPr>
          <w:t xml:space="preserve"> </w:t>
        </w:r>
        <w:r w:rsidRPr="00FD0425">
          <w:rPr>
            <w:rFonts w:hint="eastAsia"/>
            <w:lang w:eastAsia="zh-CN"/>
          </w:rPr>
          <w:t>[</w:t>
        </w:r>
        <w:r>
          <w:rPr>
            <w:rFonts w:hint="eastAsia"/>
            <w:lang w:eastAsia="zh-CN"/>
          </w:rPr>
          <w:t>11</w:t>
        </w:r>
        <w:r w:rsidRPr="00FD0425">
          <w:rPr>
            <w:rFonts w:hint="eastAsia"/>
            <w:lang w:eastAsia="zh-CN"/>
          </w:rPr>
          <w:t>]</w:t>
        </w:r>
        <w:r w:rsidRPr="00FD0425">
          <w:t>.</w:t>
        </w:r>
      </w:ins>
    </w:p>
    <w:p w14:paraId="28EF1E87" w14:textId="77777777" w:rsidR="00BC72DC" w:rsidRPr="00BC72DC" w:rsidRDefault="00BC72DC" w:rsidP="006C5697">
      <w:pPr>
        <w:rPr>
          <w:lang w:eastAsia="zh-CN"/>
        </w:rPr>
      </w:pPr>
    </w:p>
    <w:p w14:paraId="6286AFDD" w14:textId="77777777" w:rsidR="005E10C1" w:rsidRPr="006C5697" w:rsidRDefault="005E10C1" w:rsidP="00B065A9">
      <w:pPr>
        <w:pStyle w:val="FirstChange"/>
        <w:rPr>
          <w:lang w:eastAsia="zh-CN"/>
        </w:rPr>
      </w:pPr>
    </w:p>
    <w:p w14:paraId="28EAADF7"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B2E0DB8" w14:textId="77777777" w:rsidR="009A3EA0" w:rsidRPr="008711EA" w:rsidRDefault="009A3EA0" w:rsidP="009A3EA0">
      <w:pPr>
        <w:pStyle w:val="3"/>
      </w:pPr>
      <w:bookmarkStart w:id="87" w:name="_Toc20953433"/>
      <w:r w:rsidRPr="008711EA">
        <w:t>8.4.4</w:t>
      </w:r>
      <w:r w:rsidRPr="008711EA">
        <w:tab/>
        <w:t>Path Switch Request</w:t>
      </w:r>
      <w:bookmarkEnd w:id="87"/>
    </w:p>
    <w:p w14:paraId="70D12621" w14:textId="77777777" w:rsidR="009A3EA0" w:rsidRPr="008711EA" w:rsidRDefault="009A3EA0" w:rsidP="009A3EA0">
      <w:pPr>
        <w:pStyle w:val="4"/>
      </w:pPr>
      <w:bookmarkStart w:id="88" w:name="_Toc20953434"/>
      <w:r w:rsidRPr="008711EA">
        <w:t>8.4.4.1</w:t>
      </w:r>
      <w:r w:rsidRPr="008711EA">
        <w:tab/>
        <w:t>General</w:t>
      </w:r>
      <w:bookmarkEnd w:id="88"/>
    </w:p>
    <w:p w14:paraId="22B0BB79" w14:textId="77777777" w:rsidR="009A3EA0" w:rsidRPr="008711EA" w:rsidRDefault="009A3EA0" w:rsidP="009A3EA0">
      <w:r w:rsidRPr="008711EA">
        <w:t>The purpose of the Path Switch Request procedure is to establish a UE associated signalling connection to the EPC and, if applicable, to request the switch of a downlink GTP tunnel towards a new GTP tunnel endpoint.</w:t>
      </w:r>
    </w:p>
    <w:p w14:paraId="7114D19E" w14:textId="77777777" w:rsidR="009A3EA0" w:rsidRPr="008711EA" w:rsidRDefault="009A3EA0" w:rsidP="009A3EA0">
      <w:pPr>
        <w:pStyle w:val="4"/>
      </w:pPr>
      <w:bookmarkStart w:id="89" w:name="_Toc20953435"/>
      <w:r w:rsidRPr="008711EA">
        <w:t>8.4.4.2</w:t>
      </w:r>
      <w:r w:rsidRPr="008711EA">
        <w:tab/>
        <w:t>Successful Operation</w:t>
      </w:r>
      <w:bookmarkEnd w:id="89"/>
    </w:p>
    <w:bookmarkStart w:id="90" w:name="_MON_1295845504"/>
    <w:bookmarkEnd w:id="90"/>
    <w:p w14:paraId="46BA913C" w14:textId="77777777" w:rsidR="009A3EA0" w:rsidRPr="008711EA" w:rsidRDefault="009A3EA0" w:rsidP="009A3EA0">
      <w:pPr>
        <w:pStyle w:val="TH"/>
        <w:rPr>
          <w:rFonts w:eastAsia="宋体"/>
        </w:rPr>
      </w:pPr>
      <w:r w:rsidRPr="008711EA">
        <w:rPr>
          <w:rFonts w:eastAsia="宋体"/>
        </w:rPr>
        <w:object w:dxaOrig="5580" w:dyaOrig="2354" w14:anchorId="41281EB0">
          <v:shape id="_x0000_i1030" type="#_x0000_t75" style="width:266.25pt;height:112.1pt" o:ole="">
            <v:imagedata r:id="rId27" o:title=""/>
          </v:shape>
          <o:OLEObject Type="Embed" ProgID="Word.Picture.8" ShapeID="_x0000_i1030" DrawAspect="Content" ObjectID="_1643182415" r:id="rId28"/>
        </w:object>
      </w:r>
    </w:p>
    <w:p w14:paraId="7E6287C8" w14:textId="77777777" w:rsidR="009A3EA0" w:rsidRPr="008711EA" w:rsidRDefault="009A3EA0" w:rsidP="009A3EA0">
      <w:pPr>
        <w:pStyle w:val="TF"/>
      </w:pPr>
      <w:r w:rsidRPr="008711EA">
        <w:t>Figure 8.4.4.2-1: Path switch request: successful operation</w:t>
      </w:r>
    </w:p>
    <w:p w14:paraId="24FFED75" w14:textId="77777777" w:rsidR="009A3EA0" w:rsidRPr="008711EA" w:rsidRDefault="009A3EA0" w:rsidP="009A3EA0">
      <w:r w:rsidRPr="008711EA">
        <w:t>The eNB initiates the procedure by sending the PATH SWITCH REQUEST message to the MME.</w:t>
      </w:r>
    </w:p>
    <w:p w14:paraId="09456744" w14:textId="77777777" w:rsidR="009A3EA0" w:rsidRPr="008711EA" w:rsidRDefault="009A3EA0" w:rsidP="009A3EA0">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non included E-RABs as implicitly released by the eNB.</w:t>
      </w:r>
    </w:p>
    <w:p w14:paraId="4697534D" w14:textId="77777777" w:rsidR="009A3EA0" w:rsidRPr="008711EA" w:rsidRDefault="009A3EA0" w:rsidP="009A3EA0">
      <w:r w:rsidRPr="008711EA">
        <w:t xml:space="preserve">When the eNB has received from the radio interface the </w:t>
      </w:r>
      <w:r w:rsidRPr="008711EA">
        <w:rPr>
          <w:i/>
          <w:lang w:eastAsia="ja-JP"/>
        </w:rPr>
        <w:t>RRC Resume Cause</w:t>
      </w:r>
      <w:r w:rsidRPr="008711EA">
        <w:t xml:space="preserve"> IE, it shall include it in the PATH SWITCH REQUEST message.</w:t>
      </w:r>
    </w:p>
    <w:p w14:paraId="36638245" w14:textId="77777777" w:rsidR="009A3EA0" w:rsidRPr="008711EA" w:rsidRDefault="009A3EA0" w:rsidP="009A3EA0">
      <w:r w:rsidRPr="008711EA">
        <w:lastRenderedPageBreak/>
        <w:t xml:space="preserve">After all necessary updates including the UP path switch have been successfully completed in the EPC for at least one of the E-RABs included in the PATH SWITCH REQUEST </w:t>
      </w:r>
      <w:r w:rsidRPr="008711EA">
        <w:rPr>
          <w:i/>
          <w:iCs/>
        </w:rPr>
        <w:t>E-RAB To Be Switched in Downlink List</w:t>
      </w:r>
      <w:r w:rsidRPr="008711EA">
        <w:t xml:space="preserve"> IE, the MME shall send the PATH SWITCH REQUEST ACKNOWLEDGE message to the eNB and the procedure ends. The UE-associated logical S1-connection shall be established at reception of the PATH SWITCH REQUEST ACKNOWLEDGE message.</w:t>
      </w:r>
    </w:p>
    <w:p w14:paraId="22896DFB" w14:textId="77777777" w:rsidR="009A3EA0" w:rsidRPr="008711EA" w:rsidRDefault="009A3EA0" w:rsidP="009A3EA0">
      <w:r w:rsidRPr="008711EA">
        <w:t xml:space="preserve">In case the EPC failed to perform the UP path switch for at least one, but not all, of the E-RABs included in the PATH SWITCH REQUEST </w:t>
      </w:r>
      <w:r w:rsidRPr="008711EA">
        <w:rPr>
          <w:i/>
          <w:iCs/>
        </w:rPr>
        <w:t>E-RAB To Be Switched in Downlink List</w:t>
      </w:r>
      <w:r w:rsidRPr="008711EA">
        <w:t xml:space="preserve"> IE, the MME shall include the E-RABs it failed to perform UP path switch in the PATH SWITCH REQUEST ACKNOWLEDGE </w:t>
      </w:r>
      <w:r w:rsidRPr="008711EA">
        <w:rPr>
          <w:i/>
          <w:iCs/>
        </w:rPr>
        <w:t>E-RAB T</w:t>
      </w:r>
      <w:r w:rsidRPr="008711EA">
        <w:rPr>
          <w:rFonts w:eastAsia="宋体"/>
          <w:i/>
          <w:iCs/>
        </w:rPr>
        <w:t>o</w:t>
      </w:r>
      <w:r w:rsidRPr="008711EA">
        <w:rPr>
          <w:i/>
          <w:iCs/>
        </w:rPr>
        <w:t xml:space="preserve"> Be </w:t>
      </w:r>
      <w:r w:rsidRPr="008711EA">
        <w:rPr>
          <w:rFonts w:eastAsia="宋体"/>
          <w:i/>
          <w:iCs/>
        </w:rPr>
        <w:t>Release</w:t>
      </w:r>
      <w:r w:rsidRPr="008711EA">
        <w:rPr>
          <w:i/>
          <w:iCs/>
        </w:rPr>
        <w:t>d</w:t>
      </w:r>
      <w:r w:rsidRPr="008711EA">
        <w:rPr>
          <w:rFonts w:eastAsia="宋体"/>
          <w:i/>
          <w:iCs/>
        </w:rPr>
        <w:t xml:space="preserve"> List </w:t>
      </w:r>
      <w:r w:rsidRPr="008711EA">
        <w:t xml:space="preserve">IE. </w:t>
      </w:r>
      <w:r w:rsidRPr="008711EA">
        <w:rPr>
          <w:lang w:eastAsia="zh-CN"/>
        </w:rPr>
        <w:t>In this case</w:t>
      </w:r>
      <w:r w:rsidRPr="008711EA">
        <w:t xml:space="preserve">, the eNB </w:t>
      </w:r>
      <w:r w:rsidRPr="008711EA">
        <w:rPr>
          <w:lang w:eastAsia="zh-CN"/>
        </w:rPr>
        <w:t xml:space="preserve">shall </w:t>
      </w:r>
      <w:r w:rsidRPr="008711EA">
        <w:t xml:space="preserve">release the corresponding </w:t>
      </w:r>
      <w:r w:rsidRPr="008711EA">
        <w:rPr>
          <w:lang w:eastAsia="zh-CN"/>
        </w:rPr>
        <w:t xml:space="preserve">data </w:t>
      </w:r>
      <w:r w:rsidRPr="008711EA">
        <w:t>radio bearer</w:t>
      </w:r>
      <w:r w:rsidRPr="008711EA">
        <w:rPr>
          <w:lang w:eastAsia="zh-CN"/>
        </w:rPr>
        <w:t>s, and t</w:t>
      </w:r>
      <w:r w:rsidRPr="008711EA">
        <w:t xml:space="preserve">he eNB </w:t>
      </w:r>
      <w:r w:rsidRPr="008711EA">
        <w:rPr>
          <w:lang w:eastAsia="zh-CN"/>
        </w:rPr>
        <w:t>s</w:t>
      </w:r>
      <w:r w:rsidRPr="008711EA">
        <w:t xml:space="preserve">hall regard the E-RABs indicated in the </w:t>
      </w:r>
      <w:r w:rsidRPr="008711EA">
        <w:rPr>
          <w:i/>
        </w:rPr>
        <w:t>E-</w:t>
      </w:r>
      <w:r w:rsidRPr="008711EA">
        <w:rPr>
          <w:i/>
          <w:iCs/>
        </w:rPr>
        <w:t>RAB T</w:t>
      </w:r>
      <w:r w:rsidRPr="008711EA">
        <w:rPr>
          <w:rFonts w:eastAsia="宋体"/>
          <w:i/>
          <w:iCs/>
        </w:rPr>
        <w:t>o</w:t>
      </w:r>
      <w:r w:rsidRPr="008711EA">
        <w:rPr>
          <w:i/>
          <w:iCs/>
        </w:rPr>
        <w:t xml:space="preserve"> Be </w:t>
      </w:r>
      <w:r w:rsidRPr="008711EA">
        <w:rPr>
          <w:rFonts w:eastAsia="宋体"/>
          <w:i/>
          <w:iCs/>
        </w:rPr>
        <w:t>Release</w:t>
      </w:r>
      <w:r w:rsidRPr="008711EA">
        <w:rPr>
          <w:i/>
          <w:iCs/>
        </w:rPr>
        <w:t>d</w:t>
      </w:r>
      <w:r w:rsidRPr="008711EA">
        <w:rPr>
          <w:rFonts w:eastAsia="宋体"/>
          <w:i/>
          <w:iCs/>
        </w:rPr>
        <w:t xml:space="preserve"> List</w:t>
      </w:r>
      <w:r w:rsidRPr="008711EA">
        <w:rPr>
          <w:i/>
          <w:iCs/>
        </w:rPr>
        <w:t xml:space="preserve"> </w:t>
      </w:r>
      <w:r w:rsidRPr="008711EA">
        <w:t>IE as being fully released.</w:t>
      </w:r>
    </w:p>
    <w:p w14:paraId="0D4CF2A7" w14:textId="77777777" w:rsidR="009A3EA0" w:rsidRPr="008711EA" w:rsidRDefault="009A3EA0" w:rsidP="009A3EA0">
      <w:r w:rsidRPr="008711EA">
        <w:t xml:space="preserve">If the </w:t>
      </w:r>
      <w:r w:rsidRPr="008711EA">
        <w:rPr>
          <w:i/>
        </w:rPr>
        <w:t>CSG Id</w:t>
      </w:r>
      <w:r w:rsidRPr="008711EA">
        <w:t xml:space="preserve"> IE and no </w:t>
      </w:r>
      <w:r w:rsidRPr="008711EA">
        <w:rPr>
          <w:i/>
        </w:rPr>
        <w:t>Cell Access Mode</w:t>
      </w:r>
      <w:r w:rsidRPr="008711EA">
        <w:t xml:space="preserve"> IE are received in the PATH SWITCH REQUEST message, the MME shall use it in the core network as specified in TS 23.401 [11]. If the </w:t>
      </w:r>
      <w:r w:rsidRPr="008711EA">
        <w:rPr>
          <w:i/>
        </w:rPr>
        <w:t>CSG Id</w:t>
      </w:r>
      <w:r w:rsidRPr="008711EA">
        <w:t xml:space="preserve"> IE and the </w:t>
      </w:r>
      <w:r w:rsidRPr="008711EA">
        <w:rPr>
          <w:i/>
        </w:rPr>
        <w:t>Cell Access Mode</w:t>
      </w:r>
      <w:r w:rsidRPr="008711EA">
        <w:t xml:space="preserve"> IE set to “hybrid” are received in the PATH SWITCH REQUEST message, the MME shall decide the membership status of the UE and use it in the core network as specified in TS 23.401 [11]. If no </w:t>
      </w:r>
      <w:r w:rsidRPr="008711EA">
        <w:rPr>
          <w:i/>
        </w:rPr>
        <w:t>CSG Id</w:t>
      </w:r>
      <w:r w:rsidRPr="008711EA">
        <w:t xml:space="preserve"> IE and no </w:t>
      </w:r>
      <w:r w:rsidRPr="008711EA">
        <w:rPr>
          <w:i/>
        </w:rPr>
        <w:t>Cell Access Mode</w:t>
      </w:r>
      <w:r w:rsidRPr="008711E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5C05BA8C" w14:textId="77777777" w:rsidR="009A3EA0" w:rsidRPr="008711EA" w:rsidRDefault="009A3EA0" w:rsidP="009A3EA0">
      <w:r w:rsidRPr="008711EA">
        <w:t xml:space="preserve">If the GUMMEI of the MME currently serving the UE is available at the eNB (see TS 36.300 [14]) the eNB shall include the </w:t>
      </w:r>
      <w:r w:rsidRPr="008711EA">
        <w:rPr>
          <w:i/>
        </w:rPr>
        <w:t>Source MME GUMMEI</w:t>
      </w:r>
      <w:r w:rsidRPr="008711EA">
        <w:t xml:space="preserve"> IE within the PATH SWITCH REQUEST message.</w:t>
      </w:r>
    </w:p>
    <w:p w14:paraId="62D26A71" w14:textId="77777777" w:rsidR="009A3EA0" w:rsidRPr="008711EA" w:rsidRDefault="009A3EA0" w:rsidP="009A3EA0">
      <w:r w:rsidRPr="008711EA">
        <w:t xml:space="preserve">Upon reception of the PATH SWITCH REQUEST ACKNOWLEDGE message the eNB shall store the received </w:t>
      </w:r>
      <w:r w:rsidRPr="008711EA">
        <w:rPr>
          <w:i/>
          <w:iCs/>
        </w:rPr>
        <w:t>Security Context</w:t>
      </w:r>
      <w:r w:rsidRPr="008711EA">
        <w:t xml:space="preserve"> IE in the UE context and the eNB shall use it for the next X2 handover or Intra eNB handovers as specified in TS 33.401 [15].</w:t>
      </w:r>
    </w:p>
    <w:p w14:paraId="3D4A6C3C" w14:textId="77777777" w:rsidR="009A3EA0" w:rsidRPr="008711EA" w:rsidRDefault="009A3EA0" w:rsidP="009A3EA0">
      <w:pPr>
        <w:rPr>
          <w:snapToGrid w:val="0"/>
        </w:rPr>
      </w:pPr>
      <w:r w:rsidRPr="008711EA">
        <w:rPr>
          <w:snapToGrid w:val="0"/>
        </w:rPr>
        <w:t xml:space="preserve">The </w:t>
      </w:r>
      <w:r w:rsidRPr="008711EA">
        <w:t>PATH SWITCH REQUEST</w:t>
      </w:r>
      <w:r w:rsidRPr="008711EA">
        <w:rPr>
          <w:rFonts w:eastAsia="MS Mincho"/>
        </w:rPr>
        <w:t xml:space="preserve"> </w:t>
      </w:r>
      <w:r w:rsidRPr="008711EA">
        <w:t>ACKNOWLEDGE</w:t>
      </w:r>
      <w:r w:rsidRPr="008711EA">
        <w:rPr>
          <w:snapToGrid w:val="0"/>
        </w:rPr>
        <w:t xml:space="preserve"> message may contain</w:t>
      </w:r>
    </w:p>
    <w:p w14:paraId="6B2704F3" w14:textId="77777777" w:rsidR="009A3EA0" w:rsidRPr="008711EA" w:rsidRDefault="009A3EA0" w:rsidP="009A3EA0">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52F5BF3C" w14:textId="77777777" w:rsidR="009A3EA0" w:rsidRPr="008711EA" w:rsidRDefault="009A3EA0" w:rsidP="009A3EA0">
      <w:pPr>
        <w:pStyle w:val="B1"/>
        <w:rPr>
          <w:snapToGrid w:val="0"/>
        </w:rPr>
      </w:pPr>
      <w:r w:rsidRPr="008711EA">
        <w:rPr>
          <w:snapToGrid w:val="0"/>
        </w:rPr>
        <w:t>-</w:t>
      </w:r>
      <w:r w:rsidRPr="008711EA">
        <w:rPr>
          <w:snapToGrid w:val="0"/>
        </w:rPr>
        <w:tab/>
        <w:t xml:space="preserve">the </w:t>
      </w:r>
      <w:r w:rsidRPr="008711EA">
        <w:rPr>
          <w:i/>
          <w:snapToGrid w:val="0"/>
        </w:rPr>
        <w:t>MME UE S1AP ID 2</w:t>
      </w:r>
      <w:r w:rsidRPr="008711EA">
        <w:rPr>
          <w:snapToGrid w:val="0"/>
        </w:rPr>
        <w:t xml:space="preserve"> IE, which indicates the MME UE S1AP ID assigned by the MME.</w:t>
      </w:r>
    </w:p>
    <w:p w14:paraId="38B63C49" w14:textId="77777777" w:rsidR="009A3EA0" w:rsidRPr="008711EA" w:rsidRDefault="009A3EA0" w:rsidP="009A3EA0">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 the eNB shall</w:t>
      </w:r>
    </w:p>
    <w:p w14:paraId="42338E0B" w14:textId="77777777" w:rsidR="009A3EA0" w:rsidRPr="008711EA" w:rsidRDefault="009A3EA0" w:rsidP="009A3EA0">
      <w:pPr>
        <w:pStyle w:val="B1"/>
      </w:pPr>
      <w:r w:rsidRPr="008711EA">
        <w:t>-</w:t>
      </w:r>
      <w:r w:rsidRPr="008711EA">
        <w:tab/>
        <w:t>replace the previously provided UE Aggregate Maximum Bit Rate by</w:t>
      </w:r>
      <w:r w:rsidRPr="008711EA">
        <w:rPr>
          <w:snapToGrid w:val="0"/>
        </w:rPr>
        <w:t xml:space="preserve"> </w:t>
      </w:r>
      <w:r w:rsidRPr="008711EA">
        <w:t>the received</w:t>
      </w:r>
      <w:r w:rsidRPr="008711EA">
        <w:rPr>
          <w:i/>
          <w:snapToGrid w:val="0"/>
        </w:rPr>
        <w:t xml:space="preserve"> </w:t>
      </w:r>
      <w:r w:rsidRPr="008711EA">
        <w:rPr>
          <w:snapToGrid w:val="0"/>
        </w:rPr>
        <w:t>UE Aggregate Maximum Bit Rate</w:t>
      </w:r>
      <w:r w:rsidRPr="008711EA">
        <w:t xml:space="preserve"> in the UE context; the eNB shall use the received UE Aggregate Maximum Bit Rate </w:t>
      </w:r>
      <w:r w:rsidRPr="008711EA">
        <w:rPr>
          <w:snapToGrid w:val="0"/>
        </w:rPr>
        <w:t xml:space="preserve">for non-GBR Bearers for the concerned UE. </w:t>
      </w:r>
    </w:p>
    <w:p w14:paraId="4EDD0773" w14:textId="77777777" w:rsidR="009A3EA0" w:rsidRPr="008711EA" w:rsidRDefault="009A3EA0" w:rsidP="009A3EA0">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PATH SWITCH REQUEST</w:t>
      </w:r>
      <w:r w:rsidRPr="008711EA">
        <w:rPr>
          <w:rFonts w:eastAsia="MS Mincho"/>
        </w:rPr>
        <w:t xml:space="preserve"> </w:t>
      </w:r>
      <w:r w:rsidRPr="008711EA">
        <w:t>ACKNOWLEDGE message, the eNB shall use the previously provided UE Aggregate Maximum Bit Rate which is stored in the UE context.</w:t>
      </w:r>
    </w:p>
    <w:p w14:paraId="10739D3F" w14:textId="77777777" w:rsidR="009A3EA0" w:rsidRPr="008711EA" w:rsidRDefault="009A3EA0" w:rsidP="009A3EA0">
      <w:r w:rsidRPr="008711EA">
        <w:t xml:space="preserve">In case the EPC decides to change the uplink termination point of the tunnels, it may include the </w:t>
      </w:r>
      <w:r w:rsidRPr="008711EA">
        <w:rPr>
          <w:i/>
          <w:iCs/>
        </w:rPr>
        <w:t xml:space="preserve">E-RAB To Be Switched in Uplink List </w:t>
      </w:r>
      <w:r w:rsidRPr="008711EA">
        <w:t xml:space="preserve">IE in the PATH SWITCH REQUEST ACKNOWLEDGE message to specify a new uplink transport layer address and uplink GTP-TEID for each respective E-RAB for which it wants to change the uplink tunnel termination point. </w:t>
      </w:r>
    </w:p>
    <w:p w14:paraId="3E6444E4" w14:textId="77777777" w:rsidR="009A3EA0" w:rsidRPr="008711EA" w:rsidRDefault="009A3EA0" w:rsidP="009A3EA0">
      <w:r w:rsidRPr="008711EA">
        <w:t xml:space="preserve">When the eNB receives the PATH SWITCH REQUEST ACKNOWLEDGE message and if this message includes the </w:t>
      </w:r>
      <w:r w:rsidRPr="008711EA">
        <w:rPr>
          <w:i/>
          <w:iCs/>
        </w:rPr>
        <w:t xml:space="preserve">E-RAB To Be Switched in Uplink List </w:t>
      </w:r>
      <w:r w:rsidRPr="008711EA">
        <w:t>IE, the eNB shall start delivering the uplink packets of the concerned E-RABs to the new uplink tunnel endpoints as indicated in the message.</w:t>
      </w:r>
    </w:p>
    <w:p w14:paraId="27B3B1DA" w14:textId="77777777" w:rsidR="009A3EA0" w:rsidRPr="008711EA" w:rsidRDefault="009A3EA0" w:rsidP="009A3EA0">
      <w:r w:rsidRPr="008711EA">
        <w:t xml:space="preserve">When the eNB receives the PATH SWITCH REQUEST ACKNOWLEDGE message including the </w:t>
      </w:r>
      <w:r w:rsidRPr="008711EA">
        <w:rPr>
          <w:i/>
        </w:rPr>
        <w:t>CSG Membership Status</w:t>
      </w:r>
      <w:r w:rsidRPr="008711EA">
        <w:t xml:space="preserve"> IE, and if the cell that serves the UE is a hybrid cell, the eNB shall use it as defined in TS 36.300 [14].</w:t>
      </w:r>
    </w:p>
    <w:p w14:paraId="33BAB590" w14:textId="77777777" w:rsidR="009A3EA0" w:rsidRPr="008711EA" w:rsidRDefault="009A3EA0" w:rsidP="009A3EA0">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eNB shall store th</w:t>
      </w:r>
      <w:r w:rsidRPr="008711EA">
        <w:rPr>
          <w:lang w:eastAsia="zh-CN"/>
        </w:rPr>
        <w:t>is</w:t>
      </w:r>
      <w:r w:rsidRPr="008711EA">
        <w:t xml:space="preserve"> information in the UE context</w:t>
      </w:r>
      <w:r w:rsidRPr="008711EA">
        <w:rPr>
          <w:lang w:eastAsia="zh-CN"/>
        </w:rPr>
        <w:t xml:space="preserve"> and use it for subsequent X2 handovers.</w:t>
      </w:r>
    </w:p>
    <w:p w14:paraId="1CD42616" w14:textId="77777777" w:rsidR="009A3EA0" w:rsidRPr="008711EA" w:rsidRDefault="009A3EA0" w:rsidP="009A3EA0">
      <w:pPr>
        <w:rPr>
          <w:lang w:eastAsia="zh-CN"/>
        </w:rPr>
      </w:pPr>
      <w:r w:rsidRPr="008711EA">
        <w:rPr>
          <w:lang w:eastAsia="zh-CN"/>
        </w:rPr>
        <w:t xml:space="preserve">If the </w:t>
      </w:r>
      <w:r w:rsidRPr="008711EA">
        <w:rPr>
          <w:i/>
          <w:lang w:eastAsia="zh-CN"/>
        </w:rPr>
        <w:t>Tunnel Information for BBF</w:t>
      </w:r>
      <w:r w:rsidRPr="008711EA">
        <w:rPr>
          <w:lang w:eastAsia="zh-CN"/>
        </w:rPr>
        <w:t xml:space="preserve"> IE is received in the PATH SWITCH REQUEST message, the MME shall, if supported, use it in the core network as specified in TS 23.139 [37].</w:t>
      </w:r>
    </w:p>
    <w:p w14:paraId="11C5EC7E" w14:textId="77777777" w:rsidR="009A3EA0" w:rsidRPr="008711EA" w:rsidRDefault="009A3EA0" w:rsidP="009A3EA0">
      <w:pPr>
        <w:rPr>
          <w:lang w:eastAsia="zh-CN"/>
        </w:rPr>
      </w:pPr>
      <w:r w:rsidRPr="008711EA">
        <w:rPr>
          <w:lang w:eastAsia="zh-CN"/>
        </w:rPr>
        <w:t xml:space="preserve">If the </w:t>
      </w:r>
      <w:r w:rsidRPr="008711EA">
        <w:rPr>
          <w:i/>
          <w:lang w:eastAsia="zh-CN"/>
        </w:rPr>
        <w:t>LHN ID</w:t>
      </w:r>
      <w:r w:rsidRPr="008711EA">
        <w:rPr>
          <w:lang w:eastAsia="zh-CN"/>
        </w:rPr>
        <w:t xml:space="preserve"> IE is included in the PATH SWITCH REQUEST message, the MME shall, if supported, use it as specified in TS 23.401 [11].</w:t>
      </w:r>
    </w:p>
    <w:p w14:paraId="710E50B9" w14:textId="77777777" w:rsidR="009A3EA0" w:rsidRPr="008711EA" w:rsidRDefault="009A3EA0" w:rsidP="009A3EA0">
      <w:pPr>
        <w:rPr>
          <w:lang w:eastAsia="zh-CN"/>
        </w:rPr>
      </w:pPr>
      <w:r w:rsidRPr="008711EA">
        <w:rPr>
          <w:lang w:eastAsia="zh-CN"/>
        </w:rPr>
        <w:lastRenderedPageBreak/>
        <w:t xml:space="preserve">If the </w:t>
      </w:r>
      <w:r w:rsidRPr="008711EA">
        <w:rPr>
          <w:i/>
          <w:lang w:eastAsia="zh-CN"/>
        </w:rPr>
        <w:t>ProSe Authorized</w:t>
      </w:r>
      <w:r w:rsidRPr="008711EA">
        <w:rPr>
          <w:lang w:eastAsia="zh-CN"/>
        </w:rPr>
        <w:t xml:space="preserve"> IE is contained in the PATH SWITCH REQUEST ACKNOWLEDGE message, the eNB shall, if supported, update its ProSe authorization information for the UE accordingly. If the </w:t>
      </w:r>
      <w:r w:rsidRPr="008711EA">
        <w:rPr>
          <w:i/>
          <w:lang w:eastAsia="zh-CN"/>
        </w:rPr>
        <w:t>ProSe Authorized</w:t>
      </w:r>
      <w:r w:rsidRPr="008711EA">
        <w:rPr>
          <w:lang w:eastAsia="zh-CN"/>
        </w:rPr>
        <w:t xml:space="preserve"> IE includes one or more IEs set to “not authorized”, the eNB shall, if supported, initiate actions to ensure that the UE is no longer accessing the relevant ProSe service(s).</w:t>
      </w:r>
    </w:p>
    <w:p w14:paraId="4D3BB6D4" w14:textId="77777777" w:rsidR="009A3EA0" w:rsidRPr="008711EA" w:rsidRDefault="009A3EA0" w:rsidP="009A3EA0">
      <w:pPr>
        <w:rPr>
          <w:lang w:eastAsia="zh-CN"/>
        </w:rPr>
      </w:pPr>
      <w:r w:rsidRPr="008711EA">
        <w:rPr>
          <w:lang w:eastAsia="zh-CN"/>
        </w:rPr>
        <w:t xml:space="preserve">If the </w:t>
      </w:r>
      <w:r w:rsidRPr="008711EA">
        <w:rPr>
          <w:i/>
          <w:lang w:eastAsia="zh-CN"/>
        </w:rPr>
        <w:t>UE User Plane CIoT Support Indicator</w:t>
      </w:r>
      <w:r w:rsidRPr="008711EA">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06E1B2F8" w14:textId="77777777" w:rsidR="009A3EA0" w:rsidRPr="008711EA" w:rsidRDefault="009A3EA0" w:rsidP="009A3EA0">
      <w:pPr>
        <w:rPr>
          <w:lang w:eastAsia="zh-CN"/>
        </w:rPr>
      </w:pPr>
      <w:r w:rsidRPr="008711EA">
        <w:rPr>
          <w:lang w:eastAsia="zh-CN"/>
        </w:rPr>
        <w:t xml:space="preserve">If the </w:t>
      </w:r>
      <w:r w:rsidRPr="008711EA">
        <w:rPr>
          <w:i/>
          <w:lang w:eastAsia="zh-CN"/>
        </w:rPr>
        <w:t>V2X Services Authorized</w:t>
      </w:r>
      <w:r w:rsidRPr="008711EA">
        <w:rPr>
          <w:lang w:eastAsia="zh-CN"/>
        </w:rPr>
        <w:t xml:space="preserve"> IE is contained in the PATH SWITCH REQUEST ACKNOWLEDGE message, the eNB shall, if supported, update its V2X services authorization information for the UE accordingly. If the </w:t>
      </w:r>
      <w:r w:rsidRPr="008711EA">
        <w:rPr>
          <w:i/>
          <w:lang w:eastAsia="zh-CN"/>
        </w:rPr>
        <w:t>V2X Services Authorized</w:t>
      </w:r>
      <w:r w:rsidRPr="008711EA">
        <w:rPr>
          <w:lang w:eastAsia="zh-CN"/>
        </w:rPr>
        <w:t xml:space="preserve"> IE includes one or more IEs set to “not authorized”, the eNB shall, if supported, initiate actions to ensure that the UE is no longer accessing the relevant service(s).</w:t>
      </w:r>
    </w:p>
    <w:p w14:paraId="1B9B804E" w14:textId="77777777" w:rsidR="009A3EA0" w:rsidRPr="008711EA" w:rsidRDefault="009A3EA0" w:rsidP="009A3EA0">
      <w:pPr>
        <w:rPr>
          <w:lang w:eastAsia="zh-CN"/>
        </w:rPr>
      </w:pPr>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w:t>
      </w:r>
      <w:r w:rsidRPr="008711EA">
        <w:rPr>
          <w:lang w:eastAsia="zh-CN"/>
        </w:rPr>
        <w:t>,</w:t>
      </w:r>
      <w:r w:rsidRPr="008711EA">
        <w:t xml:space="preserve"> the eNB shall</w:t>
      </w:r>
      <w:r w:rsidRPr="008711EA">
        <w:rPr>
          <w:lang w:eastAsia="zh-CN"/>
        </w:rPr>
        <w:t>, if supported:</w:t>
      </w:r>
    </w:p>
    <w:p w14:paraId="3795EA42" w14:textId="77777777" w:rsidR="009A3EA0" w:rsidRPr="008711EA" w:rsidRDefault="009A3EA0" w:rsidP="009A3EA0">
      <w:pPr>
        <w:pStyle w:val="B1"/>
        <w:rPr>
          <w:lang w:eastAsia="zh-CN"/>
        </w:rPr>
      </w:pPr>
      <w:r w:rsidRPr="008711EA">
        <w:t>-</w:t>
      </w:r>
      <w:r w:rsidRPr="008711EA">
        <w:tab/>
        <w:t xml:space="preserve">replace the previously provided UE </w:t>
      </w:r>
      <w:r w:rsidRPr="008711EA">
        <w:rPr>
          <w:lang w:eastAsia="zh-CN"/>
        </w:rPr>
        <w:t xml:space="preserve">Sidelink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p>
    <w:p w14:paraId="0D48A91E" w14:textId="77777777" w:rsidR="009A3EA0" w:rsidRPr="008711EA" w:rsidRDefault="009A3EA0" w:rsidP="009A3EA0">
      <w:pPr>
        <w:pStyle w:val="B1"/>
        <w:rPr>
          <w:snapToGrid w:val="0"/>
        </w:rPr>
      </w:pPr>
      <w:r w:rsidRPr="008711EA">
        <w:t>-</w:t>
      </w:r>
      <w:r w:rsidRPr="008711EA">
        <w:tab/>
        <w:t xml:space="preserve">use the received value </w:t>
      </w:r>
      <w:r w:rsidRPr="008711EA">
        <w:rPr>
          <w:snapToGrid w:val="0"/>
        </w:rPr>
        <w:t>for the concerned UE</w:t>
      </w:r>
      <w:r w:rsidRPr="008711EA">
        <w:rPr>
          <w:snapToGrid w:val="0"/>
          <w:lang w:eastAsia="zh-CN"/>
        </w:rPr>
        <w:t xml:space="preserve">’s sidelink communication </w:t>
      </w:r>
      <w:r w:rsidRPr="008711EA">
        <w:rPr>
          <w:lang w:eastAsia="zh-CN"/>
        </w:rPr>
        <w:t>in network scheduled mode for V2X services</w:t>
      </w:r>
      <w:r w:rsidRPr="008711EA">
        <w:rPr>
          <w:snapToGrid w:val="0"/>
        </w:rPr>
        <w:t>.</w:t>
      </w:r>
    </w:p>
    <w:p w14:paraId="378C8DC9" w14:textId="77777777" w:rsidR="009A3EA0" w:rsidRPr="008711EA" w:rsidRDefault="009A3EA0" w:rsidP="009A3EA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message, the eNB shall store this information in the UE context and use it as defined in TS 23.401 [11].</w:t>
      </w:r>
    </w:p>
    <w:p w14:paraId="2628201A" w14:textId="77777777" w:rsidR="009A3EA0" w:rsidRPr="008711EA" w:rsidRDefault="009A3EA0" w:rsidP="009A3EA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 xml:space="preserve">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6C64553E" w14:textId="77777777" w:rsidR="009A3EA0" w:rsidRPr="008711EA" w:rsidRDefault="009A3EA0" w:rsidP="009A3EA0">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60271685" w14:textId="77777777" w:rsidR="009A3EA0" w:rsidRPr="008711EA" w:rsidRDefault="009A3EA0" w:rsidP="009A3EA0">
      <w:r w:rsidRPr="008711EA">
        <w:t xml:space="preserve">If the </w:t>
      </w:r>
      <w:bookmarkStart w:id="91" w:name="_Hlk499867889"/>
      <w:r w:rsidRPr="008711EA">
        <w:rPr>
          <w:i/>
          <w:lang w:eastAsia="zh-CN"/>
        </w:rPr>
        <w:t xml:space="preserve">NR UE Security Capabilities </w:t>
      </w:r>
      <w:bookmarkEnd w:id="91"/>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5697D4D7" w14:textId="77777777" w:rsidR="009A3EA0" w:rsidRPr="008711EA" w:rsidRDefault="009A3EA0" w:rsidP="009A3EA0">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19CD24DC" w14:textId="77777777" w:rsidR="009A3EA0" w:rsidRPr="008711EA" w:rsidRDefault="009A3EA0" w:rsidP="009A3EA0">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6E0BBCD9" w14:textId="77777777" w:rsidR="009A3EA0" w:rsidRPr="008711EA" w:rsidRDefault="009A3EA0" w:rsidP="009A3EA0">
      <w:r w:rsidRPr="008711EA">
        <w:t xml:space="preserve">If the </w:t>
      </w:r>
      <w:r w:rsidRPr="008711EA">
        <w:rPr>
          <w:i/>
        </w:rPr>
        <w:t>Pending Data Indication</w:t>
      </w:r>
      <w:r w:rsidRPr="008711EA">
        <w:t xml:space="preserve"> IE is included in the </w:t>
      </w:r>
      <w:r w:rsidRPr="008711EA">
        <w:rPr>
          <w:lang w:eastAsia="zh-CN"/>
        </w:rPr>
        <w:t>PATH SWITCH REQUEST ACKNOWLEDGE</w:t>
      </w:r>
      <w:r w:rsidRPr="008711EA">
        <w:t xml:space="preserve"> message, the eNB shall use it as defined in TS 23.401 [11].</w:t>
      </w:r>
    </w:p>
    <w:p w14:paraId="5358C21F" w14:textId="77777777" w:rsidR="009A3EA0" w:rsidRPr="008711EA" w:rsidRDefault="009A3EA0" w:rsidP="009A3EA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PATH SWITCH REQUEST ACKNOWLEDGE </w:t>
      </w:r>
      <w:r w:rsidRPr="008711EA">
        <w:t>message, the eNB shall, if supported, store this information in the UE context for further use according to TS 23.401 [11].</w:t>
      </w:r>
    </w:p>
    <w:p w14:paraId="0F1C11AE" w14:textId="77777777" w:rsidR="009A3EA0" w:rsidRPr="008711EA" w:rsidRDefault="009A3EA0" w:rsidP="009A3EA0">
      <w:r w:rsidRPr="008711EA">
        <w:t xml:space="preserve">If the </w:t>
      </w:r>
      <w:r w:rsidRPr="008711EA">
        <w:rPr>
          <w:i/>
          <w:iCs/>
          <w:lang w:eastAsia="zh-CN"/>
        </w:rPr>
        <w:t>Handover Restriction List</w:t>
      </w:r>
      <w:r w:rsidRPr="008711EA">
        <w:t xml:space="preserve"> IE is contained in the PATH SWITCH REQUEST ACKNOWLEDGE message, the eNB shall, if supported, overwrite any previously stored handover restriction information in the UE context and use the information in the </w:t>
      </w:r>
      <w:r w:rsidRPr="008711EA">
        <w:rPr>
          <w:i/>
          <w:iCs/>
          <w:lang w:eastAsia="zh-CN"/>
        </w:rPr>
        <w:t>Handover Restriction List</w:t>
      </w:r>
      <w:r w:rsidRPr="008711EA">
        <w:t xml:space="preserve"> IE to:</w:t>
      </w:r>
    </w:p>
    <w:p w14:paraId="42DF01B3" w14:textId="77777777" w:rsidR="009A3EA0" w:rsidRPr="008711EA" w:rsidRDefault="009A3EA0" w:rsidP="009A3EA0">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0051006E" w14:textId="77777777" w:rsidR="009A3EA0" w:rsidRPr="008711EA" w:rsidRDefault="009A3EA0" w:rsidP="00D020F5">
      <w:pPr>
        <w:pStyle w:val="70"/>
        <w:rPr>
          <w:lang w:eastAsia="zh-CN"/>
        </w:rPr>
      </w:pPr>
      <w:r w:rsidRPr="008711EA">
        <w:rPr>
          <w:lang w:eastAsia="zh-CN"/>
        </w:rPr>
        <w:t>-</w:t>
      </w:r>
      <w:r w:rsidRPr="008711EA">
        <w:rPr>
          <w:lang w:eastAsia="zh-CN"/>
        </w:rPr>
        <w:tab/>
        <w:t>select a proper SCG during dual connectivity operation;</w:t>
      </w:r>
    </w:p>
    <w:p w14:paraId="3E8A2B9E" w14:textId="77777777" w:rsidR="009A3EA0" w:rsidRPr="008711EA" w:rsidRDefault="009A3EA0" w:rsidP="009A3EA0">
      <w:pPr>
        <w:rPr>
          <w:rFonts w:ascii="Times-Roman" w:hAnsi="Times-Roman" w:cs="Times-Roman"/>
          <w:lang w:val="en-US" w:eastAsia="fr-FR"/>
        </w:rPr>
      </w:pPr>
      <w:r w:rsidRPr="008711EA">
        <w:t>The PATH SWITCH REQUEST ACKNOWLEDGE message may contain</w:t>
      </w:r>
      <w:r w:rsidRPr="008711EA">
        <w:rPr>
          <w:lang w:eastAsia="zh-CN"/>
        </w:rPr>
        <w:t xml:space="preserve"> the </w:t>
      </w:r>
      <w:r w:rsidRPr="008711EA">
        <w:rPr>
          <w:i/>
          <w:lang w:eastAsia="zh-CN"/>
        </w:rPr>
        <w:t xml:space="preserve">Additional RRM Policy Index </w:t>
      </w:r>
      <w:r w:rsidRPr="008711EA">
        <w:rPr>
          <w:lang w:eastAsia="zh-CN"/>
        </w:rPr>
        <w:t xml:space="preserve">IE, </w:t>
      </w:r>
      <w:r w:rsidRPr="008711EA">
        <w:t>if available in the MME for cases specified in TS 23.401 [11]. The eNB shall, if supported, store it and use it as specified in TS 36.300 [14].</w:t>
      </w:r>
    </w:p>
    <w:p w14:paraId="55B813F5" w14:textId="77777777" w:rsidR="009A3EA0" w:rsidRDefault="009A3EA0" w:rsidP="009A3EA0">
      <w:pPr>
        <w:rPr>
          <w:ins w:id="92" w:author="CATT" w:date="2020-02-10T10:22:00Z"/>
          <w:rFonts w:ascii="Times-Roman" w:hAnsi="Times-Roman" w:cs="Times-Roman"/>
          <w:lang w:val="en-US" w:eastAsia="zh-CN"/>
        </w:rPr>
      </w:pPr>
      <w:r w:rsidRPr="008711EA">
        <w:rPr>
          <w:rFonts w:ascii="Times-Roman" w:hAnsi="Times-Roman" w:cs="Times-Roman"/>
          <w:lang w:val="en-US" w:eastAsia="fr-FR"/>
        </w:rPr>
        <w:t xml:space="preserve">If the UE is configured with EN-DC radio resources and the PSCell information is available,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shall be included in the </w:t>
      </w:r>
      <w:r w:rsidRPr="008711EA">
        <w:rPr>
          <w:lang w:eastAsia="zh-CN"/>
        </w:rPr>
        <w:t xml:space="preserve">PATH SWITCH REQUEST </w:t>
      </w:r>
      <w:r w:rsidRPr="008711EA">
        <w:rPr>
          <w:rFonts w:ascii="Times-Roman" w:hAnsi="Times-Roman" w:cs="Times-Roman"/>
          <w:lang w:val="en-US" w:eastAsia="fr-FR"/>
        </w:rPr>
        <w:t>message.</w:t>
      </w:r>
    </w:p>
    <w:p w14:paraId="76F02132" w14:textId="4E6F81BA" w:rsidR="001F6682" w:rsidRPr="008711EA" w:rsidRDefault="001F6682" w:rsidP="009A3EA0">
      <w:pPr>
        <w:rPr>
          <w:lang w:eastAsia="zh-CN"/>
        </w:rPr>
      </w:pPr>
      <w:ins w:id="93" w:author="CATT" w:date="2020-02-10T10:22:00Z">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8711EA">
          <w:t>PATH SWITCH REQUEST ACKNOWLEDGE</w:t>
        </w:r>
        <w:r w:rsidRPr="001D2E49">
          <w:rPr>
            <w:rFonts w:eastAsia="Malgun Gothic"/>
            <w:lang w:eastAsia="ko-KR"/>
          </w:rPr>
          <w:t xml:space="preserve"> </w:t>
        </w:r>
        <w:r w:rsidRPr="00FD0425">
          <w:t xml:space="preserve">message, the </w:t>
        </w:r>
        <w:r>
          <w:rPr>
            <w:rFonts w:hint="eastAsia"/>
            <w:lang w:eastAsia="zh-CN"/>
          </w:rPr>
          <w:t>eNB</w:t>
        </w:r>
        <w:r w:rsidRPr="00FD0425">
          <w:t xml:space="preserve"> shall store this information and use </w:t>
        </w:r>
        <w:r w:rsidRPr="00FD0425">
          <w:rPr>
            <w:rFonts w:hint="eastAsia"/>
            <w:lang w:eastAsia="zh-CN"/>
          </w:rPr>
          <w:t>it</w:t>
        </w:r>
        <w:r w:rsidRPr="00FD0425">
          <w:t xml:space="preserve"> </w:t>
        </w:r>
        <w:r w:rsidRPr="00FD0425">
          <w:rPr>
            <w:rFonts w:hint="eastAsia"/>
            <w:lang w:eastAsia="zh-CN"/>
          </w:rPr>
          <w:t>as defined in TS 23.</w:t>
        </w:r>
        <w:r>
          <w:rPr>
            <w:rFonts w:hint="eastAsia"/>
            <w:lang w:eastAsia="zh-CN"/>
          </w:rPr>
          <w:t>4</w:t>
        </w:r>
        <w:r w:rsidRPr="00FD0425">
          <w:rPr>
            <w:rFonts w:hint="eastAsia"/>
            <w:lang w:eastAsia="zh-CN"/>
          </w:rPr>
          <w:t>01</w:t>
        </w:r>
        <w:r w:rsidRPr="00FD0425">
          <w:rPr>
            <w:lang w:eastAsia="zh-CN"/>
          </w:rPr>
          <w:t xml:space="preserve"> </w:t>
        </w:r>
        <w:r w:rsidRPr="00FD0425">
          <w:rPr>
            <w:rFonts w:hint="eastAsia"/>
            <w:lang w:eastAsia="zh-CN"/>
          </w:rPr>
          <w:t>[</w:t>
        </w:r>
        <w:r>
          <w:rPr>
            <w:rFonts w:hint="eastAsia"/>
            <w:lang w:eastAsia="zh-CN"/>
          </w:rPr>
          <w:t>11</w:t>
        </w:r>
        <w:r w:rsidRPr="00FD0425">
          <w:rPr>
            <w:rFonts w:hint="eastAsia"/>
            <w:lang w:eastAsia="zh-CN"/>
          </w:rPr>
          <w:t>]</w:t>
        </w:r>
        <w:r w:rsidRPr="00FD0425">
          <w:t>.</w:t>
        </w:r>
      </w:ins>
    </w:p>
    <w:p w14:paraId="64158A39" w14:textId="77777777" w:rsidR="005E10C1" w:rsidRDefault="005E10C1" w:rsidP="00B065A9">
      <w:pPr>
        <w:pStyle w:val="FirstChange"/>
        <w:rPr>
          <w:lang w:eastAsia="zh-CN"/>
        </w:rPr>
      </w:pPr>
    </w:p>
    <w:p w14:paraId="6D880592" w14:textId="77777777" w:rsidR="00DD58AF" w:rsidRDefault="00DD58AF" w:rsidP="00B065A9">
      <w:pPr>
        <w:pStyle w:val="FirstChange"/>
        <w:rPr>
          <w:lang w:eastAsia="zh-CN"/>
        </w:rPr>
      </w:pPr>
    </w:p>
    <w:p w14:paraId="4E20ADE1"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85F245F" w14:textId="77777777" w:rsidR="007C0EB0" w:rsidRPr="008711EA" w:rsidRDefault="007C0EB0" w:rsidP="007C0EB0">
      <w:pPr>
        <w:pStyle w:val="4"/>
        <w:rPr>
          <w:lang w:eastAsia="zh-CN"/>
        </w:rPr>
      </w:pPr>
      <w:bookmarkStart w:id="94" w:name="_Ref469454216"/>
      <w:bookmarkStart w:id="95" w:name="_Toc20953609"/>
      <w:r w:rsidRPr="008711EA">
        <w:t>9.</w:t>
      </w:r>
      <w:r w:rsidRPr="008711EA">
        <w:rPr>
          <w:lang w:eastAsia="zh-CN"/>
        </w:rPr>
        <w:t>1.4.1</w:t>
      </w:r>
      <w:r w:rsidRPr="008711EA">
        <w:tab/>
      </w:r>
      <w:bookmarkEnd w:id="94"/>
      <w:r w:rsidRPr="008711EA">
        <w:rPr>
          <w:lang w:eastAsia="zh-CN"/>
        </w:rPr>
        <w:t>INITIAL CONTEXT SETUP REQUEST</w:t>
      </w:r>
      <w:bookmarkEnd w:id="95"/>
    </w:p>
    <w:p w14:paraId="35032602" w14:textId="77777777" w:rsidR="007C0EB0" w:rsidRPr="008711EA" w:rsidRDefault="007C0EB0" w:rsidP="007C0EB0">
      <w:pPr>
        <w:rPr>
          <w:rFonts w:eastAsia="Batang"/>
        </w:rPr>
      </w:pPr>
      <w:r w:rsidRPr="008711EA">
        <w:t>This message is sent by the MME to request the setup of a UE context.</w:t>
      </w:r>
    </w:p>
    <w:p w14:paraId="54D5D7DE" w14:textId="77777777" w:rsidR="007C0EB0" w:rsidRPr="008711EA" w:rsidRDefault="007C0EB0" w:rsidP="007C0EB0">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C0EB0" w:rsidRPr="008711EA" w14:paraId="73890637" w14:textId="77777777" w:rsidTr="0086611D">
        <w:trPr>
          <w:tblHeader/>
        </w:trPr>
        <w:tc>
          <w:tcPr>
            <w:tcW w:w="2394" w:type="dxa"/>
          </w:tcPr>
          <w:p w14:paraId="2AC741E2" w14:textId="77777777" w:rsidR="007C0EB0" w:rsidRPr="008711EA" w:rsidRDefault="007C0EB0" w:rsidP="0086611D">
            <w:pPr>
              <w:pStyle w:val="TAH"/>
              <w:rPr>
                <w:rFonts w:cs="Arial"/>
                <w:lang w:eastAsia="ja-JP"/>
              </w:rPr>
            </w:pPr>
            <w:r w:rsidRPr="008711EA">
              <w:rPr>
                <w:rFonts w:cs="Arial"/>
                <w:lang w:eastAsia="ja-JP"/>
              </w:rPr>
              <w:t>IE/Group Name</w:t>
            </w:r>
          </w:p>
        </w:tc>
        <w:tc>
          <w:tcPr>
            <w:tcW w:w="1260" w:type="dxa"/>
          </w:tcPr>
          <w:p w14:paraId="39373399" w14:textId="77777777" w:rsidR="007C0EB0" w:rsidRPr="008711EA" w:rsidRDefault="007C0EB0" w:rsidP="0086611D">
            <w:pPr>
              <w:pStyle w:val="TAH"/>
              <w:rPr>
                <w:rFonts w:cs="Arial"/>
                <w:lang w:eastAsia="ja-JP"/>
              </w:rPr>
            </w:pPr>
            <w:r w:rsidRPr="008711EA">
              <w:rPr>
                <w:rFonts w:cs="Arial"/>
                <w:lang w:eastAsia="ja-JP"/>
              </w:rPr>
              <w:t>Presence</w:t>
            </w:r>
          </w:p>
        </w:tc>
        <w:tc>
          <w:tcPr>
            <w:tcW w:w="1247" w:type="dxa"/>
          </w:tcPr>
          <w:p w14:paraId="15C34CC7" w14:textId="77777777" w:rsidR="007C0EB0" w:rsidRPr="008711EA" w:rsidRDefault="007C0EB0" w:rsidP="0086611D">
            <w:pPr>
              <w:pStyle w:val="TAH"/>
              <w:rPr>
                <w:rFonts w:cs="Arial"/>
                <w:lang w:eastAsia="ja-JP"/>
              </w:rPr>
            </w:pPr>
            <w:r w:rsidRPr="008711EA">
              <w:rPr>
                <w:rFonts w:cs="Arial"/>
                <w:lang w:eastAsia="ja-JP"/>
              </w:rPr>
              <w:t>Range</w:t>
            </w:r>
          </w:p>
        </w:tc>
        <w:tc>
          <w:tcPr>
            <w:tcW w:w="1260" w:type="dxa"/>
          </w:tcPr>
          <w:p w14:paraId="006519C1" w14:textId="77777777" w:rsidR="007C0EB0" w:rsidRPr="008711EA" w:rsidRDefault="007C0EB0" w:rsidP="0086611D">
            <w:pPr>
              <w:pStyle w:val="TAH"/>
              <w:rPr>
                <w:rFonts w:cs="Arial"/>
                <w:lang w:eastAsia="ja-JP"/>
              </w:rPr>
            </w:pPr>
            <w:r w:rsidRPr="008711EA">
              <w:rPr>
                <w:rFonts w:cs="Arial"/>
                <w:lang w:eastAsia="ja-JP"/>
              </w:rPr>
              <w:t>IE type and reference</w:t>
            </w:r>
          </w:p>
        </w:tc>
        <w:tc>
          <w:tcPr>
            <w:tcW w:w="1762" w:type="dxa"/>
          </w:tcPr>
          <w:p w14:paraId="4199C214" w14:textId="77777777" w:rsidR="007C0EB0" w:rsidRPr="008711EA" w:rsidRDefault="007C0EB0" w:rsidP="0086611D">
            <w:pPr>
              <w:pStyle w:val="TAH"/>
              <w:rPr>
                <w:rFonts w:cs="Arial"/>
                <w:lang w:eastAsia="ja-JP"/>
              </w:rPr>
            </w:pPr>
            <w:r w:rsidRPr="008711EA">
              <w:rPr>
                <w:rFonts w:cs="Arial"/>
                <w:lang w:eastAsia="ja-JP"/>
              </w:rPr>
              <w:t>Semantics description</w:t>
            </w:r>
          </w:p>
        </w:tc>
        <w:tc>
          <w:tcPr>
            <w:tcW w:w="1288" w:type="dxa"/>
          </w:tcPr>
          <w:p w14:paraId="42B73F40" w14:textId="77777777" w:rsidR="007C0EB0" w:rsidRPr="008711EA" w:rsidRDefault="007C0EB0" w:rsidP="0086611D">
            <w:pPr>
              <w:pStyle w:val="TAH"/>
              <w:rPr>
                <w:rFonts w:cs="Arial"/>
                <w:lang w:eastAsia="ja-JP"/>
              </w:rPr>
            </w:pPr>
            <w:r w:rsidRPr="008711EA">
              <w:rPr>
                <w:rFonts w:cs="Arial"/>
                <w:lang w:eastAsia="ja-JP"/>
              </w:rPr>
              <w:t>Criticality</w:t>
            </w:r>
          </w:p>
        </w:tc>
        <w:tc>
          <w:tcPr>
            <w:tcW w:w="1274" w:type="dxa"/>
          </w:tcPr>
          <w:p w14:paraId="0B025524" w14:textId="77777777" w:rsidR="007C0EB0" w:rsidRPr="008711EA" w:rsidRDefault="007C0EB0" w:rsidP="0086611D">
            <w:pPr>
              <w:pStyle w:val="TAH"/>
              <w:rPr>
                <w:rFonts w:cs="Arial"/>
                <w:lang w:eastAsia="ja-JP"/>
              </w:rPr>
            </w:pPr>
            <w:r w:rsidRPr="008711EA">
              <w:rPr>
                <w:rFonts w:cs="Arial"/>
                <w:lang w:eastAsia="ja-JP"/>
              </w:rPr>
              <w:t>Assigned Criticality</w:t>
            </w:r>
          </w:p>
        </w:tc>
      </w:tr>
      <w:tr w:rsidR="007C0EB0" w:rsidRPr="008711EA" w14:paraId="2E85FAB8" w14:textId="77777777" w:rsidTr="0086611D">
        <w:tc>
          <w:tcPr>
            <w:tcW w:w="2394" w:type="dxa"/>
          </w:tcPr>
          <w:p w14:paraId="6AC05866" w14:textId="77777777" w:rsidR="007C0EB0" w:rsidRPr="008711EA" w:rsidRDefault="007C0EB0" w:rsidP="0086611D">
            <w:pPr>
              <w:pStyle w:val="TAL"/>
              <w:rPr>
                <w:rFonts w:cs="Arial"/>
                <w:lang w:eastAsia="ja-JP"/>
              </w:rPr>
            </w:pPr>
            <w:r w:rsidRPr="008711EA">
              <w:rPr>
                <w:rFonts w:cs="Arial"/>
                <w:lang w:eastAsia="ja-JP"/>
              </w:rPr>
              <w:t>Message Type</w:t>
            </w:r>
          </w:p>
        </w:tc>
        <w:tc>
          <w:tcPr>
            <w:tcW w:w="1260" w:type="dxa"/>
          </w:tcPr>
          <w:p w14:paraId="700C3AF6"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203EDD84" w14:textId="77777777" w:rsidR="007C0EB0" w:rsidRPr="008711EA" w:rsidRDefault="007C0EB0" w:rsidP="0086611D">
            <w:pPr>
              <w:pStyle w:val="TAL"/>
              <w:rPr>
                <w:rFonts w:cs="Arial"/>
                <w:lang w:eastAsia="ja-JP"/>
              </w:rPr>
            </w:pPr>
          </w:p>
        </w:tc>
        <w:tc>
          <w:tcPr>
            <w:tcW w:w="1260" w:type="dxa"/>
          </w:tcPr>
          <w:p w14:paraId="26C4C4E1" w14:textId="77777777" w:rsidR="007C0EB0" w:rsidRPr="008711EA" w:rsidRDefault="007C0EB0" w:rsidP="0086611D">
            <w:pPr>
              <w:pStyle w:val="TAL"/>
              <w:rPr>
                <w:rFonts w:cs="Arial"/>
                <w:lang w:eastAsia="ja-JP"/>
              </w:rPr>
            </w:pPr>
            <w:r w:rsidRPr="008711EA">
              <w:rPr>
                <w:rFonts w:cs="Arial"/>
                <w:lang w:eastAsia="ja-JP"/>
              </w:rPr>
              <w:t>9.2.1.1</w:t>
            </w:r>
          </w:p>
        </w:tc>
        <w:tc>
          <w:tcPr>
            <w:tcW w:w="1762" w:type="dxa"/>
          </w:tcPr>
          <w:p w14:paraId="65C1C0DB" w14:textId="77777777" w:rsidR="007C0EB0" w:rsidRPr="008711EA" w:rsidRDefault="007C0EB0" w:rsidP="0086611D">
            <w:pPr>
              <w:pStyle w:val="TAL"/>
              <w:rPr>
                <w:rFonts w:cs="Arial"/>
                <w:lang w:eastAsia="ja-JP"/>
              </w:rPr>
            </w:pPr>
          </w:p>
        </w:tc>
        <w:tc>
          <w:tcPr>
            <w:tcW w:w="1288" w:type="dxa"/>
          </w:tcPr>
          <w:p w14:paraId="55107896"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73EEE2F6"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49DEDF0C" w14:textId="77777777" w:rsidTr="0086611D">
        <w:tc>
          <w:tcPr>
            <w:tcW w:w="2394" w:type="dxa"/>
          </w:tcPr>
          <w:p w14:paraId="64F0285A" w14:textId="77777777" w:rsidR="007C0EB0" w:rsidRPr="008711EA" w:rsidRDefault="007C0EB0" w:rsidP="0086611D">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C48F7C8" w14:textId="77777777" w:rsidR="007C0EB0" w:rsidRPr="008711EA" w:rsidRDefault="007C0EB0" w:rsidP="0086611D">
            <w:pPr>
              <w:pStyle w:val="TAL"/>
              <w:tabs>
                <w:tab w:val="left" w:pos="677"/>
              </w:tabs>
              <w:rPr>
                <w:rFonts w:cs="Arial"/>
                <w:lang w:eastAsia="zh-CN"/>
              </w:rPr>
            </w:pPr>
            <w:r w:rsidRPr="008711EA">
              <w:rPr>
                <w:rFonts w:cs="Arial"/>
                <w:lang w:eastAsia="zh-CN"/>
              </w:rPr>
              <w:t>M</w:t>
            </w:r>
          </w:p>
        </w:tc>
        <w:tc>
          <w:tcPr>
            <w:tcW w:w="1247" w:type="dxa"/>
          </w:tcPr>
          <w:p w14:paraId="4656B3DC" w14:textId="77777777" w:rsidR="007C0EB0" w:rsidRPr="008711EA" w:rsidRDefault="007C0EB0" w:rsidP="0086611D">
            <w:pPr>
              <w:pStyle w:val="TAL"/>
              <w:rPr>
                <w:rFonts w:cs="Arial"/>
                <w:lang w:eastAsia="ja-JP"/>
              </w:rPr>
            </w:pPr>
          </w:p>
        </w:tc>
        <w:tc>
          <w:tcPr>
            <w:tcW w:w="1260" w:type="dxa"/>
          </w:tcPr>
          <w:p w14:paraId="073ED0AC" w14:textId="77777777" w:rsidR="007C0EB0" w:rsidRPr="008711EA" w:rsidRDefault="007C0EB0" w:rsidP="0086611D">
            <w:pPr>
              <w:pStyle w:val="TAL"/>
              <w:rPr>
                <w:rFonts w:cs="Arial"/>
                <w:lang w:eastAsia="ja-JP"/>
              </w:rPr>
            </w:pPr>
            <w:r w:rsidRPr="008711EA">
              <w:rPr>
                <w:rFonts w:cs="Arial"/>
                <w:lang w:eastAsia="ja-JP"/>
              </w:rPr>
              <w:t>9.2.3.3</w:t>
            </w:r>
          </w:p>
        </w:tc>
        <w:tc>
          <w:tcPr>
            <w:tcW w:w="1762" w:type="dxa"/>
          </w:tcPr>
          <w:p w14:paraId="0FD8107B" w14:textId="77777777" w:rsidR="007C0EB0" w:rsidRPr="008711EA" w:rsidRDefault="007C0EB0" w:rsidP="0086611D">
            <w:pPr>
              <w:pStyle w:val="TAL"/>
              <w:rPr>
                <w:rFonts w:cs="Arial"/>
                <w:lang w:eastAsia="ja-JP"/>
              </w:rPr>
            </w:pPr>
          </w:p>
        </w:tc>
        <w:tc>
          <w:tcPr>
            <w:tcW w:w="1288" w:type="dxa"/>
          </w:tcPr>
          <w:p w14:paraId="6EFD08C9"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7C46F982"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1D3A356F" w14:textId="77777777" w:rsidTr="0086611D">
        <w:tc>
          <w:tcPr>
            <w:tcW w:w="2394" w:type="dxa"/>
          </w:tcPr>
          <w:p w14:paraId="061F9BB7" w14:textId="77777777" w:rsidR="007C0EB0" w:rsidRPr="008711EA" w:rsidRDefault="007C0EB0" w:rsidP="0086611D">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05A5727B" w14:textId="77777777" w:rsidR="007C0EB0" w:rsidRPr="008711EA" w:rsidRDefault="007C0EB0" w:rsidP="0086611D">
            <w:pPr>
              <w:pStyle w:val="TAL"/>
              <w:rPr>
                <w:rFonts w:cs="Arial"/>
                <w:lang w:eastAsia="zh-CN"/>
              </w:rPr>
            </w:pPr>
            <w:r w:rsidRPr="008711EA">
              <w:rPr>
                <w:rFonts w:cs="Arial"/>
                <w:lang w:eastAsia="zh-CN"/>
              </w:rPr>
              <w:t>M</w:t>
            </w:r>
          </w:p>
        </w:tc>
        <w:tc>
          <w:tcPr>
            <w:tcW w:w="1247" w:type="dxa"/>
          </w:tcPr>
          <w:p w14:paraId="37259899" w14:textId="77777777" w:rsidR="007C0EB0" w:rsidRPr="008711EA" w:rsidRDefault="007C0EB0" w:rsidP="0086611D">
            <w:pPr>
              <w:pStyle w:val="TAL"/>
              <w:rPr>
                <w:rFonts w:cs="Arial"/>
                <w:lang w:eastAsia="ja-JP"/>
              </w:rPr>
            </w:pPr>
          </w:p>
        </w:tc>
        <w:tc>
          <w:tcPr>
            <w:tcW w:w="1260" w:type="dxa"/>
          </w:tcPr>
          <w:p w14:paraId="385BFD19" w14:textId="77777777" w:rsidR="007C0EB0" w:rsidRPr="008711EA" w:rsidRDefault="007C0EB0" w:rsidP="0086611D">
            <w:pPr>
              <w:pStyle w:val="TAL"/>
              <w:rPr>
                <w:rFonts w:cs="Arial"/>
                <w:lang w:eastAsia="ja-JP"/>
              </w:rPr>
            </w:pPr>
            <w:r w:rsidRPr="008711EA">
              <w:rPr>
                <w:rFonts w:cs="Arial"/>
                <w:lang w:eastAsia="ja-JP"/>
              </w:rPr>
              <w:t>9.2.3.4</w:t>
            </w:r>
          </w:p>
        </w:tc>
        <w:tc>
          <w:tcPr>
            <w:tcW w:w="1762" w:type="dxa"/>
          </w:tcPr>
          <w:p w14:paraId="3C0987EA" w14:textId="77777777" w:rsidR="007C0EB0" w:rsidRPr="008711EA" w:rsidRDefault="007C0EB0" w:rsidP="0086611D">
            <w:pPr>
              <w:pStyle w:val="TAL"/>
              <w:rPr>
                <w:rFonts w:cs="Arial"/>
                <w:lang w:eastAsia="ja-JP"/>
              </w:rPr>
            </w:pPr>
          </w:p>
        </w:tc>
        <w:tc>
          <w:tcPr>
            <w:tcW w:w="1288" w:type="dxa"/>
          </w:tcPr>
          <w:p w14:paraId="54B0020F"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7F4BE26C"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1AFC31BC" w14:textId="77777777" w:rsidTr="0086611D">
        <w:tc>
          <w:tcPr>
            <w:tcW w:w="2394" w:type="dxa"/>
          </w:tcPr>
          <w:p w14:paraId="5D20A1E3" w14:textId="77777777" w:rsidR="007C0EB0" w:rsidRPr="008711EA" w:rsidRDefault="007C0EB0" w:rsidP="0086611D">
            <w:pPr>
              <w:pStyle w:val="TAL"/>
              <w:rPr>
                <w:rFonts w:eastAsia="Batang" w:cs="Arial"/>
                <w:bCs/>
                <w:lang w:eastAsia="ja-JP"/>
              </w:rPr>
            </w:pPr>
            <w:r w:rsidRPr="008711EA">
              <w:rPr>
                <w:rFonts w:cs="Arial"/>
                <w:lang w:eastAsia="ja-JP"/>
              </w:rPr>
              <w:t>UE Aggregate Maximum Bit Rate</w:t>
            </w:r>
          </w:p>
        </w:tc>
        <w:tc>
          <w:tcPr>
            <w:tcW w:w="1260" w:type="dxa"/>
          </w:tcPr>
          <w:p w14:paraId="47EF7501" w14:textId="77777777" w:rsidR="007C0EB0" w:rsidRPr="008711EA" w:rsidRDefault="007C0EB0" w:rsidP="0086611D">
            <w:pPr>
              <w:pStyle w:val="TAL"/>
              <w:rPr>
                <w:rFonts w:cs="Arial"/>
                <w:lang w:eastAsia="zh-CN"/>
              </w:rPr>
            </w:pPr>
            <w:r w:rsidRPr="008711EA">
              <w:rPr>
                <w:rFonts w:cs="Arial"/>
                <w:lang w:eastAsia="zh-CN"/>
              </w:rPr>
              <w:t>M</w:t>
            </w:r>
          </w:p>
        </w:tc>
        <w:tc>
          <w:tcPr>
            <w:tcW w:w="1247" w:type="dxa"/>
          </w:tcPr>
          <w:p w14:paraId="486884A6" w14:textId="77777777" w:rsidR="007C0EB0" w:rsidRPr="008711EA" w:rsidRDefault="007C0EB0" w:rsidP="0086611D">
            <w:pPr>
              <w:pStyle w:val="TAL"/>
              <w:rPr>
                <w:rFonts w:cs="Arial"/>
                <w:lang w:eastAsia="ja-JP"/>
              </w:rPr>
            </w:pPr>
          </w:p>
        </w:tc>
        <w:tc>
          <w:tcPr>
            <w:tcW w:w="1260" w:type="dxa"/>
          </w:tcPr>
          <w:p w14:paraId="6CB5B39C" w14:textId="77777777" w:rsidR="007C0EB0" w:rsidRPr="008711EA" w:rsidRDefault="007C0EB0" w:rsidP="0086611D">
            <w:pPr>
              <w:pStyle w:val="TAL"/>
              <w:rPr>
                <w:rFonts w:cs="Arial"/>
                <w:lang w:eastAsia="ja-JP"/>
              </w:rPr>
            </w:pPr>
            <w:r w:rsidRPr="008711EA">
              <w:rPr>
                <w:rFonts w:cs="Arial"/>
                <w:lang w:eastAsia="ja-JP"/>
              </w:rPr>
              <w:t>9.2.1.20</w:t>
            </w:r>
          </w:p>
        </w:tc>
        <w:tc>
          <w:tcPr>
            <w:tcW w:w="1762" w:type="dxa"/>
          </w:tcPr>
          <w:p w14:paraId="11B869AD" w14:textId="77777777" w:rsidR="007C0EB0" w:rsidRPr="008711EA" w:rsidRDefault="007C0EB0" w:rsidP="0086611D">
            <w:pPr>
              <w:pStyle w:val="TAL"/>
              <w:rPr>
                <w:rFonts w:cs="Arial"/>
                <w:lang w:eastAsia="ja-JP"/>
              </w:rPr>
            </w:pPr>
          </w:p>
        </w:tc>
        <w:tc>
          <w:tcPr>
            <w:tcW w:w="1288" w:type="dxa"/>
          </w:tcPr>
          <w:p w14:paraId="6ABACB04"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1B0B48FF"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0E154F38" w14:textId="77777777" w:rsidTr="0086611D">
        <w:tc>
          <w:tcPr>
            <w:tcW w:w="2394" w:type="dxa"/>
          </w:tcPr>
          <w:p w14:paraId="580CBDA1" w14:textId="77777777" w:rsidR="007C0EB0" w:rsidRPr="008711EA" w:rsidRDefault="007C0EB0" w:rsidP="0086611D">
            <w:pPr>
              <w:pStyle w:val="TAL"/>
              <w:rPr>
                <w:rFonts w:eastAsia="MS Mincho" w:cs="Arial"/>
                <w:b/>
                <w:lang w:eastAsia="ja-JP"/>
              </w:rPr>
            </w:pPr>
            <w:r w:rsidRPr="008711EA">
              <w:rPr>
                <w:rFonts w:cs="Arial"/>
                <w:b/>
                <w:lang w:eastAsia="ja-JP"/>
              </w:rPr>
              <w:t>E-RAB to Be Setup List</w:t>
            </w:r>
          </w:p>
        </w:tc>
        <w:tc>
          <w:tcPr>
            <w:tcW w:w="1260" w:type="dxa"/>
          </w:tcPr>
          <w:p w14:paraId="7BD3BC80" w14:textId="77777777" w:rsidR="007C0EB0" w:rsidRPr="008711EA" w:rsidRDefault="007C0EB0" w:rsidP="0086611D">
            <w:pPr>
              <w:pStyle w:val="TAL"/>
              <w:rPr>
                <w:rFonts w:cs="Arial"/>
                <w:lang w:eastAsia="zh-CN"/>
              </w:rPr>
            </w:pPr>
          </w:p>
        </w:tc>
        <w:tc>
          <w:tcPr>
            <w:tcW w:w="1247" w:type="dxa"/>
          </w:tcPr>
          <w:p w14:paraId="04F373BD" w14:textId="77777777" w:rsidR="007C0EB0" w:rsidRPr="008711EA" w:rsidRDefault="007C0EB0" w:rsidP="0086611D">
            <w:pPr>
              <w:pStyle w:val="TAL"/>
              <w:rPr>
                <w:rFonts w:cs="Arial"/>
                <w:lang w:eastAsia="ja-JP"/>
              </w:rPr>
            </w:pPr>
            <w:r w:rsidRPr="008711EA">
              <w:rPr>
                <w:rFonts w:cs="Arial"/>
                <w:i/>
                <w:iCs/>
                <w:lang w:eastAsia="ja-JP"/>
              </w:rPr>
              <w:t>1</w:t>
            </w:r>
          </w:p>
        </w:tc>
        <w:tc>
          <w:tcPr>
            <w:tcW w:w="1260" w:type="dxa"/>
          </w:tcPr>
          <w:p w14:paraId="0AABC918" w14:textId="77777777" w:rsidR="007C0EB0" w:rsidRPr="008711EA" w:rsidRDefault="007C0EB0" w:rsidP="0086611D">
            <w:pPr>
              <w:pStyle w:val="TF"/>
              <w:jc w:val="left"/>
              <w:rPr>
                <w:rFonts w:cs="Arial"/>
                <w:b w:val="0"/>
                <w:lang w:eastAsia="ja-JP"/>
              </w:rPr>
            </w:pPr>
          </w:p>
        </w:tc>
        <w:tc>
          <w:tcPr>
            <w:tcW w:w="1762" w:type="dxa"/>
          </w:tcPr>
          <w:p w14:paraId="7B4E505E" w14:textId="77777777" w:rsidR="007C0EB0" w:rsidRPr="008711EA" w:rsidRDefault="007C0EB0" w:rsidP="0086611D">
            <w:pPr>
              <w:pStyle w:val="TF"/>
              <w:jc w:val="left"/>
              <w:rPr>
                <w:rFonts w:cs="Arial"/>
                <w:b w:val="0"/>
                <w:lang w:eastAsia="ja-JP"/>
              </w:rPr>
            </w:pPr>
          </w:p>
        </w:tc>
        <w:tc>
          <w:tcPr>
            <w:tcW w:w="1288" w:type="dxa"/>
          </w:tcPr>
          <w:p w14:paraId="066E1E43" w14:textId="77777777" w:rsidR="007C0EB0" w:rsidRPr="008711EA" w:rsidRDefault="007C0EB0" w:rsidP="0086611D">
            <w:pPr>
              <w:pStyle w:val="TAL"/>
              <w:jc w:val="center"/>
              <w:rPr>
                <w:rFonts w:eastAsia="MS Mincho" w:cs="Arial"/>
                <w:lang w:eastAsia="ja-JP"/>
              </w:rPr>
            </w:pPr>
            <w:r w:rsidRPr="008711EA">
              <w:rPr>
                <w:rFonts w:eastAsia="MS Mincho" w:cs="Arial"/>
                <w:lang w:eastAsia="ja-JP"/>
              </w:rPr>
              <w:t>YES</w:t>
            </w:r>
          </w:p>
        </w:tc>
        <w:tc>
          <w:tcPr>
            <w:tcW w:w="1274" w:type="dxa"/>
          </w:tcPr>
          <w:p w14:paraId="498BAA69"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43DAB390" w14:textId="77777777" w:rsidTr="0086611D">
        <w:tc>
          <w:tcPr>
            <w:tcW w:w="2394" w:type="dxa"/>
          </w:tcPr>
          <w:p w14:paraId="628CDF59" w14:textId="77777777" w:rsidR="007C0EB0" w:rsidRPr="008711EA" w:rsidRDefault="007C0EB0" w:rsidP="0086611D">
            <w:pPr>
              <w:pStyle w:val="TAL"/>
              <w:ind w:left="142"/>
              <w:rPr>
                <w:rFonts w:cs="Arial"/>
                <w:b/>
                <w:lang w:eastAsia="ja-JP"/>
              </w:rPr>
            </w:pPr>
            <w:r w:rsidRPr="008711EA">
              <w:rPr>
                <w:rFonts w:cs="Arial"/>
                <w:b/>
                <w:lang w:eastAsia="ja-JP"/>
              </w:rPr>
              <w:t>&gt;E-RAB to Be Setup Item IEs</w:t>
            </w:r>
          </w:p>
        </w:tc>
        <w:tc>
          <w:tcPr>
            <w:tcW w:w="1260" w:type="dxa"/>
          </w:tcPr>
          <w:p w14:paraId="51614886" w14:textId="77777777" w:rsidR="007C0EB0" w:rsidRPr="008711EA" w:rsidRDefault="007C0EB0" w:rsidP="0086611D">
            <w:pPr>
              <w:pStyle w:val="TAL"/>
              <w:rPr>
                <w:rFonts w:cs="Arial"/>
                <w:lang w:eastAsia="zh-CN"/>
              </w:rPr>
            </w:pPr>
          </w:p>
        </w:tc>
        <w:tc>
          <w:tcPr>
            <w:tcW w:w="1247" w:type="dxa"/>
          </w:tcPr>
          <w:p w14:paraId="1C282BCD" w14:textId="77777777" w:rsidR="007C0EB0" w:rsidRPr="008711EA" w:rsidRDefault="007C0EB0" w:rsidP="0086611D">
            <w:pPr>
              <w:pStyle w:val="TAL"/>
              <w:rPr>
                <w:rFonts w:cs="Arial"/>
                <w:i/>
                <w:lang w:eastAsia="ja-JP"/>
              </w:rPr>
            </w:pPr>
            <w:r w:rsidRPr="008711EA">
              <w:rPr>
                <w:rFonts w:cs="Arial"/>
                <w:i/>
                <w:lang w:eastAsia="ja-JP"/>
              </w:rPr>
              <w:t>1 .. &lt;maxnoofE-RABs&gt;</w:t>
            </w:r>
          </w:p>
        </w:tc>
        <w:tc>
          <w:tcPr>
            <w:tcW w:w="1260" w:type="dxa"/>
          </w:tcPr>
          <w:p w14:paraId="4C251942" w14:textId="77777777" w:rsidR="007C0EB0" w:rsidRPr="008711EA" w:rsidRDefault="007C0EB0" w:rsidP="0086611D">
            <w:pPr>
              <w:pStyle w:val="TF"/>
              <w:jc w:val="left"/>
              <w:rPr>
                <w:rFonts w:cs="Arial"/>
                <w:b w:val="0"/>
                <w:lang w:eastAsia="ja-JP"/>
              </w:rPr>
            </w:pPr>
          </w:p>
        </w:tc>
        <w:tc>
          <w:tcPr>
            <w:tcW w:w="1762" w:type="dxa"/>
          </w:tcPr>
          <w:p w14:paraId="4646E53F" w14:textId="77777777" w:rsidR="007C0EB0" w:rsidRPr="008711EA" w:rsidRDefault="007C0EB0" w:rsidP="0086611D">
            <w:pPr>
              <w:pStyle w:val="TF"/>
              <w:jc w:val="left"/>
              <w:rPr>
                <w:rFonts w:cs="Arial"/>
                <w:b w:val="0"/>
                <w:lang w:eastAsia="ja-JP"/>
              </w:rPr>
            </w:pPr>
          </w:p>
        </w:tc>
        <w:tc>
          <w:tcPr>
            <w:tcW w:w="1288" w:type="dxa"/>
          </w:tcPr>
          <w:p w14:paraId="28D58DC9" w14:textId="77777777" w:rsidR="007C0EB0" w:rsidRPr="008711EA" w:rsidRDefault="007C0EB0" w:rsidP="0086611D">
            <w:pPr>
              <w:pStyle w:val="TAL"/>
              <w:jc w:val="center"/>
              <w:rPr>
                <w:rFonts w:eastAsia="MS Mincho" w:cs="Arial"/>
                <w:lang w:eastAsia="ja-JP"/>
              </w:rPr>
            </w:pPr>
            <w:r w:rsidRPr="008711EA">
              <w:rPr>
                <w:rFonts w:eastAsia="MS Mincho" w:cs="Arial"/>
                <w:lang w:eastAsia="ja-JP"/>
              </w:rPr>
              <w:t>EACH</w:t>
            </w:r>
          </w:p>
        </w:tc>
        <w:tc>
          <w:tcPr>
            <w:tcW w:w="1274" w:type="dxa"/>
          </w:tcPr>
          <w:p w14:paraId="23AD2114"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02B1CC80" w14:textId="77777777" w:rsidTr="0086611D">
        <w:tc>
          <w:tcPr>
            <w:tcW w:w="2394" w:type="dxa"/>
          </w:tcPr>
          <w:p w14:paraId="3827771A" w14:textId="77777777" w:rsidR="007C0EB0" w:rsidRPr="008711EA" w:rsidRDefault="007C0EB0" w:rsidP="0086611D">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5D10E77A"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6C8D14A6" w14:textId="77777777" w:rsidR="007C0EB0" w:rsidRPr="008711EA" w:rsidRDefault="007C0EB0" w:rsidP="0086611D">
            <w:pPr>
              <w:pStyle w:val="TAL"/>
              <w:rPr>
                <w:rFonts w:cs="Arial"/>
                <w:b/>
                <w:lang w:eastAsia="ja-JP"/>
              </w:rPr>
            </w:pPr>
          </w:p>
        </w:tc>
        <w:tc>
          <w:tcPr>
            <w:tcW w:w="1260" w:type="dxa"/>
          </w:tcPr>
          <w:p w14:paraId="7B5E22A1" w14:textId="77777777" w:rsidR="007C0EB0" w:rsidRPr="008711EA" w:rsidRDefault="007C0EB0" w:rsidP="0086611D">
            <w:pPr>
              <w:pStyle w:val="TAL"/>
              <w:rPr>
                <w:rFonts w:cs="Arial"/>
                <w:lang w:eastAsia="ja-JP"/>
              </w:rPr>
            </w:pPr>
            <w:r w:rsidRPr="008711EA">
              <w:rPr>
                <w:rFonts w:cs="Arial"/>
                <w:lang w:eastAsia="ja-JP"/>
              </w:rPr>
              <w:t>9.2.1.2</w:t>
            </w:r>
          </w:p>
        </w:tc>
        <w:tc>
          <w:tcPr>
            <w:tcW w:w="1762" w:type="dxa"/>
          </w:tcPr>
          <w:p w14:paraId="65638421" w14:textId="77777777" w:rsidR="007C0EB0" w:rsidRPr="008711EA" w:rsidRDefault="007C0EB0" w:rsidP="0086611D">
            <w:pPr>
              <w:pStyle w:val="TAL"/>
              <w:rPr>
                <w:rFonts w:cs="Arial"/>
                <w:lang w:eastAsia="ja-JP"/>
              </w:rPr>
            </w:pPr>
          </w:p>
        </w:tc>
        <w:tc>
          <w:tcPr>
            <w:tcW w:w="1288" w:type="dxa"/>
          </w:tcPr>
          <w:p w14:paraId="35D0D9C1" w14:textId="77777777" w:rsidR="007C0EB0" w:rsidRPr="008711EA" w:rsidRDefault="007C0EB0" w:rsidP="0086611D">
            <w:pPr>
              <w:pStyle w:val="TAR"/>
              <w:jc w:val="center"/>
              <w:rPr>
                <w:rFonts w:cs="Arial"/>
                <w:lang w:eastAsia="ja-JP"/>
              </w:rPr>
            </w:pPr>
            <w:r w:rsidRPr="008711EA">
              <w:rPr>
                <w:rFonts w:cs="Arial"/>
                <w:lang w:eastAsia="ja-JP"/>
              </w:rPr>
              <w:t>-</w:t>
            </w:r>
          </w:p>
        </w:tc>
        <w:tc>
          <w:tcPr>
            <w:tcW w:w="1274" w:type="dxa"/>
          </w:tcPr>
          <w:p w14:paraId="283E8CF1" w14:textId="77777777" w:rsidR="007C0EB0" w:rsidRPr="008711EA" w:rsidRDefault="007C0EB0" w:rsidP="0086611D">
            <w:pPr>
              <w:pStyle w:val="TAR"/>
              <w:jc w:val="center"/>
              <w:rPr>
                <w:rFonts w:cs="Arial"/>
                <w:lang w:eastAsia="ja-JP"/>
              </w:rPr>
            </w:pPr>
          </w:p>
        </w:tc>
      </w:tr>
      <w:tr w:rsidR="007C0EB0" w:rsidRPr="008711EA" w14:paraId="43872715" w14:textId="77777777" w:rsidTr="0086611D">
        <w:tc>
          <w:tcPr>
            <w:tcW w:w="2394" w:type="dxa"/>
          </w:tcPr>
          <w:p w14:paraId="79FF00E5" w14:textId="77777777" w:rsidR="007C0EB0" w:rsidRPr="008711EA" w:rsidRDefault="007C0EB0" w:rsidP="0086611D">
            <w:pPr>
              <w:pStyle w:val="TAL"/>
              <w:ind w:left="284"/>
              <w:rPr>
                <w:rFonts w:cs="Arial"/>
                <w:lang w:eastAsia="ja-JP"/>
              </w:rPr>
            </w:pPr>
            <w:r w:rsidRPr="008711EA">
              <w:rPr>
                <w:rFonts w:cs="Arial"/>
                <w:lang w:eastAsia="ja-JP"/>
              </w:rPr>
              <w:t>&gt;&gt;</w:t>
            </w:r>
            <w:r w:rsidRPr="008711EA">
              <w:rPr>
                <w:rStyle w:val="af2"/>
                <w:rFonts w:cs="Arial"/>
                <w:i w:val="0"/>
                <w:lang w:eastAsia="ja-JP"/>
              </w:rPr>
              <w:t>E-RAB Level QoS Parameters</w:t>
            </w:r>
          </w:p>
        </w:tc>
        <w:tc>
          <w:tcPr>
            <w:tcW w:w="1260" w:type="dxa"/>
          </w:tcPr>
          <w:p w14:paraId="46D24C73" w14:textId="77777777" w:rsidR="007C0EB0" w:rsidRPr="008711EA" w:rsidRDefault="007C0EB0" w:rsidP="0086611D">
            <w:pPr>
              <w:pStyle w:val="TAL"/>
              <w:rPr>
                <w:rFonts w:eastAsia="MS Mincho" w:cs="Arial"/>
                <w:lang w:eastAsia="ja-JP"/>
              </w:rPr>
            </w:pPr>
            <w:r w:rsidRPr="008711EA">
              <w:rPr>
                <w:rFonts w:eastAsia="MS Mincho" w:cs="Arial"/>
                <w:lang w:eastAsia="ja-JP"/>
              </w:rPr>
              <w:t>M</w:t>
            </w:r>
          </w:p>
        </w:tc>
        <w:tc>
          <w:tcPr>
            <w:tcW w:w="1247" w:type="dxa"/>
          </w:tcPr>
          <w:p w14:paraId="0CCBC0E8" w14:textId="77777777" w:rsidR="007C0EB0" w:rsidRPr="008711EA" w:rsidRDefault="007C0EB0" w:rsidP="0086611D">
            <w:pPr>
              <w:pStyle w:val="TAL"/>
              <w:rPr>
                <w:rFonts w:cs="Arial"/>
                <w:lang w:eastAsia="ja-JP"/>
              </w:rPr>
            </w:pPr>
          </w:p>
        </w:tc>
        <w:tc>
          <w:tcPr>
            <w:tcW w:w="1260" w:type="dxa"/>
          </w:tcPr>
          <w:p w14:paraId="7FB431AF" w14:textId="77777777" w:rsidR="007C0EB0" w:rsidRPr="008711EA" w:rsidRDefault="007C0EB0" w:rsidP="0086611D">
            <w:pPr>
              <w:pStyle w:val="TAL"/>
              <w:rPr>
                <w:rFonts w:cs="Arial"/>
                <w:lang w:eastAsia="ja-JP"/>
              </w:rPr>
            </w:pPr>
            <w:r w:rsidRPr="008711EA">
              <w:rPr>
                <w:rFonts w:cs="Arial"/>
                <w:lang w:eastAsia="ja-JP"/>
              </w:rPr>
              <w:t>9.2.1.15</w:t>
            </w:r>
          </w:p>
        </w:tc>
        <w:tc>
          <w:tcPr>
            <w:tcW w:w="1762" w:type="dxa"/>
          </w:tcPr>
          <w:p w14:paraId="3EE309A0" w14:textId="77777777" w:rsidR="007C0EB0" w:rsidRPr="008711EA" w:rsidRDefault="007C0EB0" w:rsidP="0086611D">
            <w:pPr>
              <w:pStyle w:val="TAL"/>
              <w:rPr>
                <w:rFonts w:cs="Arial"/>
                <w:i/>
                <w:lang w:eastAsia="zh-CN"/>
              </w:rPr>
            </w:pPr>
            <w:r w:rsidRPr="008711EA">
              <w:rPr>
                <w:rFonts w:cs="Arial"/>
                <w:lang w:eastAsia="ja-JP"/>
              </w:rPr>
              <w:t>Includes necessary QoS parameters.</w:t>
            </w:r>
          </w:p>
        </w:tc>
        <w:tc>
          <w:tcPr>
            <w:tcW w:w="1288" w:type="dxa"/>
          </w:tcPr>
          <w:p w14:paraId="26F50D21" w14:textId="77777777" w:rsidR="007C0EB0" w:rsidRPr="008711EA" w:rsidRDefault="007C0EB0" w:rsidP="0086611D">
            <w:pPr>
              <w:pStyle w:val="TAR"/>
              <w:jc w:val="center"/>
              <w:rPr>
                <w:rFonts w:cs="Arial"/>
                <w:lang w:eastAsia="ja-JP"/>
              </w:rPr>
            </w:pPr>
            <w:r w:rsidRPr="008711EA">
              <w:rPr>
                <w:rFonts w:cs="Arial"/>
                <w:lang w:eastAsia="ja-JP"/>
              </w:rPr>
              <w:t>-</w:t>
            </w:r>
          </w:p>
        </w:tc>
        <w:tc>
          <w:tcPr>
            <w:tcW w:w="1274" w:type="dxa"/>
          </w:tcPr>
          <w:p w14:paraId="220561D7" w14:textId="77777777" w:rsidR="007C0EB0" w:rsidRPr="008711EA" w:rsidRDefault="007C0EB0" w:rsidP="0086611D">
            <w:pPr>
              <w:pStyle w:val="TAR"/>
              <w:jc w:val="center"/>
              <w:rPr>
                <w:rFonts w:cs="Arial"/>
                <w:lang w:eastAsia="ja-JP"/>
              </w:rPr>
            </w:pPr>
          </w:p>
        </w:tc>
      </w:tr>
      <w:tr w:rsidR="007C0EB0" w:rsidRPr="008711EA" w14:paraId="2166C845" w14:textId="77777777" w:rsidTr="0086611D">
        <w:tc>
          <w:tcPr>
            <w:tcW w:w="2394" w:type="dxa"/>
          </w:tcPr>
          <w:p w14:paraId="32F33063" w14:textId="77777777" w:rsidR="007C0EB0" w:rsidRPr="008711EA" w:rsidRDefault="007C0EB0" w:rsidP="0086611D">
            <w:pPr>
              <w:pStyle w:val="TAL"/>
              <w:ind w:left="284"/>
              <w:rPr>
                <w:rFonts w:cs="Arial"/>
                <w:lang w:eastAsia="ja-JP"/>
              </w:rPr>
            </w:pPr>
            <w:r w:rsidRPr="008711EA">
              <w:rPr>
                <w:rFonts w:cs="Arial"/>
                <w:lang w:eastAsia="ja-JP"/>
              </w:rPr>
              <w:t>&gt;&gt;Transport Layer Address</w:t>
            </w:r>
          </w:p>
        </w:tc>
        <w:tc>
          <w:tcPr>
            <w:tcW w:w="1260" w:type="dxa"/>
          </w:tcPr>
          <w:p w14:paraId="3694250D"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6C5E2A74" w14:textId="77777777" w:rsidR="007C0EB0" w:rsidRPr="008711EA" w:rsidRDefault="007C0EB0" w:rsidP="0086611D">
            <w:pPr>
              <w:pStyle w:val="TAL"/>
              <w:rPr>
                <w:rFonts w:cs="Arial"/>
                <w:lang w:eastAsia="ja-JP"/>
              </w:rPr>
            </w:pPr>
          </w:p>
        </w:tc>
        <w:tc>
          <w:tcPr>
            <w:tcW w:w="1260" w:type="dxa"/>
          </w:tcPr>
          <w:p w14:paraId="738F8FF6" w14:textId="77777777" w:rsidR="007C0EB0" w:rsidRPr="008711EA" w:rsidRDefault="007C0EB0" w:rsidP="0086611D">
            <w:pPr>
              <w:pStyle w:val="TAL"/>
              <w:rPr>
                <w:rFonts w:cs="Arial"/>
                <w:lang w:eastAsia="ja-JP"/>
              </w:rPr>
            </w:pPr>
            <w:r w:rsidRPr="008711EA">
              <w:rPr>
                <w:rFonts w:cs="Arial"/>
                <w:lang w:eastAsia="ja-JP"/>
              </w:rPr>
              <w:t>9.2.2.1</w:t>
            </w:r>
          </w:p>
        </w:tc>
        <w:tc>
          <w:tcPr>
            <w:tcW w:w="1762" w:type="dxa"/>
          </w:tcPr>
          <w:p w14:paraId="6592B8E4" w14:textId="77777777" w:rsidR="007C0EB0" w:rsidRPr="008711EA" w:rsidRDefault="007C0EB0" w:rsidP="0086611D">
            <w:pPr>
              <w:pStyle w:val="TAL"/>
              <w:rPr>
                <w:rFonts w:cs="Arial"/>
                <w:lang w:eastAsia="ja-JP"/>
              </w:rPr>
            </w:pPr>
          </w:p>
        </w:tc>
        <w:tc>
          <w:tcPr>
            <w:tcW w:w="1288" w:type="dxa"/>
          </w:tcPr>
          <w:p w14:paraId="48CBEBA7" w14:textId="77777777" w:rsidR="007C0EB0" w:rsidRPr="008711EA" w:rsidRDefault="007C0EB0" w:rsidP="0086611D">
            <w:pPr>
              <w:pStyle w:val="TAR"/>
              <w:jc w:val="center"/>
              <w:rPr>
                <w:rFonts w:cs="Arial"/>
                <w:lang w:eastAsia="ja-JP"/>
              </w:rPr>
            </w:pPr>
            <w:r w:rsidRPr="008711EA">
              <w:rPr>
                <w:rFonts w:cs="Arial"/>
                <w:lang w:eastAsia="ja-JP"/>
              </w:rPr>
              <w:t>-</w:t>
            </w:r>
          </w:p>
        </w:tc>
        <w:tc>
          <w:tcPr>
            <w:tcW w:w="1274" w:type="dxa"/>
          </w:tcPr>
          <w:p w14:paraId="521C43ED" w14:textId="77777777" w:rsidR="007C0EB0" w:rsidRPr="008711EA" w:rsidRDefault="007C0EB0" w:rsidP="0086611D">
            <w:pPr>
              <w:pStyle w:val="TAR"/>
              <w:jc w:val="center"/>
              <w:rPr>
                <w:rFonts w:cs="Arial"/>
                <w:lang w:eastAsia="ja-JP"/>
              </w:rPr>
            </w:pPr>
          </w:p>
        </w:tc>
      </w:tr>
      <w:tr w:rsidR="007C0EB0" w:rsidRPr="008711EA" w14:paraId="540953FF" w14:textId="77777777" w:rsidTr="0086611D">
        <w:tc>
          <w:tcPr>
            <w:tcW w:w="2394" w:type="dxa"/>
            <w:tcBorders>
              <w:bottom w:val="nil"/>
            </w:tcBorders>
          </w:tcPr>
          <w:p w14:paraId="7F1DCB7D" w14:textId="77777777" w:rsidR="007C0EB0" w:rsidRPr="008711EA" w:rsidRDefault="007C0EB0" w:rsidP="0086611D">
            <w:pPr>
              <w:pStyle w:val="TAL"/>
              <w:ind w:left="284"/>
              <w:rPr>
                <w:rFonts w:cs="Arial"/>
                <w:lang w:eastAsia="ja-JP"/>
              </w:rPr>
            </w:pPr>
            <w:r w:rsidRPr="008711EA">
              <w:rPr>
                <w:rFonts w:cs="Arial"/>
                <w:lang w:eastAsia="ja-JP"/>
              </w:rPr>
              <w:t>&gt;&gt;GTP-TEID</w:t>
            </w:r>
          </w:p>
        </w:tc>
        <w:tc>
          <w:tcPr>
            <w:tcW w:w="1260" w:type="dxa"/>
          </w:tcPr>
          <w:p w14:paraId="3514851A"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6F4318AC" w14:textId="77777777" w:rsidR="007C0EB0" w:rsidRPr="008711EA" w:rsidRDefault="007C0EB0" w:rsidP="0086611D">
            <w:pPr>
              <w:pStyle w:val="TAL"/>
              <w:rPr>
                <w:rFonts w:cs="Arial"/>
                <w:lang w:eastAsia="ja-JP"/>
              </w:rPr>
            </w:pPr>
          </w:p>
        </w:tc>
        <w:tc>
          <w:tcPr>
            <w:tcW w:w="1260" w:type="dxa"/>
          </w:tcPr>
          <w:p w14:paraId="7C1683B4" w14:textId="77777777" w:rsidR="007C0EB0" w:rsidRPr="008711EA" w:rsidRDefault="007C0EB0" w:rsidP="0086611D">
            <w:pPr>
              <w:pStyle w:val="TAL"/>
              <w:rPr>
                <w:rFonts w:cs="Arial"/>
                <w:lang w:eastAsia="ja-JP"/>
              </w:rPr>
            </w:pPr>
            <w:r w:rsidRPr="008711EA">
              <w:rPr>
                <w:rFonts w:cs="Arial"/>
                <w:lang w:eastAsia="ja-JP"/>
              </w:rPr>
              <w:t>9.2.2.2</w:t>
            </w:r>
          </w:p>
        </w:tc>
        <w:tc>
          <w:tcPr>
            <w:tcW w:w="1762" w:type="dxa"/>
          </w:tcPr>
          <w:p w14:paraId="06C78EF3" w14:textId="77777777" w:rsidR="007C0EB0" w:rsidRPr="008711EA" w:rsidRDefault="007C0EB0" w:rsidP="0086611D">
            <w:pPr>
              <w:pStyle w:val="TAL"/>
              <w:rPr>
                <w:rFonts w:cs="Arial"/>
                <w:lang w:eastAsia="ja-JP"/>
              </w:rPr>
            </w:pPr>
          </w:p>
        </w:tc>
        <w:tc>
          <w:tcPr>
            <w:tcW w:w="1288" w:type="dxa"/>
          </w:tcPr>
          <w:p w14:paraId="30C3ABD0" w14:textId="77777777" w:rsidR="007C0EB0" w:rsidRPr="008711EA" w:rsidRDefault="007C0EB0" w:rsidP="0086611D">
            <w:pPr>
              <w:pStyle w:val="TAL"/>
              <w:jc w:val="center"/>
              <w:rPr>
                <w:rFonts w:cs="Arial"/>
                <w:lang w:eastAsia="ja-JP"/>
              </w:rPr>
            </w:pPr>
            <w:r w:rsidRPr="008711EA">
              <w:rPr>
                <w:rFonts w:cs="Arial"/>
                <w:lang w:eastAsia="ja-JP"/>
              </w:rPr>
              <w:t>-</w:t>
            </w:r>
          </w:p>
        </w:tc>
        <w:tc>
          <w:tcPr>
            <w:tcW w:w="1274" w:type="dxa"/>
          </w:tcPr>
          <w:p w14:paraId="5DA3127E" w14:textId="77777777" w:rsidR="007C0EB0" w:rsidRPr="008711EA" w:rsidRDefault="007C0EB0" w:rsidP="0086611D">
            <w:pPr>
              <w:pStyle w:val="TAL"/>
              <w:jc w:val="center"/>
              <w:rPr>
                <w:rFonts w:cs="Arial"/>
                <w:lang w:eastAsia="ja-JP"/>
              </w:rPr>
            </w:pPr>
          </w:p>
        </w:tc>
      </w:tr>
      <w:tr w:rsidR="007C0EB0" w:rsidRPr="008711EA" w14:paraId="1A29ADA0" w14:textId="77777777" w:rsidTr="0086611D">
        <w:tc>
          <w:tcPr>
            <w:tcW w:w="2394" w:type="dxa"/>
          </w:tcPr>
          <w:p w14:paraId="04E850E1" w14:textId="77777777" w:rsidR="007C0EB0" w:rsidRPr="008711EA" w:rsidRDefault="007C0EB0" w:rsidP="0086611D">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&gt;&gt;NAS-PDU</w:t>
            </w:r>
          </w:p>
        </w:tc>
        <w:tc>
          <w:tcPr>
            <w:tcW w:w="1260" w:type="dxa"/>
          </w:tcPr>
          <w:p w14:paraId="5F738926" w14:textId="77777777" w:rsidR="007C0EB0" w:rsidRPr="008711EA" w:rsidRDefault="007C0EB0" w:rsidP="0086611D">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6E616698" w14:textId="77777777" w:rsidR="007C0EB0" w:rsidRPr="008711EA" w:rsidRDefault="007C0EB0" w:rsidP="0086611D">
            <w:pPr>
              <w:spacing w:after="0"/>
              <w:rPr>
                <w:rFonts w:ascii="Arial" w:eastAsia="宋体" w:hAnsi="Arial" w:cs="Arial"/>
                <w:sz w:val="18"/>
                <w:szCs w:val="18"/>
              </w:rPr>
            </w:pPr>
          </w:p>
        </w:tc>
        <w:tc>
          <w:tcPr>
            <w:tcW w:w="1260" w:type="dxa"/>
          </w:tcPr>
          <w:p w14:paraId="29A9D5B9" w14:textId="77777777" w:rsidR="007C0EB0" w:rsidRPr="008711EA" w:rsidRDefault="007C0EB0" w:rsidP="0086611D">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宋体" w:hAnsi="Arial" w:cs="Arial"/>
                  <w:sz w:val="18"/>
                  <w:szCs w:val="18"/>
                </w:rPr>
                <w:t>9.2.3</w:t>
              </w:r>
            </w:smartTag>
            <w:r w:rsidRPr="008711EA">
              <w:rPr>
                <w:rFonts w:ascii="Arial" w:eastAsia="宋体" w:hAnsi="Arial" w:cs="Arial"/>
                <w:sz w:val="18"/>
                <w:szCs w:val="18"/>
              </w:rPr>
              <w:t>.5</w:t>
            </w:r>
          </w:p>
        </w:tc>
        <w:tc>
          <w:tcPr>
            <w:tcW w:w="1762" w:type="dxa"/>
          </w:tcPr>
          <w:p w14:paraId="7378E176" w14:textId="77777777" w:rsidR="007C0EB0" w:rsidRPr="008711EA" w:rsidRDefault="007C0EB0" w:rsidP="0086611D">
            <w:pPr>
              <w:spacing w:after="0"/>
              <w:rPr>
                <w:rFonts w:ascii="Arial" w:eastAsia="宋体" w:hAnsi="Arial" w:cs="Arial"/>
                <w:sz w:val="18"/>
                <w:szCs w:val="18"/>
              </w:rPr>
            </w:pPr>
          </w:p>
        </w:tc>
        <w:tc>
          <w:tcPr>
            <w:tcW w:w="1288" w:type="dxa"/>
          </w:tcPr>
          <w:p w14:paraId="7F6E621A" w14:textId="77777777" w:rsidR="007C0EB0" w:rsidRPr="008711EA" w:rsidRDefault="007C0EB0" w:rsidP="0086611D">
            <w:pPr>
              <w:spacing w:after="0"/>
              <w:jc w:val="center"/>
              <w:rPr>
                <w:rFonts w:ascii="Arial" w:eastAsia="宋体" w:hAnsi="Arial" w:cs="Arial"/>
                <w:sz w:val="18"/>
                <w:szCs w:val="18"/>
              </w:rPr>
            </w:pPr>
            <w:r w:rsidRPr="008711EA">
              <w:rPr>
                <w:rFonts w:ascii="Arial" w:eastAsia="宋体" w:hAnsi="Arial" w:cs="Arial"/>
                <w:sz w:val="18"/>
                <w:szCs w:val="18"/>
              </w:rPr>
              <w:t>-</w:t>
            </w:r>
          </w:p>
        </w:tc>
        <w:tc>
          <w:tcPr>
            <w:tcW w:w="1274" w:type="dxa"/>
          </w:tcPr>
          <w:p w14:paraId="48B67169" w14:textId="77777777" w:rsidR="007C0EB0" w:rsidRPr="008711EA" w:rsidRDefault="007C0EB0" w:rsidP="0086611D">
            <w:pPr>
              <w:spacing w:after="0"/>
              <w:jc w:val="center"/>
              <w:rPr>
                <w:rFonts w:ascii="Arial" w:eastAsia="宋体" w:hAnsi="Arial" w:cs="Arial"/>
                <w:sz w:val="18"/>
                <w:szCs w:val="18"/>
              </w:rPr>
            </w:pPr>
          </w:p>
        </w:tc>
      </w:tr>
      <w:tr w:rsidR="007C0EB0" w:rsidRPr="008711EA" w14:paraId="34E25C34" w14:textId="77777777" w:rsidTr="0086611D">
        <w:tc>
          <w:tcPr>
            <w:tcW w:w="2394" w:type="dxa"/>
          </w:tcPr>
          <w:p w14:paraId="4BF69CDB" w14:textId="77777777" w:rsidR="007C0EB0" w:rsidRPr="008711EA" w:rsidRDefault="007C0EB0" w:rsidP="0086611D">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&gt;&gt;Correlation ID</w:t>
            </w:r>
          </w:p>
        </w:tc>
        <w:tc>
          <w:tcPr>
            <w:tcW w:w="1260" w:type="dxa"/>
          </w:tcPr>
          <w:p w14:paraId="4EEC4D35" w14:textId="77777777" w:rsidR="007C0EB0" w:rsidRPr="008711EA" w:rsidRDefault="007C0EB0" w:rsidP="0086611D">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5A5AC750" w14:textId="77777777" w:rsidR="007C0EB0" w:rsidRPr="008711EA" w:rsidRDefault="007C0EB0" w:rsidP="0086611D">
            <w:pPr>
              <w:spacing w:after="0"/>
              <w:rPr>
                <w:rFonts w:ascii="Arial" w:eastAsia="宋体" w:hAnsi="Arial" w:cs="Arial"/>
                <w:sz w:val="18"/>
                <w:szCs w:val="18"/>
              </w:rPr>
            </w:pPr>
          </w:p>
        </w:tc>
        <w:tc>
          <w:tcPr>
            <w:tcW w:w="1260" w:type="dxa"/>
          </w:tcPr>
          <w:p w14:paraId="679D38D4" w14:textId="77777777" w:rsidR="007C0EB0" w:rsidRPr="008711EA" w:rsidRDefault="007C0EB0" w:rsidP="0086611D">
            <w:pPr>
              <w:spacing w:after="0"/>
              <w:rPr>
                <w:rFonts w:ascii="Arial" w:eastAsia="宋体" w:hAnsi="Arial" w:cs="Arial"/>
                <w:sz w:val="18"/>
                <w:szCs w:val="18"/>
              </w:rPr>
            </w:pPr>
            <w:r w:rsidRPr="008711EA">
              <w:rPr>
                <w:rFonts w:ascii="Arial" w:eastAsia="宋体" w:hAnsi="Arial" w:cs="Arial"/>
                <w:sz w:val="18"/>
                <w:szCs w:val="18"/>
              </w:rPr>
              <w:t>9.2.1.80</w:t>
            </w:r>
          </w:p>
        </w:tc>
        <w:tc>
          <w:tcPr>
            <w:tcW w:w="1762" w:type="dxa"/>
          </w:tcPr>
          <w:p w14:paraId="159A0505" w14:textId="77777777" w:rsidR="007C0EB0" w:rsidRPr="008711EA" w:rsidRDefault="007C0EB0" w:rsidP="0086611D">
            <w:pPr>
              <w:spacing w:after="0"/>
              <w:rPr>
                <w:rFonts w:ascii="Arial" w:eastAsia="宋体" w:hAnsi="Arial" w:cs="Arial"/>
                <w:sz w:val="18"/>
                <w:szCs w:val="18"/>
              </w:rPr>
            </w:pPr>
          </w:p>
        </w:tc>
        <w:tc>
          <w:tcPr>
            <w:tcW w:w="1288" w:type="dxa"/>
          </w:tcPr>
          <w:p w14:paraId="50BF48CA" w14:textId="77777777" w:rsidR="007C0EB0" w:rsidRPr="008711EA" w:rsidRDefault="007C0EB0" w:rsidP="0086611D">
            <w:pPr>
              <w:spacing w:after="0"/>
              <w:jc w:val="center"/>
              <w:rPr>
                <w:rFonts w:ascii="Arial" w:eastAsia="宋体" w:hAnsi="Arial" w:cs="Arial"/>
                <w:sz w:val="18"/>
                <w:szCs w:val="18"/>
              </w:rPr>
            </w:pPr>
            <w:r w:rsidRPr="008711EA">
              <w:rPr>
                <w:rFonts w:ascii="Arial" w:eastAsia="宋体" w:hAnsi="Arial" w:cs="Arial"/>
                <w:sz w:val="18"/>
                <w:szCs w:val="18"/>
              </w:rPr>
              <w:t>YES</w:t>
            </w:r>
          </w:p>
        </w:tc>
        <w:tc>
          <w:tcPr>
            <w:tcW w:w="1274" w:type="dxa"/>
          </w:tcPr>
          <w:p w14:paraId="55583B28" w14:textId="77777777" w:rsidR="007C0EB0" w:rsidRPr="008711EA" w:rsidRDefault="007C0EB0" w:rsidP="0086611D">
            <w:pPr>
              <w:spacing w:after="0"/>
              <w:jc w:val="center"/>
              <w:rPr>
                <w:rFonts w:ascii="Arial" w:eastAsia="宋体" w:hAnsi="Arial" w:cs="Arial"/>
                <w:sz w:val="18"/>
                <w:szCs w:val="18"/>
              </w:rPr>
            </w:pPr>
            <w:r w:rsidRPr="008711EA">
              <w:rPr>
                <w:rFonts w:ascii="Arial" w:eastAsia="宋体" w:hAnsi="Arial" w:cs="Arial"/>
                <w:sz w:val="18"/>
                <w:szCs w:val="18"/>
              </w:rPr>
              <w:t>ignore</w:t>
            </w:r>
          </w:p>
        </w:tc>
      </w:tr>
      <w:tr w:rsidR="007C0EB0" w:rsidRPr="008711EA" w14:paraId="7A9990B4" w14:textId="77777777" w:rsidTr="0086611D">
        <w:tc>
          <w:tcPr>
            <w:tcW w:w="2394" w:type="dxa"/>
          </w:tcPr>
          <w:p w14:paraId="6AF7F53B" w14:textId="77777777" w:rsidR="007C0EB0" w:rsidRPr="008711EA" w:rsidRDefault="007C0EB0" w:rsidP="0086611D">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4587B711" w14:textId="77777777" w:rsidR="007C0EB0" w:rsidRPr="008711EA" w:rsidRDefault="007C0EB0" w:rsidP="0086611D">
            <w:pPr>
              <w:pStyle w:val="TAL"/>
              <w:rPr>
                <w:rFonts w:cs="Arial"/>
                <w:lang w:eastAsia="ja-JP"/>
              </w:rPr>
            </w:pPr>
            <w:r w:rsidRPr="008711EA">
              <w:rPr>
                <w:rFonts w:eastAsia="Batang" w:cs="Arial"/>
                <w:lang w:eastAsia="ja-JP"/>
              </w:rPr>
              <w:t>O</w:t>
            </w:r>
          </w:p>
        </w:tc>
        <w:tc>
          <w:tcPr>
            <w:tcW w:w="1247" w:type="dxa"/>
          </w:tcPr>
          <w:p w14:paraId="0286F0E7" w14:textId="77777777" w:rsidR="007C0EB0" w:rsidRPr="008711EA" w:rsidRDefault="007C0EB0" w:rsidP="0086611D">
            <w:pPr>
              <w:pStyle w:val="TAL"/>
              <w:rPr>
                <w:rFonts w:cs="Arial"/>
                <w:lang w:eastAsia="ja-JP"/>
              </w:rPr>
            </w:pPr>
          </w:p>
        </w:tc>
        <w:tc>
          <w:tcPr>
            <w:tcW w:w="1260" w:type="dxa"/>
          </w:tcPr>
          <w:p w14:paraId="0DD48CB6" w14:textId="77777777" w:rsidR="007C0EB0" w:rsidRPr="008711EA" w:rsidRDefault="007C0EB0" w:rsidP="0086611D">
            <w:pPr>
              <w:pStyle w:val="TAL"/>
              <w:rPr>
                <w:rFonts w:cs="Arial"/>
                <w:lang w:eastAsia="zh-CN"/>
              </w:rPr>
            </w:pPr>
            <w:r w:rsidRPr="008711EA">
              <w:rPr>
                <w:rFonts w:cs="Arial"/>
                <w:lang w:eastAsia="zh-CN"/>
              </w:rPr>
              <w:t>Correlation ID</w:t>
            </w:r>
          </w:p>
          <w:p w14:paraId="2E26DDD7" w14:textId="77777777" w:rsidR="007C0EB0" w:rsidRPr="008711EA" w:rsidRDefault="007C0EB0" w:rsidP="0086611D">
            <w:pPr>
              <w:pStyle w:val="TAL"/>
              <w:rPr>
                <w:rFonts w:cs="Arial"/>
                <w:lang w:eastAsia="ja-JP"/>
              </w:rPr>
            </w:pPr>
            <w:r w:rsidRPr="008711EA">
              <w:rPr>
                <w:rFonts w:cs="Arial"/>
                <w:lang w:eastAsia="ja-JP"/>
              </w:rPr>
              <w:t>9.2.1.80</w:t>
            </w:r>
          </w:p>
        </w:tc>
        <w:tc>
          <w:tcPr>
            <w:tcW w:w="1762" w:type="dxa"/>
          </w:tcPr>
          <w:p w14:paraId="241942AB" w14:textId="77777777" w:rsidR="007C0EB0" w:rsidRPr="008711EA" w:rsidRDefault="007C0EB0" w:rsidP="0086611D">
            <w:pPr>
              <w:pStyle w:val="TAL"/>
              <w:rPr>
                <w:rFonts w:cs="Arial"/>
                <w:lang w:eastAsia="ja-JP"/>
              </w:rPr>
            </w:pPr>
          </w:p>
        </w:tc>
        <w:tc>
          <w:tcPr>
            <w:tcW w:w="1288" w:type="dxa"/>
          </w:tcPr>
          <w:p w14:paraId="781F717C"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69519A4E"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0A71E39C" w14:textId="77777777" w:rsidTr="0086611D">
        <w:tc>
          <w:tcPr>
            <w:tcW w:w="2394" w:type="dxa"/>
          </w:tcPr>
          <w:p w14:paraId="70513895" w14:textId="77777777" w:rsidR="007C0EB0" w:rsidRPr="008711EA" w:rsidRDefault="007C0EB0" w:rsidP="0086611D">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76F49B3F" w14:textId="77777777" w:rsidR="007C0EB0" w:rsidRPr="008711EA" w:rsidRDefault="007C0EB0" w:rsidP="0086611D">
            <w:pPr>
              <w:pStyle w:val="TAL"/>
              <w:rPr>
                <w:rFonts w:cs="Arial"/>
                <w:lang w:eastAsia="ja-JP"/>
              </w:rPr>
            </w:pPr>
            <w:r w:rsidRPr="008711EA">
              <w:rPr>
                <w:rFonts w:eastAsia="Batang" w:cs="Arial"/>
                <w:lang w:eastAsia="ja-JP"/>
              </w:rPr>
              <w:t>O</w:t>
            </w:r>
          </w:p>
        </w:tc>
        <w:tc>
          <w:tcPr>
            <w:tcW w:w="1247" w:type="dxa"/>
          </w:tcPr>
          <w:p w14:paraId="20F4A81D" w14:textId="77777777" w:rsidR="007C0EB0" w:rsidRPr="008711EA" w:rsidRDefault="007C0EB0" w:rsidP="0086611D">
            <w:pPr>
              <w:pStyle w:val="TAL"/>
              <w:rPr>
                <w:rFonts w:cs="Arial"/>
                <w:lang w:eastAsia="ja-JP"/>
              </w:rPr>
            </w:pPr>
          </w:p>
        </w:tc>
        <w:tc>
          <w:tcPr>
            <w:tcW w:w="1260" w:type="dxa"/>
          </w:tcPr>
          <w:p w14:paraId="64E22D7C" w14:textId="77777777" w:rsidR="007C0EB0" w:rsidRPr="008711EA" w:rsidRDefault="007C0EB0" w:rsidP="0086611D">
            <w:pPr>
              <w:pStyle w:val="TAL"/>
              <w:rPr>
                <w:rFonts w:cs="Arial"/>
                <w:lang w:eastAsia="zh-CN"/>
              </w:rPr>
            </w:pPr>
            <w:r w:rsidRPr="008711EA">
              <w:rPr>
                <w:rFonts w:cs="Arial"/>
                <w:lang w:eastAsia="zh-CN"/>
              </w:rPr>
              <w:t>9.2.1.116</w:t>
            </w:r>
          </w:p>
        </w:tc>
        <w:tc>
          <w:tcPr>
            <w:tcW w:w="1762" w:type="dxa"/>
          </w:tcPr>
          <w:p w14:paraId="53F7DCCA" w14:textId="77777777" w:rsidR="007C0EB0" w:rsidRPr="008711EA" w:rsidRDefault="007C0EB0" w:rsidP="0086611D">
            <w:pPr>
              <w:pStyle w:val="TAL"/>
              <w:rPr>
                <w:rFonts w:cs="Arial"/>
                <w:lang w:eastAsia="ja-JP"/>
              </w:rPr>
            </w:pPr>
          </w:p>
        </w:tc>
        <w:tc>
          <w:tcPr>
            <w:tcW w:w="1288" w:type="dxa"/>
          </w:tcPr>
          <w:p w14:paraId="66DE1D0D"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720D7C99"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3371AEFA" w14:textId="77777777" w:rsidTr="0086611D">
        <w:tc>
          <w:tcPr>
            <w:tcW w:w="2394" w:type="dxa"/>
          </w:tcPr>
          <w:p w14:paraId="4E358C0C" w14:textId="77777777" w:rsidR="007C0EB0" w:rsidRPr="008711EA" w:rsidRDefault="007C0EB0" w:rsidP="0086611D">
            <w:pPr>
              <w:pStyle w:val="TAL"/>
              <w:rPr>
                <w:rFonts w:cs="Arial"/>
                <w:lang w:eastAsia="zh-CN"/>
              </w:rPr>
            </w:pPr>
            <w:r w:rsidRPr="008711EA">
              <w:rPr>
                <w:rFonts w:cs="Arial"/>
                <w:bCs/>
                <w:lang w:eastAsia="zh-CN"/>
              </w:rPr>
              <w:t>UE Security Capabilities</w:t>
            </w:r>
          </w:p>
        </w:tc>
        <w:tc>
          <w:tcPr>
            <w:tcW w:w="1260" w:type="dxa"/>
          </w:tcPr>
          <w:p w14:paraId="774A80EC"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0040D267" w14:textId="77777777" w:rsidR="007C0EB0" w:rsidRPr="008711EA" w:rsidRDefault="007C0EB0" w:rsidP="0086611D">
            <w:pPr>
              <w:pStyle w:val="TAL"/>
              <w:rPr>
                <w:rFonts w:cs="Arial"/>
                <w:lang w:eastAsia="ja-JP"/>
              </w:rPr>
            </w:pPr>
          </w:p>
        </w:tc>
        <w:tc>
          <w:tcPr>
            <w:tcW w:w="1260" w:type="dxa"/>
          </w:tcPr>
          <w:p w14:paraId="51D465DA" w14:textId="77777777" w:rsidR="007C0EB0" w:rsidRPr="008711EA" w:rsidRDefault="007C0EB0" w:rsidP="0086611D">
            <w:pPr>
              <w:pStyle w:val="TAL"/>
              <w:rPr>
                <w:rFonts w:eastAsia="MS Mincho" w:cs="Arial"/>
                <w:lang w:eastAsia="ja-JP"/>
              </w:rPr>
            </w:pPr>
            <w:r w:rsidRPr="008711EA">
              <w:rPr>
                <w:rFonts w:eastAsia="MS Mincho" w:cs="Arial"/>
                <w:lang w:eastAsia="ja-JP"/>
              </w:rPr>
              <w:t>9.2.1.40</w:t>
            </w:r>
          </w:p>
        </w:tc>
        <w:tc>
          <w:tcPr>
            <w:tcW w:w="1762" w:type="dxa"/>
          </w:tcPr>
          <w:p w14:paraId="5C542B05" w14:textId="77777777" w:rsidR="007C0EB0" w:rsidRPr="008711EA" w:rsidRDefault="007C0EB0" w:rsidP="0086611D">
            <w:pPr>
              <w:pStyle w:val="TAL"/>
              <w:rPr>
                <w:rFonts w:cs="Arial"/>
                <w:lang w:eastAsia="ja-JP"/>
              </w:rPr>
            </w:pPr>
          </w:p>
        </w:tc>
        <w:tc>
          <w:tcPr>
            <w:tcW w:w="1288" w:type="dxa"/>
          </w:tcPr>
          <w:p w14:paraId="24034A57"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Pr>
          <w:p w14:paraId="2D47B82F" w14:textId="77777777" w:rsidR="007C0EB0" w:rsidRPr="008711EA" w:rsidRDefault="007C0EB0" w:rsidP="0086611D">
            <w:pPr>
              <w:pStyle w:val="TAL"/>
              <w:jc w:val="center"/>
              <w:rPr>
                <w:rFonts w:cs="Arial"/>
                <w:lang w:eastAsia="ja-JP"/>
              </w:rPr>
            </w:pPr>
            <w:r w:rsidRPr="008711EA">
              <w:rPr>
                <w:rFonts w:cs="Arial"/>
                <w:lang w:eastAsia="ja-JP"/>
              </w:rPr>
              <w:t>reject</w:t>
            </w:r>
          </w:p>
        </w:tc>
      </w:tr>
      <w:tr w:rsidR="007C0EB0" w:rsidRPr="008711EA" w14:paraId="131F5D66" w14:textId="77777777" w:rsidTr="0086611D">
        <w:tc>
          <w:tcPr>
            <w:tcW w:w="2394" w:type="dxa"/>
          </w:tcPr>
          <w:p w14:paraId="2B5286BC" w14:textId="77777777" w:rsidR="007C0EB0" w:rsidRPr="008711EA" w:rsidRDefault="007C0EB0" w:rsidP="0086611D">
            <w:pPr>
              <w:pStyle w:val="TAL"/>
              <w:rPr>
                <w:rFonts w:cs="Arial"/>
                <w:lang w:eastAsia="zh-CN"/>
              </w:rPr>
            </w:pPr>
            <w:r w:rsidRPr="008711EA">
              <w:rPr>
                <w:rFonts w:cs="Arial"/>
                <w:lang w:eastAsia="zh-CN"/>
              </w:rPr>
              <w:t>Security Key</w:t>
            </w:r>
          </w:p>
        </w:tc>
        <w:tc>
          <w:tcPr>
            <w:tcW w:w="1260" w:type="dxa"/>
          </w:tcPr>
          <w:p w14:paraId="1807B2F1" w14:textId="77777777" w:rsidR="007C0EB0" w:rsidRPr="008711EA" w:rsidRDefault="007C0EB0" w:rsidP="0086611D">
            <w:pPr>
              <w:pStyle w:val="TAL"/>
              <w:rPr>
                <w:rFonts w:cs="Arial"/>
                <w:lang w:eastAsia="ja-JP"/>
              </w:rPr>
            </w:pPr>
            <w:r w:rsidRPr="008711EA">
              <w:rPr>
                <w:rFonts w:cs="Arial"/>
                <w:lang w:eastAsia="ja-JP"/>
              </w:rPr>
              <w:t>M</w:t>
            </w:r>
          </w:p>
        </w:tc>
        <w:tc>
          <w:tcPr>
            <w:tcW w:w="1247" w:type="dxa"/>
          </w:tcPr>
          <w:p w14:paraId="7A687674" w14:textId="77777777" w:rsidR="007C0EB0" w:rsidRPr="008711EA" w:rsidRDefault="007C0EB0" w:rsidP="0086611D">
            <w:pPr>
              <w:pStyle w:val="TAL"/>
              <w:rPr>
                <w:rFonts w:cs="Arial"/>
                <w:lang w:eastAsia="ja-JP"/>
              </w:rPr>
            </w:pPr>
          </w:p>
        </w:tc>
        <w:tc>
          <w:tcPr>
            <w:tcW w:w="1260" w:type="dxa"/>
          </w:tcPr>
          <w:p w14:paraId="1495351B" w14:textId="77777777" w:rsidR="007C0EB0" w:rsidRPr="008711EA" w:rsidRDefault="007C0EB0" w:rsidP="0086611D">
            <w:pPr>
              <w:pStyle w:val="TAL"/>
              <w:rPr>
                <w:rFonts w:eastAsia="MS Mincho" w:cs="Arial"/>
                <w:lang w:eastAsia="ja-JP"/>
              </w:rPr>
            </w:pPr>
            <w:r w:rsidRPr="008711EA">
              <w:rPr>
                <w:rFonts w:eastAsia="MS Mincho" w:cs="Arial"/>
                <w:lang w:eastAsia="ja-JP"/>
              </w:rPr>
              <w:t>9.2.1.41</w:t>
            </w:r>
          </w:p>
        </w:tc>
        <w:tc>
          <w:tcPr>
            <w:tcW w:w="1762" w:type="dxa"/>
          </w:tcPr>
          <w:p w14:paraId="3B23151D" w14:textId="77777777" w:rsidR="007C0EB0" w:rsidRPr="008711EA" w:rsidRDefault="007C0EB0" w:rsidP="0086611D">
            <w:pPr>
              <w:pStyle w:val="TAL"/>
              <w:rPr>
                <w:rFonts w:cs="Arial"/>
                <w:lang w:eastAsia="ja-JP"/>
              </w:rPr>
            </w:pPr>
            <w:r w:rsidRPr="008711EA">
              <w:rPr>
                <w:rFonts w:cs="Arial"/>
                <w:lang w:eastAsia="ja-JP"/>
              </w:rPr>
              <w:t>The KeNB is provided after the key-generation in the MME, see TS 33.401 [15].</w:t>
            </w:r>
          </w:p>
        </w:tc>
        <w:tc>
          <w:tcPr>
            <w:tcW w:w="1288" w:type="dxa"/>
          </w:tcPr>
          <w:p w14:paraId="4BEDDE3D"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7F73A8CB" w14:textId="77777777" w:rsidR="007C0EB0" w:rsidRPr="008711EA" w:rsidRDefault="007C0EB0" w:rsidP="0086611D">
            <w:pPr>
              <w:pStyle w:val="TAR"/>
              <w:jc w:val="center"/>
              <w:rPr>
                <w:rFonts w:cs="Arial"/>
                <w:lang w:eastAsia="ja-JP"/>
              </w:rPr>
            </w:pPr>
            <w:r w:rsidRPr="008711EA">
              <w:rPr>
                <w:rFonts w:cs="Arial"/>
                <w:lang w:eastAsia="ja-JP"/>
              </w:rPr>
              <w:t>reject</w:t>
            </w:r>
          </w:p>
        </w:tc>
      </w:tr>
      <w:tr w:rsidR="007C0EB0" w:rsidRPr="008711EA" w14:paraId="15E8871B" w14:textId="77777777" w:rsidTr="0086611D">
        <w:tc>
          <w:tcPr>
            <w:tcW w:w="2394" w:type="dxa"/>
          </w:tcPr>
          <w:p w14:paraId="354EC9E1" w14:textId="77777777" w:rsidR="007C0EB0" w:rsidRPr="008711EA" w:rsidRDefault="007C0EB0" w:rsidP="0086611D">
            <w:pPr>
              <w:pStyle w:val="TAL"/>
              <w:rPr>
                <w:rFonts w:cs="Arial"/>
                <w:lang w:eastAsia="zh-CN"/>
              </w:rPr>
            </w:pPr>
            <w:r w:rsidRPr="008711EA">
              <w:rPr>
                <w:rFonts w:eastAsia="Batang" w:cs="Arial"/>
                <w:lang w:eastAsia="ja-JP"/>
              </w:rPr>
              <w:t>Trace Activation</w:t>
            </w:r>
          </w:p>
        </w:tc>
        <w:tc>
          <w:tcPr>
            <w:tcW w:w="1260" w:type="dxa"/>
          </w:tcPr>
          <w:p w14:paraId="2AA37C94" w14:textId="77777777" w:rsidR="007C0EB0" w:rsidRPr="008711EA" w:rsidRDefault="007C0EB0" w:rsidP="0086611D">
            <w:pPr>
              <w:pStyle w:val="TAL"/>
              <w:rPr>
                <w:rFonts w:cs="Arial"/>
                <w:lang w:eastAsia="ja-JP"/>
              </w:rPr>
            </w:pPr>
            <w:r w:rsidRPr="008711EA">
              <w:rPr>
                <w:rFonts w:cs="Arial"/>
                <w:lang w:eastAsia="ja-JP"/>
              </w:rPr>
              <w:t>O</w:t>
            </w:r>
          </w:p>
        </w:tc>
        <w:tc>
          <w:tcPr>
            <w:tcW w:w="1247" w:type="dxa"/>
          </w:tcPr>
          <w:p w14:paraId="5CEF0A50" w14:textId="77777777" w:rsidR="007C0EB0" w:rsidRPr="008711EA" w:rsidRDefault="007C0EB0" w:rsidP="0086611D">
            <w:pPr>
              <w:pStyle w:val="TAL"/>
              <w:rPr>
                <w:rFonts w:cs="Arial"/>
                <w:lang w:eastAsia="ja-JP"/>
              </w:rPr>
            </w:pPr>
          </w:p>
        </w:tc>
        <w:tc>
          <w:tcPr>
            <w:tcW w:w="1260" w:type="dxa"/>
          </w:tcPr>
          <w:p w14:paraId="596B8304" w14:textId="77777777" w:rsidR="007C0EB0" w:rsidRPr="008711EA" w:rsidRDefault="007C0EB0" w:rsidP="0086611D">
            <w:pPr>
              <w:pStyle w:val="TAL"/>
              <w:rPr>
                <w:rFonts w:eastAsia="MS Mincho" w:cs="Arial"/>
                <w:lang w:eastAsia="ja-JP"/>
              </w:rPr>
            </w:pPr>
            <w:r w:rsidRPr="008711EA">
              <w:rPr>
                <w:rFonts w:eastAsia="MS Mincho" w:cs="Arial"/>
                <w:lang w:eastAsia="ja-JP"/>
              </w:rPr>
              <w:t>9.2.1.4</w:t>
            </w:r>
          </w:p>
        </w:tc>
        <w:tc>
          <w:tcPr>
            <w:tcW w:w="1762" w:type="dxa"/>
          </w:tcPr>
          <w:p w14:paraId="0C8E1622" w14:textId="77777777" w:rsidR="007C0EB0" w:rsidRPr="008711EA" w:rsidRDefault="007C0EB0" w:rsidP="0086611D">
            <w:pPr>
              <w:pStyle w:val="TAL"/>
              <w:rPr>
                <w:rFonts w:cs="Arial"/>
                <w:lang w:eastAsia="ja-JP"/>
              </w:rPr>
            </w:pPr>
          </w:p>
        </w:tc>
        <w:tc>
          <w:tcPr>
            <w:tcW w:w="1288" w:type="dxa"/>
          </w:tcPr>
          <w:p w14:paraId="41F3DC7C"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435E5B7C" w14:textId="77777777" w:rsidR="007C0EB0" w:rsidRPr="008711EA" w:rsidRDefault="007C0EB0" w:rsidP="0086611D">
            <w:pPr>
              <w:pStyle w:val="TAR"/>
              <w:jc w:val="center"/>
              <w:rPr>
                <w:rFonts w:cs="Arial"/>
                <w:lang w:eastAsia="ja-JP"/>
              </w:rPr>
            </w:pPr>
            <w:r w:rsidRPr="008711EA">
              <w:rPr>
                <w:rFonts w:cs="Arial"/>
                <w:lang w:eastAsia="ja-JP"/>
              </w:rPr>
              <w:t>ignore</w:t>
            </w:r>
          </w:p>
        </w:tc>
      </w:tr>
      <w:tr w:rsidR="007C0EB0" w:rsidRPr="008711EA" w14:paraId="03FED2FF" w14:textId="77777777" w:rsidTr="0086611D">
        <w:tc>
          <w:tcPr>
            <w:tcW w:w="2394" w:type="dxa"/>
          </w:tcPr>
          <w:p w14:paraId="1493CF3C" w14:textId="77777777" w:rsidR="007C0EB0" w:rsidRPr="008711EA" w:rsidRDefault="007C0EB0" w:rsidP="0086611D">
            <w:pPr>
              <w:pStyle w:val="TAL"/>
              <w:rPr>
                <w:rFonts w:cs="Arial"/>
                <w:lang w:eastAsia="zh-CN"/>
              </w:rPr>
            </w:pPr>
            <w:r w:rsidRPr="008711EA">
              <w:rPr>
                <w:rFonts w:cs="Arial"/>
                <w:lang w:eastAsia="zh-CN"/>
              </w:rPr>
              <w:t>Handover Restriction List</w:t>
            </w:r>
          </w:p>
        </w:tc>
        <w:tc>
          <w:tcPr>
            <w:tcW w:w="1260" w:type="dxa"/>
          </w:tcPr>
          <w:p w14:paraId="0581DBA9" w14:textId="77777777" w:rsidR="007C0EB0" w:rsidRPr="008711EA" w:rsidRDefault="007C0EB0" w:rsidP="0086611D">
            <w:pPr>
              <w:pStyle w:val="TAL"/>
              <w:rPr>
                <w:rFonts w:cs="Arial"/>
                <w:lang w:eastAsia="ja-JP"/>
              </w:rPr>
            </w:pPr>
            <w:r w:rsidRPr="008711EA">
              <w:rPr>
                <w:rFonts w:cs="Arial"/>
                <w:lang w:eastAsia="ja-JP"/>
              </w:rPr>
              <w:t>O</w:t>
            </w:r>
          </w:p>
        </w:tc>
        <w:tc>
          <w:tcPr>
            <w:tcW w:w="1247" w:type="dxa"/>
          </w:tcPr>
          <w:p w14:paraId="61D491F9" w14:textId="77777777" w:rsidR="007C0EB0" w:rsidRPr="008711EA" w:rsidRDefault="007C0EB0" w:rsidP="0086611D">
            <w:pPr>
              <w:pStyle w:val="TAL"/>
              <w:rPr>
                <w:rFonts w:cs="Arial"/>
                <w:lang w:eastAsia="ja-JP"/>
              </w:rPr>
            </w:pPr>
          </w:p>
        </w:tc>
        <w:tc>
          <w:tcPr>
            <w:tcW w:w="1260" w:type="dxa"/>
          </w:tcPr>
          <w:p w14:paraId="32F0E469" w14:textId="77777777" w:rsidR="007C0EB0" w:rsidRPr="008711EA" w:rsidRDefault="007C0EB0" w:rsidP="0086611D">
            <w:pPr>
              <w:pStyle w:val="TAL"/>
              <w:rPr>
                <w:rFonts w:eastAsia="MS Mincho" w:cs="Arial"/>
                <w:lang w:eastAsia="ja-JP"/>
              </w:rPr>
            </w:pPr>
            <w:r w:rsidRPr="008711EA">
              <w:rPr>
                <w:rFonts w:eastAsia="MS Mincho" w:cs="Arial"/>
                <w:lang w:eastAsia="ja-JP"/>
              </w:rPr>
              <w:t>9.2.1.22</w:t>
            </w:r>
          </w:p>
          <w:p w14:paraId="5E7759A6" w14:textId="77777777" w:rsidR="007C0EB0" w:rsidRPr="008711EA" w:rsidRDefault="007C0EB0" w:rsidP="0086611D">
            <w:pPr>
              <w:pStyle w:val="TAL"/>
              <w:rPr>
                <w:rFonts w:eastAsia="MS Mincho" w:cs="Arial"/>
                <w:lang w:eastAsia="ja-JP"/>
              </w:rPr>
            </w:pPr>
          </w:p>
        </w:tc>
        <w:tc>
          <w:tcPr>
            <w:tcW w:w="1762" w:type="dxa"/>
          </w:tcPr>
          <w:p w14:paraId="23B7166A" w14:textId="77777777" w:rsidR="007C0EB0" w:rsidRPr="008711EA" w:rsidRDefault="007C0EB0" w:rsidP="0086611D">
            <w:pPr>
              <w:pStyle w:val="TAL"/>
              <w:rPr>
                <w:rFonts w:cs="Arial"/>
                <w:lang w:eastAsia="ja-JP"/>
              </w:rPr>
            </w:pPr>
          </w:p>
        </w:tc>
        <w:tc>
          <w:tcPr>
            <w:tcW w:w="1288" w:type="dxa"/>
          </w:tcPr>
          <w:p w14:paraId="41E3A392"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5506E151" w14:textId="77777777" w:rsidR="007C0EB0" w:rsidRPr="008711EA" w:rsidRDefault="007C0EB0" w:rsidP="0086611D">
            <w:pPr>
              <w:pStyle w:val="TAR"/>
              <w:jc w:val="center"/>
              <w:rPr>
                <w:rFonts w:cs="Arial"/>
                <w:lang w:eastAsia="ja-JP"/>
              </w:rPr>
            </w:pPr>
            <w:r w:rsidRPr="008711EA">
              <w:rPr>
                <w:rFonts w:cs="Arial"/>
                <w:lang w:eastAsia="ja-JP"/>
              </w:rPr>
              <w:t>ignore</w:t>
            </w:r>
          </w:p>
        </w:tc>
      </w:tr>
      <w:tr w:rsidR="007C0EB0" w:rsidRPr="008711EA" w14:paraId="43CB8279" w14:textId="77777777" w:rsidTr="0086611D">
        <w:tc>
          <w:tcPr>
            <w:tcW w:w="2394" w:type="dxa"/>
          </w:tcPr>
          <w:p w14:paraId="61F129B2" w14:textId="77777777" w:rsidR="007C0EB0" w:rsidRPr="008711EA" w:rsidRDefault="007C0EB0" w:rsidP="0086611D">
            <w:pPr>
              <w:pStyle w:val="TAL"/>
              <w:rPr>
                <w:rFonts w:cs="Arial"/>
                <w:lang w:eastAsia="zh-CN"/>
              </w:rPr>
            </w:pPr>
            <w:r w:rsidRPr="008711EA">
              <w:rPr>
                <w:rFonts w:cs="Arial"/>
                <w:lang w:eastAsia="zh-CN"/>
              </w:rPr>
              <w:t>UE Radio Capability</w:t>
            </w:r>
          </w:p>
        </w:tc>
        <w:tc>
          <w:tcPr>
            <w:tcW w:w="1260" w:type="dxa"/>
          </w:tcPr>
          <w:p w14:paraId="7BD9802E" w14:textId="77777777" w:rsidR="007C0EB0" w:rsidRPr="008711EA" w:rsidRDefault="007C0EB0" w:rsidP="0086611D">
            <w:pPr>
              <w:pStyle w:val="TAL"/>
              <w:rPr>
                <w:rFonts w:cs="Arial"/>
                <w:lang w:eastAsia="ja-JP"/>
              </w:rPr>
            </w:pPr>
            <w:r w:rsidRPr="008711EA">
              <w:rPr>
                <w:rFonts w:cs="Arial"/>
                <w:lang w:eastAsia="ja-JP"/>
              </w:rPr>
              <w:t>O</w:t>
            </w:r>
          </w:p>
        </w:tc>
        <w:tc>
          <w:tcPr>
            <w:tcW w:w="1247" w:type="dxa"/>
          </w:tcPr>
          <w:p w14:paraId="621761D7" w14:textId="77777777" w:rsidR="007C0EB0" w:rsidRPr="008711EA" w:rsidRDefault="007C0EB0" w:rsidP="0086611D">
            <w:pPr>
              <w:pStyle w:val="TAL"/>
              <w:rPr>
                <w:rFonts w:cs="Arial"/>
                <w:lang w:eastAsia="ja-JP"/>
              </w:rPr>
            </w:pPr>
          </w:p>
        </w:tc>
        <w:tc>
          <w:tcPr>
            <w:tcW w:w="1260" w:type="dxa"/>
          </w:tcPr>
          <w:p w14:paraId="36115BFC" w14:textId="77777777" w:rsidR="007C0EB0" w:rsidRPr="008711EA" w:rsidRDefault="007C0EB0" w:rsidP="0086611D">
            <w:pPr>
              <w:pStyle w:val="TAL"/>
              <w:rPr>
                <w:rFonts w:cs="Arial"/>
                <w:lang w:eastAsia="ja-JP"/>
              </w:rPr>
            </w:pPr>
            <w:r w:rsidRPr="008711EA">
              <w:rPr>
                <w:rFonts w:cs="Arial"/>
                <w:lang w:eastAsia="ja-JP"/>
              </w:rPr>
              <w:t>9.2.1.27</w:t>
            </w:r>
          </w:p>
        </w:tc>
        <w:tc>
          <w:tcPr>
            <w:tcW w:w="1762" w:type="dxa"/>
          </w:tcPr>
          <w:p w14:paraId="53029515" w14:textId="77777777" w:rsidR="007C0EB0" w:rsidRPr="008711EA" w:rsidRDefault="007C0EB0" w:rsidP="0086611D">
            <w:pPr>
              <w:pStyle w:val="TAL"/>
              <w:rPr>
                <w:rFonts w:cs="Arial"/>
                <w:lang w:eastAsia="ja-JP"/>
              </w:rPr>
            </w:pPr>
          </w:p>
        </w:tc>
        <w:tc>
          <w:tcPr>
            <w:tcW w:w="1288" w:type="dxa"/>
          </w:tcPr>
          <w:p w14:paraId="251E2BDC"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1185599C" w14:textId="77777777" w:rsidR="007C0EB0" w:rsidRPr="008711EA" w:rsidRDefault="007C0EB0" w:rsidP="0086611D">
            <w:pPr>
              <w:pStyle w:val="TAR"/>
              <w:jc w:val="center"/>
              <w:rPr>
                <w:rFonts w:cs="Arial"/>
                <w:lang w:eastAsia="ja-JP"/>
              </w:rPr>
            </w:pPr>
            <w:r w:rsidRPr="008711EA">
              <w:rPr>
                <w:rFonts w:cs="Arial"/>
                <w:lang w:eastAsia="ja-JP"/>
              </w:rPr>
              <w:t>ignore</w:t>
            </w:r>
          </w:p>
        </w:tc>
      </w:tr>
      <w:tr w:rsidR="007C0EB0" w:rsidRPr="008711EA" w14:paraId="4CF39FF8" w14:textId="77777777" w:rsidTr="0086611D">
        <w:tc>
          <w:tcPr>
            <w:tcW w:w="2394" w:type="dxa"/>
          </w:tcPr>
          <w:p w14:paraId="71593CC3" w14:textId="77777777" w:rsidR="007C0EB0" w:rsidRPr="008711EA" w:rsidRDefault="007C0EB0" w:rsidP="0086611D">
            <w:pPr>
              <w:pStyle w:val="TAL"/>
              <w:rPr>
                <w:rFonts w:cs="Arial"/>
                <w:lang w:eastAsia="zh-CN"/>
              </w:rPr>
            </w:pPr>
            <w:r w:rsidRPr="008711EA">
              <w:rPr>
                <w:rFonts w:cs="Arial"/>
                <w:lang w:eastAsia="zh-CN"/>
              </w:rPr>
              <w:t>Subscriber Profile ID for RAT/Frequency priority</w:t>
            </w:r>
          </w:p>
        </w:tc>
        <w:tc>
          <w:tcPr>
            <w:tcW w:w="1260" w:type="dxa"/>
          </w:tcPr>
          <w:p w14:paraId="077CF8C2" w14:textId="77777777" w:rsidR="007C0EB0" w:rsidRPr="008711EA" w:rsidRDefault="007C0EB0" w:rsidP="0086611D">
            <w:pPr>
              <w:pStyle w:val="TAL"/>
              <w:rPr>
                <w:rFonts w:cs="Arial"/>
                <w:lang w:eastAsia="ja-JP"/>
              </w:rPr>
            </w:pPr>
            <w:r w:rsidRPr="008711EA">
              <w:rPr>
                <w:rFonts w:cs="Arial"/>
                <w:lang w:eastAsia="ja-JP"/>
              </w:rPr>
              <w:t>O</w:t>
            </w:r>
          </w:p>
        </w:tc>
        <w:tc>
          <w:tcPr>
            <w:tcW w:w="1247" w:type="dxa"/>
          </w:tcPr>
          <w:p w14:paraId="605FDDF3" w14:textId="77777777" w:rsidR="007C0EB0" w:rsidRPr="008711EA" w:rsidRDefault="007C0EB0" w:rsidP="0086611D">
            <w:pPr>
              <w:pStyle w:val="TAL"/>
              <w:rPr>
                <w:rFonts w:cs="Arial"/>
                <w:lang w:eastAsia="ja-JP"/>
              </w:rPr>
            </w:pPr>
          </w:p>
        </w:tc>
        <w:tc>
          <w:tcPr>
            <w:tcW w:w="1260" w:type="dxa"/>
          </w:tcPr>
          <w:p w14:paraId="58D2AB50" w14:textId="77777777" w:rsidR="007C0EB0" w:rsidRPr="008711EA" w:rsidRDefault="007C0EB0" w:rsidP="0086611D">
            <w:pPr>
              <w:pStyle w:val="TAL"/>
              <w:rPr>
                <w:rFonts w:cs="Arial"/>
                <w:lang w:eastAsia="ja-JP"/>
              </w:rPr>
            </w:pPr>
            <w:r w:rsidRPr="008711EA">
              <w:rPr>
                <w:rFonts w:cs="Arial"/>
                <w:lang w:eastAsia="ja-JP"/>
              </w:rPr>
              <w:t>9.2.1.39</w:t>
            </w:r>
          </w:p>
        </w:tc>
        <w:tc>
          <w:tcPr>
            <w:tcW w:w="1762" w:type="dxa"/>
          </w:tcPr>
          <w:p w14:paraId="2502F574" w14:textId="77777777" w:rsidR="007C0EB0" w:rsidRPr="008711EA" w:rsidRDefault="007C0EB0" w:rsidP="0086611D">
            <w:pPr>
              <w:pStyle w:val="TAL"/>
              <w:rPr>
                <w:rFonts w:cs="Arial"/>
                <w:lang w:eastAsia="ja-JP"/>
              </w:rPr>
            </w:pPr>
          </w:p>
        </w:tc>
        <w:tc>
          <w:tcPr>
            <w:tcW w:w="1288" w:type="dxa"/>
          </w:tcPr>
          <w:p w14:paraId="7D8F315D"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7965AEE6" w14:textId="77777777" w:rsidR="007C0EB0" w:rsidRPr="008711EA" w:rsidRDefault="007C0EB0" w:rsidP="0086611D">
            <w:pPr>
              <w:pStyle w:val="TAR"/>
              <w:jc w:val="center"/>
              <w:rPr>
                <w:rFonts w:cs="Arial"/>
                <w:lang w:eastAsia="ja-JP"/>
              </w:rPr>
            </w:pPr>
            <w:r w:rsidRPr="008711EA">
              <w:rPr>
                <w:rFonts w:cs="Arial"/>
                <w:lang w:eastAsia="ja-JP"/>
              </w:rPr>
              <w:t>ignore</w:t>
            </w:r>
          </w:p>
        </w:tc>
      </w:tr>
      <w:tr w:rsidR="007C0EB0" w:rsidRPr="008711EA" w14:paraId="1CA33D8F" w14:textId="77777777" w:rsidTr="0086611D">
        <w:tc>
          <w:tcPr>
            <w:tcW w:w="2394" w:type="dxa"/>
          </w:tcPr>
          <w:p w14:paraId="394CD505" w14:textId="77777777" w:rsidR="007C0EB0" w:rsidRPr="008711EA" w:rsidRDefault="007C0EB0" w:rsidP="0086611D">
            <w:pPr>
              <w:pStyle w:val="TAL"/>
              <w:rPr>
                <w:rFonts w:cs="Arial"/>
                <w:lang w:eastAsia="zh-CN"/>
              </w:rPr>
            </w:pPr>
            <w:r w:rsidRPr="008711EA">
              <w:rPr>
                <w:rFonts w:cs="Arial"/>
                <w:lang w:eastAsia="zh-CN"/>
              </w:rPr>
              <w:t>CS Fallback Indicator</w:t>
            </w:r>
          </w:p>
        </w:tc>
        <w:tc>
          <w:tcPr>
            <w:tcW w:w="1260" w:type="dxa"/>
          </w:tcPr>
          <w:p w14:paraId="5394F82F" w14:textId="77777777" w:rsidR="007C0EB0" w:rsidRPr="008711EA" w:rsidRDefault="007C0EB0" w:rsidP="0086611D">
            <w:pPr>
              <w:pStyle w:val="TAL"/>
              <w:rPr>
                <w:rFonts w:cs="Arial"/>
                <w:lang w:eastAsia="ja-JP"/>
              </w:rPr>
            </w:pPr>
            <w:r w:rsidRPr="008711EA">
              <w:rPr>
                <w:rFonts w:cs="Arial"/>
                <w:lang w:eastAsia="ja-JP"/>
              </w:rPr>
              <w:t>O</w:t>
            </w:r>
          </w:p>
        </w:tc>
        <w:tc>
          <w:tcPr>
            <w:tcW w:w="1247" w:type="dxa"/>
          </w:tcPr>
          <w:p w14:paraId="1501F4F9" w14:textId="77777777" w:rsidR="007C0EB0" w:rsidRPr="008711EA" w:rsidRDefault="007C0EB0" w:rsidP="0086611D">
            <w:pPr>
              <w:pStyle w:val="TAL"/>
              <w:rPr>
                <w:rFonts w:cs="Arial"/>
                <w:lang w:eastAsia="ja-JP"/>
              </w:rPr>
            </w:pPr>
          </w:p>
        </w:tc>
        <w:tc>
          <w:tcPr>
            <w:tcW w:w="1260" w:type="dxa"/>
          </w:tcPr>
          <w:p w14:paraId="071FBC64" w14:textId="77777777" w:rsidR="007C0EB0" w:rsidRPr="008711EA" w:rsidRDefault="007C0EB0" w:rsidP="0086611D">
            <w:pPr>
              <w:pStyle w:val="TAL"/>
              <w:rPr>
                <w:rFonts w:cs="Arial"/>
                <w:lang w:eastAsia="ja-JP"/>
              </w:rPr>
            </w:pPr>
            <w:r w:rsidRPr="008711EA">
              <w:rPr>
                <w:rFonts w:cs="Arial"/>
                <w:lang w:eastAsia="ja-JP"/>
              </w:rPr>
              <w:t>9.2.3.21</w:t>
            </w:r>
          </w:p>
        </w:tc>
        <w:tc>
          <w:tcPr>
            <w:tcW w:w="1762" w:type="dxa"/>
          </w:tcPr>
          <w:p w14:paraId="678B0A30" w14:textId="77777777" w:rsidR="007C0EB0" w:rsidRPr="008711EA" w:rsidRDefault="007C0EB0" w:rsidP="0086611D">
            <w:pPr>
              <w:pStyle w:val="TAL"/>
              <w:rPr>
                <w:rFonts w:cs="Arial"/>
                <w:lang w:eastAsia="ja-JP"/>
              </w:rPr>
            </w:pPr>
          </w:p>
        </w:tc>
        <w:tc>
          <w:tcPr>
            <w:tcW w:w="1288" w:type="dxa"/>
          </w:tcPr>
          <w:p w14:paraId="5C12C6AD" w14:textId="77777777" w:rsidR="007C0EB0" w:rsidRPr="008711EA" w:rsidRDefault="007C0EB0" w:rsidP="0086611D">
            <w:pPr>
              <w:pStyle w:val="TAR"/>
              <w:jc w:val="center"/>
              <w:rPr>
                <w:rFonts w:cs="Arial"/>
                <w:lang w:eastAsia="ja-JP"/>
              </w:rPr>
            </w:pPr>
            <w:r w:rsidRPr="008711EA">
              <w:rPr>
                <w:rFonts w:cs="Arial"/>
                <w:lang w:eastAsia="ja-JP"/>
              </w:rPr>
              <w:t>YES</w:t>
            </w:r>
          </w:p>
        </w:tc>
        <w:tc>
          <w:tcPr>
            <w:tcW w:w="1274" w:type="dxa"/>
          </w:tcPr>
          <w:p w14:paraId="575CC29F" w14:textId="77777777" w:rsidR="007C0EB0" w:rsidRPr="008711EA" w:rsidRDefault="007C0EB0" w:rsidP="0086611D">
            <w:pPr>
              <w:pStyle w:val="TAR"/>
              <w:jc w:val="center"/>
              <w:rPr>
                <w:rFonts w:cs="Arial"/>
                <w:lang w:eastAsia="ja-JP"/>
              </w:rPr>
            </w:pPr>
            <w:r w:rsidRPr="008711EA">
              <w:rPr>
                <w:rFonts w:cs="Arial"/>
                <w:lang w:eastAsia="ja-JP"/>
              </w:rPr>
              <w:t>reject</w:t>
            </w:r>
          </w:p>
        </w:tc>
      </w:tr>
      <w:tr w:rsidR="007C0EB0" w:rsidRPr="008711EA" w14:paraId="553408EE" w14:textId="77777777" w:rsidTr="0086611D">
        <w:tc>
          <w:tcPr>
            <w:tcW w:w="2394" w:type="dxa"/>
            <w:tcBorders>
              <w:top w:val="single" w:sz="4" w:space="0" w:color="auto"/>
              <w:left w:val="single" w:sz="4" w:space="0" w:color="auto"/>
              <w:bottom w:val="single" w:sz="4" w:space="0" w:color="auto"/>
              <w:right w:val="single" w:sz="4" w:space="0" w:color="auto"/>
            </w:tcBorders>
          </w:tcPr>
          <w:p w14:paraId="3D7D4ABA" w14:textId="77777777" w:rsidR="007C0EB0" w:rsidRPr="008711EA" w:rsidRDefault="007C0EB0" w:rsidP="0086611D">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0AA888C1"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E931D04"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CD188A" w14:textId="77777777" w:rsidR="007C0EB0" w:rsidRPr="008711EA" w:rsidRDefault="007C0EB0" w:rsidP="0086611D">
            <w:pPr>
              <w:pStyle w:val="TAL"/>
              <w:rPr>
                <w:rFonts w:cs="Arial"/>
                <w:lang w:eastAsia="ja-JP"/>
              </w:rPr>
            </w:pPr>
            <w:r w:rsidRPr="008711EA">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13334A2A"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1B0F39E"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EBD60"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50F0C7E1" w14:textId="77777777" w:rsidTr="0086611D">
        <w:tc>
          <w:tcPr>
            <w:tcW w:w="2394" w:type="dxa"/>
            <w:tcBorders>
              <w:top w:val="single" w:sz="4" w:space="0" w:color="auto"/>
              <w:left w:val="single" w:sz="4" w:space="0" w:color="auto"/>
              <w:bottom w:val="single" w:sz="4" w:space="0" w:color="auto"/>
              <w:right w:val="single" w:sz="4" w:space="0" w:color="auto"/>
            </w:tcBorders>
          </w:tcPr>
          <w:p w14:paraId="48477272" w14:textId="77777777" w:rsidR="007C0EB0" w:rsidRPr="008711EA" w:rsidRDefault="007C0EB0" w:rsidP="0086611D">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7FE4D09"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1DE595D"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1731CD" w14:textId="77777777" w:rsidR="007C0EB0" w:rsidRPr="008711EA" w:rsidRDefault="007C0EB0" w:rsidP="0086611D">
            <w:pPr>
              <w:pStyle w:val="TAL"/>
              <w:rPr>
                <w:rFonts w:cs="Arial"/>
                <w:lang w:eastAsia="ja-JP"/>
              </w:rPr>
            </w:pPr>
            <w:r w:rsidRPr="008711EA">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66DE90C3"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3647C75"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75265"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30CA8851" w14:textId="77777777" w:rsidTr="0086611D">
        <w:tc>
          <w:tcPr>
            <w:tcW w:w="2394" w:type="dxa"/>
            <w:tcBorders>
              <w:top w:val="single" w:sz="4" w:space="0" w:color="auto"/>
              <w:left w:val="single" w:sz="4" w:space="0" w:color="auto"/>
              <w:bottom w:val="single" w:sz="4" w:space="0" w:color="auto"/>
              <w:right w:val="single" w:sz="4" w:space="0" w:color="auto"/>
            </w:tcBorders>
          </w:tcPr>
          <w:p w14:paraId="4030DEC0" w14:textId="77777777" w:rsidR="007C0EB0" w:rsidRPr="008711EA" w:rsidRDefault="007C0EB0" w:rsidP="0086611D">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2DDE47B0"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70FFE8"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16405F" w14:textId="77777777" w:rsidR="007C0EB0" w:rsidRPr="008711EA" w:rsidRDefault="007C0EB0" w:rsidP="0086611D">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2DB0553A"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C26E4E" w14:textId="77777777" w:rsidR="007C0EB0" w:rsidRPr="008711EA" w:rsidRDefault="007C0EB0" w:rsidP="0086611D">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0E972E" w14:textId="77777777" w:rsidR="007C0EB0" w:rsidRPr="008711EA" w:rsidRDefault="007C0EB0" w:rsidP="0086611D">
            <w:pPr>
              <w:pStyle w:val="TAL"/>
              <w:jc w:val="center"/>
              <w:rPr>
                <w:rFonts w:cs="Arial"/>
                <w:lang w:eastAsia="zh-CN"/>
              </w:rPr>
            </w:pPr>
            <w:r w:rsidRPr="008711EA">
              <w:rPr>
                <w:rFonts w:cs="Arial"/>
                <w:lang w:eastAsia="zh-CN"/>
              </w:rPr>
              <w:t>ignore</w:t>
            </w:r>
          </w:p>
        </w:tc>
      </w:tr>
      <w:tr w:rsidR="007C0EB0" w:rsidRPr="008711EA" w14:paraId="2095B879" w14:textId="77777777" w:rsidTr="0086611D">
        <w:tc>
          <w:tcPr>
            <w:tcW w:w="2394" w:type="dxa"/>
            <w:tcBorders>
              <w:top w:val="single" w:sz="4" w:space="0" w:color="auto"/>
              <w:left w:val="single" w:sz="4" w:space="0" w:color="auto"/>
              <w:bottom w:val="single" w:sz="4" w:space="0" w:color="auto"/>
              <w:right w:val="single" w:sz="4" w:space="0" w:color="auto"/>
            </w:tcBorders>
          </w:tcPr>
          <w:p w14:paraId="64DC65A3" w14:textId="77777777" w:rsidR="007C0EB0" w:rsidRPr="008711EA" w:rsidRDefault="007C0EB0" w:rsidP="0086611D">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63412BA"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BF54B8"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21E6F1" w14:textId="77777777" w:rsidR="007C0EB0" w:rsidRPr="008711EA" w:rsidRDefault="007C0EB0" w:rsidP="0086611D">
            <w:pPr>
              <w:pStyle w:val="TAL"/>
              <w:rPr>
                <w:rFonts w:cs="Arial"/>
                <w:lang w:eastAsia="ja-JP"/>
              </w:rPr>
            </w:pPr>
            <w:r w:rsidRPr="008711EA">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70A58C0E" w14:textId="77777777" w:rsidR="007C0EB0" w:rsidRPr="008711EA" w:rsidRDefault="007C0EB0" w:rsidP="0086611D">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9FAF37E"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5BECBC"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464FC016" w14:textId="77777777" w:rsidTr="0086611D">
        <w:tc>
          <w:tcPr>
            <w:tcW w:w="2394" w:type="dxa"/>
            <w:tcBorders>
              <w:top w:val="single" w:sz="4" w:space="0" w:color="auto"/>
              <w:left w:val="single" w:sz="4" w:space="0" w:color="auto"/>
              <w:bottom w:val="single" w:sz="4" w:space="0" w:color="auto"/>
              <w:right w:val="single" w:sz="4" w:space="0" w:color="auto"/>
            </w:tcBorders>
          </w:tcPr>
          <w:p w14:paraId="2AD2BB12" w14:textId="77777777" w:rsidR="007C0EB0" w:rsidRPr="008711EA" w:rsidRDefault="007C0EB0" w:rsidP="0086611D">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715F7575"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9F420"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875BBF" w14:textId="77777777" w:rsidR="007C0EB0" w:rsidRPr="008711EA" w:rsidRDefault="007C0EB0" w:rsidP="0086611D">
            <w:pPr>
              <w:pStyle w:val="TAL"/>
              <w:rPr>
                <w:rFonts w:cs="Arial"/>
                <w:lang w:eastAsia="ja-JP"/>
              </w:rPr>
            </w:pPr>
            <w:r w:rsidRPr="008711EA">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DD78C6C" w14:textId="77777777" w:rsidR="007C0EB0" w:rsidRPr="008711EA" w:rsidRDefault="007C0EB0" w:rsidP="0086611D">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3132E380"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4E7E4B"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3B05FB80" w14:textId="77777777" w:rsidTr="0086611D">
        <w:tc>
          <w:tcPr>
            <w:tcW w:w="2394" w:type="dxa"/>
            <w:tcBorders>
              <w:top w:val="single" w:sz="4" w:space="0" w:color="auto"/>
              <w:left w:val="single" w:sz="4" w:space="0" w:color="auto"/>
              <w:bottom w:val="single" w:sz="4" w:space="0" w:color="auto"/>
              <w:right w:val="single" w:sz="4" w:space="0" w:color="auto"/>
            </w:tcBorders>
          </w:tcPr>
          <w:p w14:paraId="7C88F8B6" w14:textId="77777777" w:rsidR="007C0EB0" w:rsidRPr="008711EA" w:rsidRDefault="007C0EB0" w:rsidP="0086611D">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DBA4D76"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3A7E8F"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21613DB" w14:textId="77777777" w:rsidR="007C0EB0" w:rsidRPr="008711EA" w:rsidRDefault="007C0EB0" w:rsidP="0086611D">
            <w:pPr>
              <w:pStyle w:val="TAL"/>
              <w:rPr>
                <w:rFonts w:cs="Arial"/>
                <w:lang w:eastAsia="ja-JP"/>
              </w:rPr>
            </w:pPr>
            <w:r w:rsidRPr="008711EA">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0404A595"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51039F"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04B0F8"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54190464" w14:textId="77777777" w:rsidTr="0086611D">
        <w:tc>
          <w:tcPr>
            <w:tcW w:w="2394" w:type="dxa"/>
            <w:tcBorders>
              <w:top w:val="single" w:sz="4" w:space="0" w:color="auto"/>
              <w:left w:val="single" w:sz="4" w:space="0" w:color="auto"/>
              <w:bottom w:val="single" w:sz="4" w:space="0" w:color="auto"/>
              <w:right w:val="single" w:sz="4" w:space="0" w:color="auto"/>
            </w:tcBorders>
          </w:tcPr>
          <w:p w14:paraId="6F8E3C6E" w14:textId="77777777" w:rsidR="007C0EB0" w:rsidRPr="008711EA" w:rsidRDefault="007C0EB0" w:rsidP="0086611D">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EB14D7C"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F65BC0"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02A9617" w14:textId="77777777" w:rsidR="007C0EB0" w:rsidRPr="008711EA" w:rsidRDefault="007C0EB0" w:rsidP="0086611D">
            <w:pPr>
              <w:pStyle w:val="TAL"/>
              <w:rPr>
                <w:rFonts w:cs="Arial"/>
                <w:lang w:eastAsia="ja-JP"/>
              </w:rPr>
            </w:pPr>
            <w:r w:rsidRPr="008711EA">
              <w:rPr>
                <w:rFonts w:cs="Arial"/>
                <w:lang w:eastAsia="ja-JP"/>
              </w:rPr>
              <w:t>MDT PLMN List</w:t>
            </w:r>
          </w:p>
          <w:p w14:paraId="6CCCB2D1" w14:textId="77777777" w:rsidR="007C0EB0" w:rsidRPr="008711EA" w:rsidRDefault="007C0EB0" w:rsidP="0086611D">
            <w:pPr>
              <w:pStyle w:val="TAL"/>
              <w:rPr>
                <w:rFonts w:cs="Arial"/>
                <w:lang w:eastAsia="ja-JP"/>
              </w:rPr>
            </w:pPr>
            <w:r w:rsidRPr="008711EA">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03F4DA31"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3632A3E"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587F50"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5CC72F52" w14:textId="77777777" w:rsidTr="0086611D">
        <w:tc>
          <w:tcPr>
            <w:tcW w:w="2394" w:type="dxa"/>
            <w:tcBorders>
              <w:top w:val="single" w:sz="4" w:space="0" w:color="auto"/>
              <w:left w:val="single" w:sz="4" w:space="0" w:color="auto"/>
              <w:bottom w:val="single" w:sz="4" w:space="0" w:color="auto"/>
              <w:right w:val="single" w:sz="4" w:space="0" w:color="auto"/>
            </w:tcBorders>
          </w:tcPr>
          <w:p w14:paraId="5ECA528F" w14:textId="77777777" w:rsidR="007C0EB0" w:rsidRPr="008711EA" w:rsidRDefault="007C0EB0" w:rsidP="0086611D">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12CE16D0" w14:textId="77777777" w:rsidR="007C0EB0" w:rsidRPr="008711EA" w:rsidRDefault="007C0EB0" w:rsidP="0086611D">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74DDB65"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E65D26" w14:textId="77777777" w:rsidR="007C0EB0" w:rsidRPr="008711EA" w:rsidRDefault="007C0EB0" w:rsidP="0086611D">
            <w:pPr>
              <w:pStyle w:val="TAL"/>
              <w:rPr>
                <w:rFonts w:cs="Arial"/>
                <w:lang w:eastAsia="ja-JP"/>
              </w:rPr>
            </w:pPr>
            <w:r w:rsidRPr="008711EA">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30906222"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117856"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4247BE"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19D92B4F" w14:textId="77777777" w:rsidTr="0086611D">
        <w:tc>
          <w:tcPr>
            <w:tcW w:w="2394" w:type="dxa"/>
            <w:tcBorders>
              <w:top w:val="single" w:sz="4" w:space="0" w:color="auto"/>
              <w:left w:val="single" w:sz="4" w:space="0" w:color="auto"/>
              <w:bottom w:val="single" w:sz="4" w:space="0" w:color="auto"/>
              <w:right w:val="single" w:sz="4" w:space="0" w:color="auto"/>
            </w:tcBorders>
          </w:tcPr>
          <w:p w14:paraId="606F3AD3" w14:textId="77777777" w:rsidR="007C0EB0" w:rsidRPr="008711EA" w:rsidRDefault="007C0EB0" w:rsidP="0086611D">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263088EB" w14:textId="77777777" w:rsidR="007C0EB0" w:rsidRPr="008711EA" w:rsidRDefault="007C0EB0" w:rsidP="0086611D">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01782A"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66BA019" w14:textId="77777777" w:rsidR="007C0EB0" w:rsidRPr="008711EA" w:rsidRDefault="007C0EB0" w:rsidP="0086611D">
            <w:pPr>
              <w:pStyle w:val="TAL"/>
              <w:rPr>
                <w:rFonts w:cs="Arial"/>
                <w:lang w:eastAsia="ja-JP"/>
              </w:rPr>
            </w:pPr>
            <w:r w:rsidRPr="008711EA">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49E9CBCD"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3C66D1"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41369F"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71A05D69" w14:textId="77777777" w:rsidTr="0086611D">
        <w:tc>
          <w:tcPr>
            <w:tcW w:w="2394" w:type="dxa"/>
            <w:tcBorders>
              <w:top w:val="single" w:sz="4" w:space="0" w:color="auto"/>
              <w:left w:val="single" w:sz="4" w:space="0" w:color="auto"/>
              <w:bottom w:val="single" w:sz="4" w:space="0" w:color="auto"/>
              <w:right w:val="single" w:sz="4" w:space="0" w:color="auto"/>
            </w:tcBorders>
          </w:tcPr>
          <w:p w14:paraId="3B5F3C5B" w14:textId="77777777" w:rsidR="007C0EB0" w:rsidRPr="008711EA" w:rsidRDefault="007C0EB0" w:rsidP="0086611D">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4F9B53E9"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4EEFE38"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9B6563" w14:textId="77777777" w:rsidR="007C0EB0" w:rsidRPr="008711EA" w:rsidRDefault="007C0EB0" w:rsidP="0086611D">
            <w:pPr>
              <w:pStyle w:val="TAL"/>
              <w:rPr>
                <w:rFonts w:cs="Arial"/>
                <w:lang w:eastAsia="ja-JP"/>
              </w:rPr>
            </w:pPr>
            <w:r w:rsidRPr="008711EA">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778D65E5"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68B07B8"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B3C52F"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783A74B8" w14:textId="77777777" w:rsidTr="0086611D">
        <w:tc>
          <w:tcPr>
            <w:tcW w:w="2394" w:type="dxa"/>
            <w:tcBorders>
              <w:top w:val="single" w:sz="4" w:space="0" w:color="auto"/>
              <w:left w:val="single" w:sz="4" w:space="0" w:color="auto"/>
              <w:bottom w:val="single" w:sz="4" w:space="0" w:color="auto"/>
              <w:right w:val="single" w:sz="4" w:space="0" w:color="auto"/>
            </w:tcBorders>
          </w:tcPr>
          <w:p w14:paraId="302C6DF8" w14:textId="77777777" w:rsidR="007C0EB0" w:rsidRPr="008711EA" w:rsidRDefault="007C0EB0" w:rsidP="0086611D">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3383A16E"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BD4C6BC"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D908F8" w14:textId="77777777" w:rsidR="007C0EB0" w:rsidRPr="008711EA" w:rsidRDefault="007C0EB0" w:rsidP="0086611D">
            <w:pPr>
              <w:pStyle w:val="TAL"/>
              <w:rPr>
                <w:rFonts w:cs="Arial"/>
                <w:lang w:eastAsia="ja-JP"/>
              </w:rPr>
            </w:pPr>
            <w:r w:rsidRPr="008711EA">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D39D06E"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DFE10F6"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DD70BB"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527F3611" w14:textId="77777777" w:rsidTr="0086611D">
        <w:tc>
          <w:tcPr>
            <w:tcW w:w="2394" w:type="dxa"/>
            <w:tcBorders>
              <w:top w:val="single" w:sz="4" w:space="0" w:color="auto"/>
              <w:left w:val="single" w:sz="4" w:space="0" w:color="auto"/>
              <w:bottom w:val="single" w:sz="4" w:space="0" w:color="auto"/>
              <w:right w:val="single" w:sz="4" w:space="0" w:color="auto"/>
            </w:tcBorders>
          </w:tcPr>
          <w:p w14:paraId="759CBF49" w14:textId="77777777" w:rsidR="007C0EB0" w:rsidRPr="008711EA" w:rsidRDefault="007C0EB0" w:rsidP="0086611D">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9634AE2"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13C8138"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35EEE6" w14:textId="77777777" w:rsidR="007C0EB0" w:rsidRPr="008711EA" w:rsidRDefault="007C0EB0" w:rsidP="0086611D">
            <w:pPr>
              <w:pStyle w:val="TAL"/>
              <w:rPr>
                <w:rFonts w:cs="Arial"/>
                <w:lang w:eastAsia="ja-JP"/>
              </w:rPr>
            </w:pPr>
            <w:r w:rsidRPr="008711EA">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051AD82E"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1E42264"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0853AF"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118C23B9" w14:textId="77777777" w:rsidTr="0086611D">
        <w:tc>
          <w:tcPr>
            <w:tcW w:w="2394" w:type="dxa"/>
            <w:tcBorders>
              <w:top w:val="single" w:sz="4" w:space="0" w:color="auto"/>
              <w:left w:val="single" w:sz="4" w:space="0" w:color="auto"/>
              <w:bottom w:val="single" w:sz="4" w:space="0" w:color="auto"/>
              <w:right w:val="single" w:sz="4" w:space="0" w:color="auto"/>
            </w:tcBorders>
          </w:tcPr>
          <w:p w14:paraId="754A0DAD" w14:textId="77777777" w:rsidR="007C0EB0" w:rsidRPr="008711EA" w:rsidRDefault="007C0EB0" w:rsidP="0086611D">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4FBAE71"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66003FC"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85B9B5" w14:textId="77777777" w:rsidR="007C0EB0" w:rsidRPr="008711EA" w:rsidRDefault="007C0EB0" w:rsidP="0086611D">
            <w:pPr>
              <w:pStyle w:val="TAL"/>
              <w:rPr>
                <w:rFonts w:cs="Arial"/>
                <w:lang w:eastAsia="ja-JP"/>
              </w:rPr>
            </w:pPr>
            <w:r w:rsidRPr="008711EA">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51322274" w14:textId="77777777" w:rsidR="007C0EB0" w:rsidRPr="008711EA" w:rsidRDefault="007C0EB0" w:rsidP="0086611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B60A3D8"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A57EF"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03C161ED" w14:textId="77777777" w:rsidTr="0086611D">
        <w:tc>
          <w:tcPr>
            <w:tcW w:w="2394" w:type="dxa"/>
            <w:tcBorders>
              <w:top w:val="single" w:sz="4" w:space="0" w:color="auto"/>
              <w:left w:val="single" w:sz="4" w:space="0" w:color="auto"/>
              <w:bottom w:val="single" w:sz="4" w:space="0" w:color="auto"/>
              <w:right w:val="single" w:sz="4" w:space="0" w:color="auto"/>
            </w:tcBorders>
          </w:tcPr>
          <w:p w14:paraId="48433704" w14:textId="77777777" w:rsidR="007C0EB0" w:rsidRPr="008711EA" w:rsidRDefault="007C0EB0" w:rsidP="0086611D">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5A260E1" w14:textId="77777777" w:rsidR="007C0EB0" w:rsidRPr="008711EA" w:rsidRDefault="007C0EB0" w:rsidP="0086611D">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6B7C11"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837A55" w14:textId="77777777" w:rsidR="007C0EB0" w:rsidRPr="008711EA" w:rsidRDefault="007C0EB0" w:rsidP="0086611D">
            <w:pPr>
              <w:pStyle w:val="TAL"/>
              <w:rPr>
                <w:rFonts w:cs="Arial"/>
                <w:lang w:eastAsia="ja-JP"/>
              </w:rPr>
            </w:pPr>
            <w:r w:rsidRPr="008711EA">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05F8E6C6" w14:textId="77777777" w:rsidR="007C0EB0" w:rsidRPr="008711EA" w:rsidRDefault="007C0EB0" w:rsidP="0086611D">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8B9EFE1" w14:textId="77777777" w:rsidR="007C0EB0" w:rsidRPr="008711EA" w:rsidRDefault="007C0EB0" w:rsidP="0086611D">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345C2F" w14:textId="77777777" w:rsidR="007C0EB0" w:rsidRPr="008711EA" w:rsidRDefault="007C0EB0" w:rsidP="0086611D">
            <w:pPr>
              <w:pStyle w:val="TAL"/>
              <w:jc w:val="center"/>
              <w:rPr>
                <w:rFonts w:cs="Arial"/>
                <w:lang w:eastAsia="ja-JP"/>
              </w:rPr>
            </w:pPr>
            <w:r w:rsidRPr="008711EA">
              <w:rPr>
                <w:rFonts w:cs="Arial"/>
                <w:lang w:eastAsia="zh-CN"/>
              </w:rPr>
              <w:t>ignore</w:t>
            </w:r>
          </w:p>
        </w:tc>
      </w:tr>
      <w:tr w:rsidR="007C0EB0" w:rsidRPr="008711EA" w14:paraId="789DDBB1" w14:textId="77777777" w:rsidTr="0086611D">
        <w:tc>
          <w:tcPr>
            <w:tcW w:w="2394" w:type="dxa"/>
            <w:tcBorders>
              <w:top w:val="single" w:sz="4" w:space="0" w:color="auto"/>
              <w:left w:val="single" w:sz="4" w:space="0" w:color="auto"/>
              <w:bottom w:val="single" w:sz="4" w:space="0" w:color="auto"/>
              <w:right w:val="single" w:sz="4" w:space="0" w:color="auto"/>
            </w:tcBorders>
          </w:tcPr>
          <w:p w14:paraId="2CD67553" w14:textId="77777777" w:rsidR="007C0EB0" w:rsidRPr="008711EA" w:rsidRDefault="007C0EB0" w:rsidP="0086611D">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3A5FBBC8" w14:textId="77777777" w:rsidR="007C0EB0" w:rsidRPr="008711EA" w:rsidRDefault="007C0EB0" w:rsidP="0086611D">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5B3BE34"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947C7F" w14:textId="77777777" w:rsidR="007C0EB0" w:rsidRPr="008711EA" w:rsidRDefault="007C0EB0" w:rsidP="0086611D">
            <w:pPr>
              <w:pStyle w:val="TAL"/>
              <w:rPr>
                <w:rFonts w:cs="Arial"/>
                <w:lang w:eastAsia="zh-CN"/>
              </w:rPr>
            </w:pPr>
            <w:r w:rsidRPr="008711EA">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6A790966"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06A7229" w14:textId="77777777" w:rsidR="007C0EB0" w:rsidRPr="008711EA" w:rsidRDefault="007C0EB0" w:rsidP="0086611D">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A5C25" w14:textId="77777777" w:rsidR="007C0EB0" w:rsidRPr="008711EA" w:rsidRDefault="007C0EB0" w:rsidP="0086611D">
            <w:pPr>
              <w:pStyle w:val="TAL"/>
              <w:jc w:val="center"/>
              <w:rPr>
                <w:rFonts w:cs="Arial"/>
                <w:lang w:eastAsia="zh-CN"/>
              </w:rPr>
            </w:pPr>
            <w:r w:rsidRPr="008711EA">
              <w:rPr>
                <w:rFonts w:cs="Arial"/>
                <w:lang w:eastAsia="ja-JP"/>
              </w:rPr>
              <w:t>ignore</w:t>
            </w:r>
          </w:p>
        </w:tc>
      </w:tr>
      <w:tr w:rsidR="007C0EB0" w:rsidRPr="008711EA" w14:paraId="216DA8C3" w14:textId="77777777" w:rsidTr="0086611D">
        <w:tc>
          <w:tcPr>
            <w:tcW w:w="2394" w:type="dxa"/>
            <w:tcBorders>
              <w:top w:val="single" w:sz="4" w:space="0" w:color="auto"/>
              <w:left w:val="single" w:sz="4" w:space="0" w:color="auto"/>
              <w:bottom w:val="single" w:sz="4" w:space="0" w:color="auto"/>
              <w:right w:val="single" w:sz="4" w:space="0" w:color="auto"/>
            </w:tcBorders>
          </w:tcPr>
          <w:p w14:paraId="5B0216DA" w14:textId="77777777" w:rsidR="007C0EB0" w:rsidRPr="008711EA" w:rsidRDefault="007C0EB0" w:rsidP="0086611D">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7A338547" w14:textId="77777777" w:rsidR="007C0EB0" w:rsidRPr="008711EA" w:rsidRDefault="007C0EB0" w:rsidP="0086611D">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58CFE10"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CFB7CA9" w14:textId="77777777" w:rsidR="007C0EB0" w:rsidRPr="008711EA" w:rsidRDefault="007C0EB0" w:rsidP="0086611D">
            <w:pPr>
              <w:pStyle w:val="TAL"/>
              <w:rPr>
                <w:rFonts w:cs="Arial"/>
                <w:lang w:eastAsia="ja-JP"/>
              </w:rPr>
            </w:pPr>
            <w:r w:rsidRPr="008711EA">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46EA38DC"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94251E" w14:textId="77777777" w:rsidR="007C0EB0" w:rsidRPr="008711EA" w:rsidRDefault="007C0EB0" w:rsidP="0086611D">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60B788" w14:textId="77777777" w:rsidR="007C0EB0" w:rsidRPr="008711EA" w:rsidRDefault="007C0EB0" w:rsidP="0086611D">
            <w:pPr>
              <w:pStyle w:val="TAL"/>
              <w:jc w:val="center"/>
              <w:rPr>
                <w:rFonts w:cs="Arial"/>
                <w:lang w:eastAsia="ja-JP"/>
              </w:rPr>
            </w:pPr>
            <w:r w:rsidRPr="008711EA">
              <w:rPr>
                <w:rFonts w:cs="Arial"/>
                <w:lang w:eastAsia="ja-JP"/>
              </w:rPr>
              <w:t>ignore</w:t>
            </w:r>
          </w:p>
        </w:tc>
      </w:tr>
      <w:tr w:rsidR="007C0EB0" w:rsidRPr="008711EA" w14:paraId="6164F66F" w14:textId="77777777" w:rsidTr="0086611D">
        <w:tc>
          <w:tcPr>
            <w:tcW w:w="2394" w:type="dxa"/>
            <w:tcBorders>
              <w:top w:val="single" w:sz="4" w:space="0" w:color="auto"/>
              <w:left w:val="single" w:sz="4" w:space="0" w:color="auto"/>
              <w:bottom w:val="single" w:sz="4" w:space="0" w:color="auto"/>
              <w:right w:val="single" w:sz="4" w:space="0" w:color="auto"/>
            </w:tcBorders>
          </w:tcPr>
          <w:p w14:paraId="06EFF7D7" w14:textId="77777777" w:rsidR="007C0EB0" w:rsidRPr="008711EA" w:rsidRDefault="007C0EB0" w:rsidP="0086611D">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3F03B305" w14:textId="77777777" w:rsidR="007C0EB0" w:rsidRPr="008711EA" w:rsidRDefault="007C0EB0" w:rsidP="0086611D">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BF79E56"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8202B7" w14:textId="77777777" w:rsidR="007C0EB0" w:rsidRPr="008711EA" w:rsidRDefault="007C0EB0" w:rsidP="0086611D">
            <w:pPr>
              <w:pStyle w:val="TAL"/>
              <w:rPr>
                <w:rFonts w:cs="Arial"/>
                <w:lang w:eastAsia="zh-CN"/>
              </w:rPr>
            </w:pPr>
            <w:r w:rsidRPr="008711EA">
              <w:t>9.2.1.129</w:t>
            </w:r>
          </w:p>
        </w:tc>
        <w:tc>
          <w:tcPr>
            <w:tcW w:w="1762" w:type="dxa"/>
            <w:tcBorders>
              <w:top w:val="single" w:sz="4" w:space="0" w:color="auto"/>
              <w:left w:val="single" w:sz="4" w:space="0" w:color="auto"/>
              <w:bottom w:val="single" w:sz="4" w:space="0" w:color="auto"/>
              <w:right w:val="single" w:sz="4" w:space="0" w:color="auto"/>
            </w:tcBorders>
          </w:tcPr>
          <w:p w14:paraId="57AEE62B"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BC0E898" w14:textId="77777777" w:rsidR="007C0EB0" w:rsidRPr="008711EA" w:rsidRDefault="007C0EB0" w:rsidP="0086611D">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62A7FB6A" w14:textId="77777777" w:rsidR="007C0EB0" w:rsidRPr="008711EA" w:rsidRDefault="007C0EB0" w:rsidP="0086611D">
            <w:pPr>
              <w:pStyle w:val="TAL"/>
              <w:jc w:val="center"/>
              <w:rPr>
                <w:rFonts w:cs="Arial"/>
                <w:lang w:eastAsia="ja-JP"/>
              </w:rPr>
            </w:pPr>
            <w:r w:rsidRPr="008711EA">
              <w:t>ignore</w:t>
            </w:r>
          </w:p>
        </w:tc>
      </w:tr>
      <w:tr w:rsidR="007C0EB0" w:rsidRPr="008711EA" w14:paraId="4F9194CF" w14:textId="77777777" w:rsidTr="0086611D">
        <w:tc>
          <w:tcPr>
            <w:tcW w:w="2394" w:type="dxa"/>
            <w:tcBorders>
              <w:top w:val="single" w:sz="4" w:space="0" w:color="auto"/>
              <w:left w:val="single" w:sz="4" w:space="0" w:color="auto"/>
              <w:bottom w:val="single" w:sz="4" w:space="0" w:color="auto"/>
              <w:right w:val="single" w:sz="4" w:space="0" w:color="auto"/>
            </w:tcBorders>
          </w:tcPr>
          <w:p w14:paraId="794EF3DC" w14:textId="77777777" w:rsidR="007C0EB0" w:rsidRPr="008711EA" w:rsidRDefault="007C0EB0" w:rsidP="0086611D">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64EE4292" w14:textId="77777777" w:rsidR="007C0EB0" w:rsidRPr="008711EA" w:rsidRDefault="007C0EB0" w:rsidP="0086611D">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37CBA6D"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308A3D8" w14:textId="77777777" w:rsidR="007C0EB0" w:rsidRPr="008711EA" w:rsidRDefault="007C0EB0" w:rsidP="0086611D">
            <w:pPr>
              <w:pStyle w:val="TAL"/>
            </w:pPr>
            <w:r w:rsidRPr="008711EA">
              <w:t>9.2.1.136</w:t>
            </w:r>
          </w:p>
        </w:tc>
        <w:tc>
          <w:tcPr>
            <w:tcW w:w="1762" w:type="dxa"/>
            <w:tcBorders>
              <w:top w:val="single" w:sz="4" w:space="0" w:color="auto"/>
              <w:left w:val="single" w:sz="4" w:space="0" w:color="auto"/>
              <w:bottom w:val="single" w:sz="4" w:space="0" w:color="auto"/>
              <w:right w:val="single" w:sz="4" w:space="0" w:color="auto"/>
            </w:tcBorders>
          </w:tcPr>
          <w:p w14:paraId="7D824A71"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6EBB01" w14:textId="77777777" w:rsidR="007C0EB0" w:rsidRPr="008711EA" w:rsidRDefault="007C0EB0" w:rsidP="0086611D">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8D99F" w14:textId="77777777" w:rsidR="007C0EB0" w:rsidRPr="008711EA" w:rsidRDefault="007C0EB0" w:rsidP="0086611D">
            <w:pPr>
              <w:pStyle w:val="TAL"/>
              <w:jc w:val="center"/>
            </w:pPr>
            <w:r w:rsidRPr="008711EA">
              <w:rPr>
                <w:rFonts w:cs="Arial"/>
                <w:lang w:eastAsia="ja-JP"/>
              </w:rPr>
              <w:t>ignore</w:t>
            </w:r>
          </w:p>
        </w:tc>
      </w:tr>
      <w:tr w:rsidR="007C0EB0" w:rsidRPr="008711EA" w14:paraId="5AC141E9" w14:textId="77777777" w:rsidTr="0086611D">
        <w:tc>
          <w:tcPr>
            <w:tcW w:w="2394" w:type="dxa"/>
            <w:tcBorders>
              <w:top w:val="single" w:sz="4" w:space="0" w:color="auto"/>
              <w:left w:val="single" w:sz="4" w:space="0" w:color="auto"/>
              <w:bottom w:val="single" w:sz="4" w:space="0" w:color="auto"/>
              <w:right w:val="single" w:sz="4" w:space="0" w:color="auto"/>
            </w:tcBorders>
          </w:tcPr>
          <w:p w14:paraId="1F06A031" w14:textId="77777777" w:rsidR="007C0EB0" w:rsidRPr="008711EA" w:rsidRDefault="007C0EB0" w:rsidP="0086611D">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5C3C4D38" w14:textId="77777777" w:rsidR="007C0EB0" w:rsidRPr="008711EA" w:rsidRDefault="007C0EB0" w:rsidP="0086611D">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106B39E2"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985316" w14:textId="77777777" w:rsidR="007C0EB0" w:rsidRPr="008711EA" w:rsidRDefault="007C0EB0" w:rsidP="0086611D">
            <w:pPr>
              <w:pStyle w:val="TAL"/>
            </w:pPr>
            <w:r w:rsidRPr="008711EA">
              <w:t>9.2.3.55</w:t>
            </w:r>
          </w:p>
        </w:tc>
        <w:tc>
          <w:tcPr>
            <w:tcW w:w="1762" w:type="dxa"/>
            <w:tcBorders>
              <w:top w:val="single" w:sz="4" w:space="0" w:color="auto"/>
              <w:left w:val="single" w:sz="4" w:space="0" w:color="auto"/>
              <w:bottom w:val="single" w:sz="4" w:space="0" w:color="auto"/>
              <w:right w:val="single" w:sz="4" w:space="0" w:color="auto"/>
            </w:tcBorders>
          </w:tcPr>
          <w:p w14:paraId="7AB877D6"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1DA4EE5" w14:textId="77777777" w:rsidR="007C0EB0" w:rsidRPr="008711EA" w:rsidRDefault="007C0EB0" w:rsidP="0086611D">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F116E4B" w14:textId="77777777" w:rsidR="007C0EB0" w:rsidRPr="008711EA" w:rsidRDefault="007C0EB0" w:rsidP="0086611D">
            <w:pPr>
              <w:pStyle w:val="TAL"/>
              <w:jc w:val="center"/>
              <w:rPr>
                <w:rFonts w:cs="Arial"/>
                <w:lang w:eastAsia="ja-JP"/>
              </w:rPr>
            </w:pPr>
            <w:r w:rsidRPr="008711EA">
              <w:t>ignore</w:t>
            </w:r>
          </w:p>
        </w:tc>
      </w:tr>
      <w:tr w:rsidR="007C0EB0" w:rsidRPr="008711EA" w14:paraId="399A3E19" w14:textId="77777777" w:rsidTr="0086611D">
        <w:tc>
          <w:tcPr>
            <w:tcW w:w="2394" w:type="dxa"/>
            <w:tcBorders>
              <w:top w:val="single" w:sz="4" w:space="0" w:color="auto"/>
              <w:left w:val="single" w:sz="4" w:space="0" w:color="auto"/>
              <w:bottom w:val="single" w:sz="4" w:space="0" w:color="auto"/>
              <w:right w:val="single" w:sz="4" w:space="0" w:color="auto"/>
            </w:tcBorders>
          </w:tcPr>
          <w:p w14:paraId="430A5B7D" w14:textId="77777777" w:rsidR="007C0EB0" w:rsidRPr="008711EA" w:rsidRDefault="007C0EB0" w:rsidP="0086611D">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F64AE10" w14:textId="77777777" w:rsidR="007C0EB0" w:rsidRPr="008711EA" w:rsidRDefault="007C0EB0" w:rsidP="0086611D">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54768BFB"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2E4F2E0" w14:textId="77777777" w:rsidR="007C0EB0" w:rsidRPr="008711EA" w:rsidRDefault="007C0EB0" w:rsidP="0086611D">
            <w:pPr>
              <w:pStyle w:val="TAL"/>
            </w:pPr>
            <w:r w:rsidRPr="008711EA">
              <w:t>9.2.1.140</w:t>
            </w:r>
          </w:p>
        </w:tc>
        <w:tc>
          <w:tcPr>
            <w:tcW w:w="1762" w:type="dxa"/>
            <w:tcBorders>
              <w:top w:val="single" w:sz="4" w:space="0" w:color="auto"/>
              <w:left w:val="single" w:sz="4" w:space="0" w:color="auto"/>
              <w:bottom w:val="single" w:sz="4" w:space="0" w:color="auto"/>
              <w:right w:val="single" w:sz="4" w:space="0" w:color="auto"/>
            </w:tcBorders>
          </w:tcPr>
          <w:p w14:paraId="04465B4A"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28C62E" w14:textId="77777777" w:rsidR="007C0EB0" w:rsidRPr="008711EA" w:rsidRDefault="007C0EB0" w:rsidP="0086611D">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9479134" w14:textId="77777777" w:rsidR="007C0EB0" w:rsidRPr="008711EA" w:rsidRDefault="007C0EB0" w:rsidP="0086611D">
            <w:pPr>
              <w:pStyle w:val="TAL"/>
              <w:jc w:val="center"/>
            </w:pPr>
            <w:r w:rsidRPr="008711EA">
              <w:rPr>
                <w:noProof/>
              </w:rPr>
              <w:t>ignore</w:t>
            </w:r>
          </w:p>
        </w:tc>
      </w:tr>
      <w:tr w:rsidR="007C0EB0" w:rsidRPr="008711EA" w14:paraId="456406E8" w14:textId="77777777" w:rsidTr="0086611D">
        <w:tc>
          <w:tcPr>
            <w:tcW w:w="2394" w:type="dxa"/>
            <w:tcBorders>
              <w:top w:val="single" w:sz="4" w:space="0" w:color="auto"/>
              <w:left w:val="single" w:sz="4" w:space="0" w:color="auto"/>
              <w:bottom w:val="single" w:sz="4" w:space="0" w:color="auto"/>
              <w:right w:val="single" w:sz="4" w:space="0" w:color="auto"/>
            </w:tcBorders>
          </w:tcPr>
          <w:p w14:paraId="6D4D267D" w14:textId="77777777" w:rsidR="007C0EB0" w:rsidRPr="008711EA" w:rsidRDefault="007C0EB0" w:rsidP="0086611D">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3CA6858" w14:textId="77777777" w:rsidR="007C0EB0" w:rsidRPr="008711EA" w:rsidRDefault="007C0EB0" w:rsidP="0086611D">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4711D734" w14:textId="77777777" w:rsidR="007C0EB0" w:rsidRPr="008711EA" w:rsidRDefault="007C0EB0"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79BA90" w14:textId="77777777" w:rsidR="007C0EB0" w:rsidRPr="008711EA" w:rsidRDefault="007C0EB0" w:rsidP="0086611D">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14:paraId="62F6E387" w14:textId="77777777" w:rsidR="007C0EB0" w:rsidRPr="008711EA" w:rsidRDefault="007C0EB0" w:rsidP="0086611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839B3E" w14:textId="77777777" w:rsidR="007C0EB0" w:rsidRPr="008711EA" w:rsidRDefault="007C0EB0" w:rsidP="0086611D">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7E77443" w14:textId="77777777" w:rsidR="007C0EB0" w:rsidRPr="008711EA" w:rsidRDefault="007C0EB0" w:rsidP="0086611D">
            <w:pPr>
              <w:pStyle w:val="TAL"/>
              <w:jc w:val="center"/>
              <w:rPr>
                <w:noProof/>
              </w:rPr>
            </w:pPr>
            <w:r w:rsidRPr="008711EA">
              <w:rPr>
                <w:noProof/>
              </w:rPr>
              <w:t>ignore</w:t>
            </w:r>
          </w:p>
        </w:tc>
      </w:tr>
      <w:tr w:rsidR="00835443" w:rsidRPr="008711EA" w14:paraId="385C3EE4" w14:textId="77777777" w:rsidTr="0086611D">
        <w:trPr>
          <w:ins w:id="96" w:author="CATT" w:date="2020-02-10T10:23:00Z"/>
        </w:trPr>
        <w:tc>
          <w:tcPr>
            <w:tcW w:w="2394" w:type="dxa"/>
            <w:tcBorders>
              <w:top w:val="single" w:sz="4" w:space="0" w:color="auto"/>
              <w:left w:val="single" w:sz="4" w:space="0" w:color="auto"/>
              <w:bottom w:val="single" w:sz="4" w:space="0" w:color="auto"/>
              <w:right w:val="single" w:sz="4" w:space="0" w:color="auto"/>
            </w:tcBorders>
          </w:tcPr>
          <w:p w14:paraId="5BDE5505" w14:textId="45E58533" w:rsidR="00835443" w:rsidRPr="008711EA" w:rsidRDefault="00835443" w:rsidP="0086611D">
            <w:pPr>
              <w:pStyle w:val="TAL"/>
              <w:rPr>
                <w:ins w:id="97" w:author="CATT" w:date="2020-02-10T10:23:00Z"/>
                <w:rFonts w:cs="Arial"/>
                <w:lang w:eastAsia="ja-JP"/>
              </w:rPr>
            </w:pPr>
            <w:ins w:id="98" w:author="CATT" w:date="2020-02-10T10:23:00Z">
              <w:r w:rsidRPr="00CB3D3E">
                <w:rPr>
                  <w:rFonts w:cs="Arial"/>
                  <w:lang w:eastAsia="zh-CN"/>
                </w:rPr>
                <w:t>UE Radio Capability</w:t>
              </w:r>
              <w:r w:rsidRPr="00CB3D3E">
                <w:rPr>
                  <w:rFonts w:cs="Arial" w:hint="eastAsia"/>
                  <w:lang w:eastAsia="zh-CN"/>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7B7097E0" w14:textId="1133BD3D" w:rsidR="00835443" w:rsidRPr="008711EA" w:rsidRDefault="00835443" w:rsidP="0086611D">
            <w:pPr>
              <w:pStyle w:val="TAL"/>
              <w:rPr>
                <w:ins w:id="99" w:author="CATT" w:date="2020-02-10T10:23:00Z"/>
                <w:noProof/>
                <w:lang w:eastAsia="zh-CN"/>
              </w:rPr>
            </w:pPr>
            <w:ins w:id="100" w:author="CATT" w:date="2020-02-10T10:23:00Z">
              <w:r>
                <w:rPr>
                  <w:rFonts w:hint="eastAsia"/>
                  <w:noProof/>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97F5E45" w14:textId="77777777" w:rsidR="00835443" w:rsidRPr="008711EA" w:rsidRDefault="00835443" w:rsidP="0086611D">
            <w:pPr>
              <w:pStyle w:val="TAL"/>
              <w:rPr>
                <w:ins w:id="101" w:author="CATT" w:date="2020-02-10T10:23: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503424" w14:textId="6AC950C2" w:rsidR="00835443" w:rsidRPr="008711EA" w:rsidRDefault="006F6153" w:rsidP="0086611D">
            <w:pPr>
              <w:pStyle w:val="TAL"/>
              <w:rPr>
                <w:ins w:id="102" w:author="CATT" w:date="2020-02-10T10:23:00Z"/>
                <w:lang w:eastAsia="zh-CN"/>
              </w:rPr>
            </w:pPr>
            <w:ins w:id="103" w:author="CATT" w:date="2020-02-10T10:26:00Z">
              <w:r>
                <w:rPr>
                  <w:rFonts w:hint="eastAsia"/>
                  <w:lang w:eastAsia="zh-CN"/>
                </w:rPr>
                <w:t>9.2.1.xx</w:t>
              </w:r>
            </w:ins>
          </w:p>
        </w:tc>
        <w:tc>
          <w:tcPr>
            <w:tcW w:w="1762" w:type="dxa"/>
            <w:tcBorders>
              <w:top w:val="single" w:sz="4" w:space="0" w:color="auto"/>
              <w:left w:val="single" w:sz="4" w:space="0" w:color="auto"/>
              <w:bottom w:val="single" w:sz="4" w:space="0" w:color="auto"/>
              <w:right w:val="single" w:sz="4" w:space="0" w:color="auto"/>
            </w:tcBorders>
          </w:tcPr>
          <w:p w14:paraId="1DED0FF6" w14:textId="77777777" w:rsidR="00835443" w:rsidRPr="008711EA" w:rsidRDefault="00835443" w:rsidP="0086611D">
            <w:pPr>
              <w:pStyle w:val="TAL"/>
              <w:rPr>
                <w:ins w:id="104" w:author="CATT" w:date="2020-02-10T10:23: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A8A23C4" w14:textId="37414C78" w:rsidR="00835443" w:rsidRPr="008711EA" w:rsidRDefault="00755803" w:rsidP="0086611D">
            <w:pPr>
              <w:pStyle w:val="TAL"/>
              <w:jc w:val="center"/>
              <w:rPr>
                <w:ins w:id="105" w:author="CATT" w:date="2020-02-10T10:23:00Z"/>
                <w:noProof/>
                <w:lang w:eastAsia="zh-CN"/>
              </w:rPr>
            </w:pPr>
            <w:ins w:id="106" w:author="CATT" w:date="2020-02-10T10:26:00Z">
              <w:r>
                <w:rPr>
                  <w:rFonts w:hint="eastAsia"/>
                  <w:noProof/>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08AD00D" w14:textId="5F1F6884" w:rsidR="00835443" w:rsidRPr="008711EA" w:rsidRDefault="00755803" w:rsidP="0086611D">
            <w:pPr>
              <w:pStyle w:val="TAL"/>
              <w:jc w:val="center"/>
              <w:rPr>
                <w:ins w:id="107" w:author="CATT" w:date="2020-02-10T10:23:00Z"/>
                <w:noProof/>
                <w:lang w:eastAsia="zh-CN"/>
              </w:rPr>
            </w:pPr>
            <w:ins w:id="108" w:author="CATT" w:date="2020-02-10T10:26:00Z">
              <w:r>
                <w:rPr>
                  <w:rFonts w:hint="eastAsia"/>
                  <w:noProof/>
                  <w:lang w:eastAsia="zh-CN"/>
                </w:rPr>
                <w:t>reject</w:t>
              </w:r>
            </w:ins>
          </w:p>
        </w:tc>
      </w:tr>
    </w:tbl>
    <w:p w14:paraId="2969C095" w14:textId="77777777" w:rsidR="007C0EB0" w:rsidRPr="008711EA" w:rsidRDefault="007C0EB0" w:rsidP="007C0E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0EB0" w:rsidRPr="008711EA" w14:paraId="025B30FC" w14:textId="77777777" w:rsidTr="0086611D">
        <w:tc>
          <w:tcPr>
            <w:tcW w:w="3686" w:type="dxa"/>
          </w:tcPr>
          <w:p w14:paraId="590DE6D9" w14:textId="77777777" w:rsidR="007C0EB0" w:rsidRPr="008711EA" w:rsidRDefault="007C0EB0" w:rsidP="0086611D">
            <w:pPr>
              <w:pStyle w:val="TAH"/>
              <w:rPr>
                <w:rFonts w:cs="Arial"/>
                <w:lang w:eastAsia="ja-JP"/>
              </w:rPr>
            </w:pPr>
            <w:r w:rsidRPr="008711EA">
              <w:rPr>
                <w:rFonts w:cs="Arial"/>
                <w:lang w:eastAsia="ja-JP"/>
              </w:rPr>
              <w:t>Range bound</w:t>
            </w:r>
          </w:p>
        </w:tc>
        <w:tc>
          <w:tcPr>
            <w:tcW w:w="5670" w:type="dxa"/>
          </w:tcPr>
          <w:p w14:paraId="055E010E" w14:textId="77777777" w:rsidR="007C0EB0" w:rsidRPr="008711EA" w:rsidRDefault="007C0EB0" w:rsidP="0086611D">
            <w:pPr>
              <w:pStyle w:val="TAH"/>
              <w:rPr>
                <w:rFonts w:cs="Arial"/>
                <w:lang w:eastAsia="ja-JP"/>
              </w:rPr>
            </w:pPr>
            <w:r w:rsidRPr="008711EA">
              <w:rPr>
                <w:rFonts w:cs="Arial"/>
                <w:lang w:eastAsia="ja-JP"/>
              </w:rPr>
              <w:t>Explanation</w:t>
            </w:r>
          </w:p>
        </w:tc>
      </w:tr>
      <w:tr w:rsidR="007C0EB0" w:rsidRPr="008711EA" w14:paraId="62A0A66A" w14:textId="77777777" w:rsidTr="0086611D">
        <w:tc>
          <w:tcPr>
            <w:tcW w:w="3686" w:type="dxa"/>
          </w:tcPr>
          <w:p w14:paraId="7F72DE2D" w14:textId="77777777" w:rsidR="007C0EB0" w:rsidRPr="008711EA" w:rsidRDefault="007C0EB0" w:rsidP="0086611D">
            <w:pPr>
              <w:pStyle w:val="TAL"/>
              <w:rPr>
                <w:rFonts w:cs="Arial"/>
                <w:lang w:eastAsia="ja-JP"/>
              </w:rPr>
            </w:pPr>
            <w:r w:rsidRPr="008711EA">
              <w:rPr>
                <w:rFonts w:cs="Arial"/>
                <w:lang w:eastAsia="ja-JP"/>
              </w:rPr>
              <w:t>maxnoofE-RABs</w:t>
            </w:r>
          </w:p>
        </w:tc>
        <w:tc>
          <w:tcPr>
            <w:tcW w:w="5670" w:type="dxa"/>
          </w:tcPr>
          <w:p w14:paraId="74C2721D" w14:textId="77777777" w:rsidR="007C0EB0" w:rsidRPr="008711EA" w:rsidRDefault="007C0EB0" w:rsidP="0086611D">
            <w:pPr>
              <w:pStyle w:val="TAL"/>
              <w:rPr>
                <w:rFonts w:cs="Arial"/>
                <w:lang w:eastAsia="ja-JP"/>
              </w:rPr>
            </w:pPr>
            <w:r w:rsidRPr="008711EA">
              <w:rPr>
                <w:rFonts w:cs="Arial"/>
                <w:lang w:eastAsia="ja-JP"/>
              </w:rPr>
              <w:t xml:space="preserve">Maximum no. of E-RAB allowed towards one UE, the maximum value is 256. </w:t>
            </w:r>
          </w:p>
        </w:tc>
      </w:tr>
    </w:tbl>
    <w:p w14:paraId="481D0F4B" w14:textId="77777777" w:rsidR="007C0EB0" w:rsidRPr="008711EA" w:rsidRDefault="007C0EB0" w:rsidP="007C0EB0">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0EB0" w:rsidRPr="008711EA" w14:paraId="7BDBA4B8" w14:textId="77777777" w:rsidTr="0086611D">
        <w:tc>
          <w:tcPr>
            <w:tcW w:w="3686" w:type="dxa"/>
          </w:tcPr>
          <w:p w14:paraId="1DE08179" w14:textId="77777777" w:rsidR="007C0EB0" w:rsidRPr="008711EA" w:rsidRDefault="007C0EB0" w:rsidP="0086611D">
            <w:pPr>
              <w:pStyle w:val="TAH"/>
              <w:rPr>
                <w:rFonts w:cs="Arial"/>
                <w:lang w:eastAsia="ja-JP"/>
              </w:rPr>
            </w:pPr>
            <w:r w:rsidRPr="008711EA">
              <w:rPr>
                <w:rFonts w:cs="Arial"/>
                <w:lang w:eastAsia="ja-JP"/>
              </w:rPr>
              <w:lastRenderedPageBreak/>
              <w:t>Condition</w:t>
            </w:r>
          </w:p>
        </w:tc>
        <w:tc>
          <w:tcPr>
            <w:tcW w:w="5670" w:type="dxa"/>
          </w:tcPr>
          <w:p w14:paraId="48D3AE89" w14:textId="77777777" w:rsidR="007C0EB0" w:rsidRPr="008711EA" w:rsidRDefault="007C0EB0" w:rsidP="0086611D">
            <w:pPr>
              <w:pStyle w:val="TAH"/>
              <w:rPr>
                <w:rFonts w:cs="Arial"/>
                <w:lang w:eastAsia="ja-JP"/>
              </w:rPr>
            </w:pPr>
            <w:r w:rsidRPr="008711EA">
              <w:rPr>
                <w:rFonts w:cs="Arial"/>
                <w:lang w:eastAsia="ja-JP"/>
              </w:rPr>
              <w:t>Explanation</w:t>
            </w:r>
          </w:p>
        </w:tc>
      </w:tr>
      <w:tr w:rsidR="007C0EB0" w:rsidRPr="008711EA" w14:paraId="56AAC500" w14:textId="77777777" w:rsidTr="0086611D">
        <w:tc>
          <w:tcPr>
            <w:tcW w:w="3686" w:type="dxa"/>
          </w:tcPr>
          <w:p w14:paraId="344B16B6" w14:textId="77777777" w:rsidR="007C0EB0" w:rsidRPr="008711EA" w:rsidRDefault="007C0EB0" w:rsidP="0086611D">
            <w:pPr>
              <w:pStyle w:val="TAL"/>
              <w:rPr>
                <w:rFonts w:cs="Arial"/>
                <w:lang w:eastAsia="zh-CN"/>
              </w:rPr>
            </w:pPr>
            <w:r w:rsidRPr="008711EA">
              <w:rPr>
                <w:rFonts w:cs="Arial"/>
                <w:lang w:eastAsia="zh-CN"/>
              </w:rPr>
              <w:t>ifCSFBhighpriority</w:t>
            </w:r>
          </w:p>
        </w:tc>
        <w:tc>
          <w:tcPr>
            <w:tcW w:w="5670" w:type="dxa"/>
          </w:tcPr>
          <w:p w14:paraId="3FB3254D" w14:textId="77777777" w:rsidR="007C0EB0" w:rsidRPr="008711EA" w:rsidRDefault="007C0EB0" w:rsidP="0086611D">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29649DDA" w14:textId="77777777" w:rsidR="005E10C1" w:rsidRPr="007C0EB0" w:rsidRDefault="005E10C1" w:rsidP="00B065A9">
      <w:pPr>
        <w:pStyle w:val="FirstChange"/>
        <w:rPr>
          <w:lang w:eastAsia="zh-CN"/>
        </w:rPr>
      </w:pPr>
    </w:p>
    <w:p w14:paraId="56BB5FB6"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9536666" w14:textId="77777777" w:rsidR="007252F4" w:rsidRPr="008711EA" w:rsidRDefault="007252F4" w:rsidP="007252F4">
      <w:pPr>
        <w:pStyle w:val="4"/>
      </w:pPr>
      <w:bookmarkStart w:id="109" w:name="_Toc20953616"/>
      <w:r w:rsidRPr="008711EA">
        <w:t>9.1.4.8</w:t>
      </w:r>
      <w:r w:rsidRPr="008711EA">
        <w:tab/>
        <w:t>UE CONTEXT MODIFICATION REQUEST</w:t>
      </w:r>
      <w:bookmarkEnd w:id="109"/>
    </w:p>
    <w:p w14:paraId="4F8C3AB5" w14:textId="77777777" w:rsidR="007252F4" w:rsidRPr="008711EA" w:rsidRDefault="007252F4" w:rsidP="007252F4">
      <w:pPr>
        <w:rPr>
          <w:rFonts w:eastAsia="Batang"/>
        </w:rPr>
      </w:pPr>
      <w:r w:rsidRPr="008711EA">
        <w:t>This message is sent by the MME to provide UE Context information changes to the eNB.</w:t>
      </w:r>
    </w:p>
    <w:p w14:paraId="51B521EC" w14:textId="77777777" w:rsidR="007252F4" w:rsidRPr="008711EA" w:rsidRDefault="007252F4" w:rsidP="007252F4">
      <w:pPr>
        <w:rPr>
          <w:rFonts w:eastAsia="Batang"/>
        </w:rPr>
      </w:pPr>
      <w:r w:rsidRPr="008711EA">
        <w:t xml:space="preserve">Direction: MME </w:t>
      </w:r>
      <w:r w:rsidRPr="008711EA">
        <w:sym w:font="Symbol" w:char="F0AE"/>
      </w:r>
      <w:r w:rsidRPr="008711EA">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7252F4" w:rsidRPr="008711EA" w14:paraId="5EAACEC5" w14:textId="77777777" w:rsidTr="0086611D">
        <w:tc>
          <w:tcPr>
            <w:tcW w:w="2396" w:type="dxa"/>
          </w:tcPr>
          <w:p w14:paraId="2CE3315A" w14:textId="77777777" w:rsidR="007252F4" w:rsidRPr="008711EA" w:rsidRDefault="007252F4" w:rsidP="0086611D">
            <w:pPr>
              <w:pStyle w:val="TAH"/>
              <w:rPr>
                <w:rFonts w:cs="Arial"/>
                <w:lang w:eastAsia="ja-JP"/>
              </w:rPr>
            </w:pPr>
            <w:r w:rsidRPr="008711EA">
              <w:rPr>
                <w:rFonts w:cs="Arial"/>
                <w:lang w:eastAsia="ja-JP"/>
              </w:rPr>
              <w:t>IE/Group Name</w:t>
            </w:r>
          </w:p>
        </w:tc>
        <w:tc>
          <w:tcPr>
            <w:tcW w:w="1068" w:type="dxa"/>
          </w:tcPr>
          <w:p w14:paraId="22E922A3" w14:textId="77777777" w:rsidR="007252F4" w:rsidRPr="008711EA" w:rsidRDefault="007252F4" w:rsidP="0086611D">
            <w:pPr>
              <w:pStyle w:val="TAH"/>
              <w:rPr>
                <w:rFonts w:cs="Arial"/>
                <w:lang w:eastAsia="ja-JP"/>
              </w:rPr>
            </w:pPr>
            <w:r w:rsidRPr="008711EA">
              <w:rPr>
                <w:rFonts w:cs="Arial"/>
                <w:lang w:eastAsia="ja-JP"/>
              </w:rPr>
              <w:t>Presence</w:t>
            </w:r>
          </w:p>
        </w:tc>
        <w:tc>
          <w:tcPr>
            <w:tcW w:w="1080" w:type="dxa"/>
          </w:tcPr>
          <w:p w14:paraId="64E291FE" w14:textId="77777777" w:rsidR="007252F4" w:rsidRPr="008711EA" w:rsidRDefault="007252F4" w:rsidP="0086611D">
            <w:pPr>
              <w:pStyle w:val="TAH"/>
              <w:rPr>
                <w:rFonts w:cs="Arial"/>
                <w:lang w:eastAsia="ja-JP"/>
              </w:rPr>
            </w:pPr>
            <w:r w:rsidRPr="008711EA">
              <w:rPr>
                <w:rFonts w:cs="Arial"/>
                <w:lang w:eastAsia="ja-JP"/>
              </w:rPr>
              <w:t>Range</w:t>
            </w:r>
          </w:p>
        </w:tc>
        <w:tc>
          <w:tcPr>
            <w:tcW w:w="1260" w:type="dxa"/>
          </w:tcPr>
          <w:p w14:paraId="6307A1C0" w14:textId="77777777" w:rsidR="007252F4" w:rsidRPr="008711EA" w:rsidRDefault="007252F4" w:rsidP="0086611D">
            <w:pPr>
              <w:pStyle w:val="TAH"/>
              <w:rPr>
                <w:rFonts w:cs="Arial"/>
                <w:lang w:eastAsia="ja-JP"/>
              </w:rPr>
            </w:pPr>
            <w:r w:rsidRPr="008711EA">
              <w:rPr>
                <w:rFonts w:cs="Arial"/>
                <w:lang w:eastAsia="ja-JP"/>
              </w:rPr>
              <w:t>IE type and reference</w:t>
            </w:r>
          </w:p>
        </w:tc>
        <w:tc>
          <w:tcPr>
            <w:tcW w:w="2520" w:type="dxa"/>
          </w:tcPr>
          <w:p w14:paraId="36D532D8" w14:textId="77777777" w:rsidR="007252F4" w:rsidRPr="008711EA" w:rsidRDefault="007252F4" w:rsidP="0086611D">
            <w:pPr>
              <w:pStyle w:val="TAH"/>
              <w:rPr>
                <w:rFonts w:cs="Arial"/>
                <w:lang w:eastAsia="ja-JP"/>
              </w:rPr>
            </w:pPr>
            <w:r w:rsidRPr="008711EA">
              <w:rPr>
                <w:rFonts w:cs="Arial"/>
                <w:lang w:eastAsia="ja-JP"/>
              </w:rPr>
              <w:t>Semantics description</w:t>
            </w:r>
          </w:p>
        </w:tc>
        <w:tc>
          <w:tcPr>
            <w:tcW w:w="1080" w:type="dxa"/>
          </w:tcPr>
          <w:p w14:paraId="2C0C581E" w14:textId="77777777" w:rsidR="007252F4" w:rsidRPr="008711EA" w:rsidRDefault="007252F4" w:rsidP="0086611D">
            <w:pPr>
              <w:pStyle w:val="TAH"/>
              <w:rPr>
                <w:rFonts w:cs="Arial"/>
                <w:lang w:eastAsia="ja-JP"/>
              </w:rPr>
            </w:pPr>
            <w:r w:rsidRPr="008711EA">
              <w:rPr>
                <w:rFonts w:cs="Arial"/>
                <w:lang w:eastAsia="ja-JP"/>
              </w:rPr>
              <w:t>Criticality</w:t>
            </w:r>
          </w:p>
        </w:tc>
        <w:tc>
          <w:tcPr>
            <w:tcW w:w="1084" w:type="dxa"/>
          </w:tcPr>
          <w:p w14:paraId="709D53F5" w14:textId="77777777" w:rsidR="007252F4" w:rsidRPr="008711EA" w:rsidRDefault="007252F4" w:rsidP="0086611D">
            <w:pPr>
              <w:pStyle w:val="TAH"/>
              <w:rPr>
                <w:rFonts w:cs="Arial"/>
                <w:b w:val="0"/>
                <w:lang w:eastAsia="ja-JP"/>
              </w:rPr>
            </w:pPr>
            <w:r w:rsidRPr="008711EA">
              <w:rPr>
                <w:rFonts w:cs="Arial"/>
                <w:lang w:eastAsia="ja-JP"/>
              </w:rPr>
              <w:t>Assigned Criticality</w:t>
            </w:r>
          </w:p>
        </w:tc>
      </w:tr>
      <w:tr w:rsidR="007252F4" w:rsidRPr="008711EA" w14:paraId="7EB8FE53" w14:textId="77777777" w:rsidTr="0086611D">
        <w:tc>
          <w:tcPr>
            <w:tcW w:w="2396" w:type="dxa"/>
          </w:tcPr>
          <w:p w14:paraId="59CB43A4" w14:textId="77777777" w:rsidR="007252F4" w:rsidRPr="008711EA" w:rsidRDefault="007252F4" w:rsidP="0086611D">
            <w:pPr>
              <w:pStyle w:val="TAL"/>
              <w:rPr>
                <w:rFonts w:cs="Arial"/>
                <w:lang w:eastAsia="ja-JP"/>
              </w:rPr>
            </w:pPr>
            <w:r w:rsidRPr="008711EA">
              <w:rPr>
                <w:rFonts w:cs="Arial"/>
                <w:lang w:eastAsia="ja-JP"/>
              </w:rPr>
              <w:t>Message Type</w:t>
            </w:r>
          </w:p>
        </w:tc>
        <w:tc>
          <w:tcPr>
            <w:tcW w:w="1068" w:type="dxa"/>
          </w:tcPr>
          <w:p w14:paraId="65EECFE1" w14:textId="77777777" w:rsidR="007252F4" w:rsidRPr="008711EA" w:rsidRDefault="007252F4" w:rsidP="0086611D">
            <w:pPr>
              <w:pStyle w:val="TAL"/>
              <w:rPr>
                <w:rFonts w:cs="Arial"/>
                <w:lang w:eastAsia="ja-JP"/>
              </w:rPr>
            </w:pPr>
            <w:r w:rsidRPr="008711EA">
              <w:rPr>
                <w:rFonts w:cs="Arial"/>
                <w:lang w:eastAsia="ja-JP"/>
              </w:rPr>
              <w:t>M</w:t>
            </w:r>
          </w:p>
        </w:tc>
        <w:tc>
          <w:tcPr>
            <w:tcW w:w="1080" w:type="dxa"/>
          </w:tcPr>
          <w:p w14:paraId="15A9DAC2" w14:textId="77777777" w:rsidR="007252F4" w:rsidRPr="008711EA" w:rsidRDefault="007252F4" w:rsidP="0086611D">
            <w:pPr>
              <w:pStyle w:val="TAL"/>
              <w:rPr>
                <w:rFonts w:cs="Arial"/>
                <w:lang w:eastAsia="ja-JP"/>
              </w:rPr>
            </w:pPr>
          </w:p>
        </w:tc>
        <w:tc>
          <w:tcPr>
            <w:tcW w:w="1260" w:type="dxa"/>
          </w:tcPr>
          <w:p w14:paraId="303A0D29" w14:textId="77777777" w:rsidR="007252F4" w:rsidRPr="008711EA" w:rsidRDefault="007252F4" w:rsidP="0086611D">
            <w:pPr>
              <w:pStyle w:val="TAL"/>
              <w:rPr>
                <w:rFonts w:cs="Arial"/>
                <w:lang w:eastAsia="ja-JP"/>
              </w:rPr>
            </w:pPr>
            <w:r w:rsidRPr="008711EA">
              <w:rPr>
                <w:rFonts w:cs="Arial"/>
                <w:lang w:eastAsia="ja-JP"/>
              </w:rPr>
              <w:t>9.2.1.1</w:t>
            </w:r>
          </w:p>
        </w:tc>
        <w:tc>
          <w:tcPr>
            <w:tcW w:w="2520" w:type="dxa"/>
          </w:tcPr>
          <w:p w14:paraId="3E1798B7" w14:textId="77777777" w:rsidR="007252F4" w:rsidRPr="008711EA" w:rsidRDefault="007252F4" w:rsidP="0086611D">
            <w:pPr>
              <w:pStyle w:val="TAL"/>
              <w:rPr>
                <w:rFonts w:cs="Arial"/>
                <w:lang w:eastAsia="ja-JP"/>
              </w:rPr>
            </w:pPr>
          </w:p>
        </w:tc>
        <w:tc>
          <w:tcPr>
            <w:tcW w:w="1080" w:type="dxa"/>
          </w:tcPr>
          <w:p w14:paraId="2A4A6E83" w14:textId="77777777" w:rsidR="007252F4" w:rsidRPr="008711EA" w:rsidRDefault="007252F4" w:rsidP="0086611D">
            <w:pPr>
              <w:pStyle w:val="TAC"/>
              <w:rPr>
                <w:rFonts w:cs="Arial"/>
                <w:lang w:eastAsia="ja-JP"/>
              </w:rPr>
            </w:pPr>
            <w:r w:rsidRPr="008711EA">
              <w:rPr>
                <w:rFonts w:cs="Arial"/>
                <w:lang w:eastAsia="ja-JP"/>
              </w:rPr>
              <w:t>YES</w:t>
            </w:r>
          </w:p>
        </w:tc>
        <w:tc>
          <w:tcPr>
            <w:tcW w:w="1084" w:type="dxa"/>
          </w:tcPr>
          <w:p w14:paraId="047E5CC1" w14:textId="77777777" w:rsidR="007252F4" w:rsidRPr="008711EA" w:rsidRDefault="007252F4" w:rsidP="0086611D">
            <w:pPr>
              <w:pStyle w:val="TAC"/>
              <w:rPr>
                <w:rFonts w:cs="Arial"/>
                <w:lang w:eastAsia="ja-JP"/>
              </w:rPr>
            </w:pPr>
            <w:r w:rsidRPr="008711EA">
              <w:rPr>
                <w:rFonts w:cs="Arial"/>
                <w:lang w:eastAsia="ja-JP"/>
              </w:rPr>
              <w:t>reject</w:t>
            </w:r>
          </w:p>
        </w:tc>
      </w:tr>
      <w:tr w:rsidR="007252F4" w:rsidRPr="008711EA" w14:paraId="358B5454" w14:textId="77777777" w:rsidTr="0086611D">
        <w:tc>
          <w:tcPr>
            <w:tcW w:w="2396" w:type="dxa"/>
          </w:tcPr>
          <w:p w14:paraId="1A01A86C" w14:textId="77777777" w:rsidR="007252F4" w:rsidRPr="008711EA" w:rsidRDefault="007252F4" w:rsidP="0086611D">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68" w:type="dxa"/>
          </w:tcPr>
          <w:p w14:paraId="4CA6EADC" w14:textId="77777777" w:rsidR="007252F4" w:rsidRPr="008711EA" w:rsidRDefault="007252F4" w:rsidP="0086611D">
            <w:pPr>
              <w:pStyle w:val="TAL"/>
              <w:rPr>
                <w:rFonts w:eastAsia="MS Mincho" w:cs="Arial"/>
                <w:lang w:eastAsia="ja-JP"/>
              </w:rPr>
            </w:pPr>
            <w:r w:rsidRPr="008711EA">
              <w:rPr>
                <w:rFonts w:cs="Arial"/>
                <w:lang w:eastAsia="ja-JP"/>
              </w:rPr>
              <w:t>M</w:t>
            </w:r>
          </w:p>
        </w:tc>
        <w:tc>
          <w:tcPr>
            <w:tcW w:w="1080" w:type="dxa"/>
          </w:tcPr>
          <w:p w14:paraId="3A8CD988" w14:textId="77777777" w:rsidR="007252F4" w:rsidRPr="008711EA" w:rsidRDefault="007252F4" w:rsidP="0086611D">
            <w:pPr>
              <w:pStyle w:val="TAL"/>
              <w:rPr>
                <w:rFonts w:cs="Arial"/>
                <w:lang w:eastAsia="ja-JP"/>
              </w:rPr>
            </w:pPr>
          </w:p>
        </w:tc>
        <w:tc>
          <w:tcPr>
            <w:tcW w:w="1260" w:type="dxa"/>
          </w:tcPr>
          <w:p w14:paraId="4882078E" w14:textId="77777777" w:rsidR="007252F4" w:rsidRPr="008711EA" w:rsidRDefault="007252F4" w:rsidP="0086611D">
            <w:pPr>
              <w:pStyle w:val="TAL"/>
              <w:rPr>
                <w:rFonts w:cs="Arial"/>
                <w:lang w:eastAsia="ja-JP"/>
              </w:rPr>
            </w:pPr>
            <w:r w:rsidRPr="008711EA">
              <w:rPr>
                <w:rFonts w:cs="Arial"/>
                <w:lang w:eastAsia="ja-JP"/>
              </w:rPr>
              <w:t>9.2.3.3</w:t>
            </w:r>
          </w:p>
        </w:tc>
        <w:tc>
          <w:tcPr>
            <w:tcW w:w="2520" w:type="dxa"/>
          </w:tcPr>
          <w:p w14:paraId="3F68A190" w14:textId="77777777" w:rsidR="007252F4" w:rsidRPr="008711EA" w:rsidRDefault="007252F4" w:rsidP="0086611D">
            <w:pPr>
              <w:pStyle w:val="TAL"/>
              <w:rPr>
                <w:rFonts w:cs="Arial"/>
                <w:lang w:eastAsia="ja-JP"/>
              </w:rPr>
            </w:pPr>
          </w:p>
        </w:tc>
        <w:tc>
          <w:tcPr>
            <w:tcW w:w="1080" w:type="dxa"/>
          </w:tcPr>
          <w:p w14:paraId="2C0AD606" w14:textId="77777777" w:rsidR="007252F4" w:rsidRPr="008711EA" w:rsidRDefault="007252F4" w:rsidP="0086611D">
            <w:pPr>
              <w:pStyle w:val="TAC"/>
              <w:rPr>
                <w:rFonts w:eastAsia="MS Mincho" w:cs="Arial"/>
                <w:lang w:eastAsia="ja-JP"/>
              </w:rPr>
            </w:pPr>
            <w:r w:rsidRPr="008711EA">
              <w:rPr>
                <w:rFonts w:eastAsia="MS Mincho" w:cs="Arial"/>
                <w:lang w:eastAsia="ja-JP"/>
              </w:rPr>
              <w:t>YES</w:t>
            </w:r>
          </w:p>
        </w:tc>
        <w:tc>
          <w:tcPr>
            <w:tcW w:w="1084" w:type="dxa"/>
          </w:tcPr>
          <w:p w14:paraId="36C16D50" w14:textId="77777777" w:rsidR="007252F4" w:rsidRPr="008711EA" w:rsidRDefault="007252F4" w:rsidP="0086611D">
            <w:pPr>
              <w:pStyle w:val="TAC"/>
              <w:rPr>
                <w:rFonts w:cs="Arial"/>
                <w:lang w:eastAsia="ja-JP"/>
              </w:rPr>
            </w:pPr>
            <w:r w:rsidRPr="008711EA">
              <w:rPr>
                <w:rFonts w:cs="Arial"/>
                <w:lang w:eastAsia="ja-JP"/>
              </w:rPr>
              <w:t>reject</w:t>
            </w:r>
          </w:p>
        </w:tc>
      </w:tr>
      <w:tr w:rsidR="007252F4" w:rsidRPr="008711EA" w14:paraId="1F5E2F7A" w14:textId="77777777" w:rsidTr="0086611D">
        <w:tc>
          <w:tcPr>
            <w:tcW w:w="2396" w:type="dxa"/>
          </w:tcPr>
          <w:p w14:paraId="3D2EF22F" w14:textId="77777777" w:rsidR="007252F4" w:rsidRPr="008711EA" w:rsidRDefault="007252F4" w:rsidP="0086611D">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68" w:type="dxa"/>
          </w:tcPr>
          <w:p w14:paraId="4D0DBC7B" w14:textId="77777777" w:rsidR="007252F4" w:rsidRPr="008711EA" w:rsidRDefault="007252F4" w:rsidP="0086611D">
            <w:pPr>
              <w:pStyle w:val="TAL"/>
              <w:rPr>
                <w:rFonts w:cs="Arial"/>
                <w:lang w:eastAsia="ja-JP"/>
              </w:rPr>
            </w:pPr>
            <w:r w:rsidRPr="008711EA">
              <w:rPr>
                <w:rFonts w:cs="Arial"/>
                <w:lang w:eastAsia="ja-JP"/>
              </w:rPr>
              <w:t>M</w:t>
            </w:r>
          </w:p>
        </w:tc>
        <w:tc>
          <w:tcPr>
            <w:tcW w:w="1080" w:type="dxa"/>
          </w:tcPr>
          <w:p w14:paraId="2304987F" w14:textId="77777777" w:rsidR="007252F4" w:rsidRPr="008711EA" w:rsidRDefault="007252F4" w:rsidP="0086611D">
            <w:pPr>
              <w:pStyle w:val="TAL"/>
              <w:rPr>
                <w:rFonts w:cs="Arial"/>
                <w:lang w:eastAsia="ja-JP"/>
              </w:rPr>
            </w:pPr>
          </w:p>
        </w:tc>
        <w:tc>
          <w:tcPr>
            <w:tcW w:w="1260" w:type="dxa"/>
          </w:tcPr>
          <w:p w14:paraId="025B0380" w14:textId="77777777" w:rsidR="007252F4" w:rsidRPr="008711EA" w:rsidRDefault="007252F4" w:rsidP="0086611D">
            <w:pPr>
              <w:pStyle w:val="TAL"/>
              <w:rPr>
                <w:rFonts w:cs="Arial"/>
                <w:lang w:eastAsia="ja-JP"/>
              </w:rPr>
            </w:pPr>
            <w:r w:rsidRPr="008711EA">
              <w:rPr>
                <w:rFonts w:cs="Arial"/>
                <w:lang w:eastAsia="ja-JP"/>
              </w:rPr>
              <w:t>9.2.3.4</w:t>
            </w:r>
          </w:p>
        </w:tc>
        <w:tc>
          <w:tcPr>
            <w:tcW w:w="2520" w:type="dxa"/>
          </w:tcPr>
          <w:p w14:paraId="78A20449" w14:textId="77777777" w:rsidR="007252F4" w:rsidRPr="008711EA" w:rsidRDefault="007252F4" w:rsidP="0086611D">
            <w:pPr>
              <w:pStyle w:val="TAL"/>
              <w:rPr>
                <w:rFonts w:cs="Arial"/>
                <w:lang w:eastAsia="ja-JP"/>
              </w:rPr>
            </w:pPr>
          </w:p>
        </w:tc>
        <w:tc>
          <w:tcPr>
            <w:tcW w:w="1080" w:type="dxa"/>
          </w:tcPr>
          <w:p w14:paraId="7A8B6CF7" w14:textId="77777777" w:rsidR="007252F4" w:rsidRPr="008711EA" w:rsidRDefault="007252F4" w:rsidP="0086611D">
            <w:pPr>
              <w:pStyle w:val="TAC"/>
              <w:rPr>
                <w:rFonts w:cs="Arial"/>
                <w:lang w:eastAsia="ja-JP"/>
              </w:rPr>
            </w:pPr>
            <w:r w:rsidRPr="008711EA">
              <w:rPr>
                <w:rFonts w:cs="Arial"/>
                <w:lang w:eastAsia="ja-JP"/>
              </w:rPr>
              <w:t>YES</w:t>
            </w:r>
          </w:p>
        </w:tc>
        <w:tc>
          <w:tcPr>
            <w:tcW w:w="1084" w:type="dxa"/>
          </w:tcPr>
          <w:p w14:paraId="51E027A8" w14:textId="77777777" w:rsidR="007252F4" w:rsidRPr="008711EA" w:rsidRDefault="007252F4" w:rsidP="0086611D">
            <w:pPr>
              <w:pStyle w:val="TAC"/>
              <w:rPr>
                <w:rFonts w:cs="Arial"/>
                <w:lang w:eastAsia="ja-JP"/>
              </w:rPr>
            </w:pPr>
            <w:r w:rsidRPr="008711EA">
              <w:rPr>
                <w:rFonts w:cs="Arial"/>
                <w:lang w:eastAsia="ja-JP"/>
              </w:rPr>
              <w:t>reject</w:t>
            </w:r>
          </w:p>
        </w:tc>
      </w:tr>
      <w:tr w:rsidR="007252F4" w:rsidRPr="008711EA" w14:paraId="36ACD30D" w14:textId="77777777" w:rsidTr="0086611D">
        <w:tc>
          <w:tcPr>
            <w:tcW w:w="2396" w:type="dxa"/>
          </w:tcPr>
          <w:p w14:paraId="7B500DD2" w14:textId="77777777" w:rsidR="007252F4" w:rsidRPr="008711EA" w:rsidRDefault="007252F4" w:rsidP="0086611D">
            <w:pPr>
              <w:pStyle w:val="TAL"/>
              <w:rPr>
                <w:rFonts w:cs="Arial"/>
                <w:lang w:eastAsia="ja-JP"/>
              </w:rPr>
            </w:pPr>
            <w:r w:rsidRPr="008711EA">
              <w:rPr>
                <w:rFonts w:cs="Arial"/>
                <w:lang w:eastAsia="ja-JP"/>
              </w:rPr>
              <w:t>Security Key</w:t>
            </w:r>
          </w:p>
        </w:tc>
        <w:tc>
          <w:tcPr>
            <w:tcW w:w="1068" w:type="dxa"/>
          </w:tcPr>
          <w:p w14:paraId="492F1B76" w14:textId="77777777" w:rsidR="007252F4" w:rsidRPr="008711EA" w:rsidRDefault="007252F4" w:rsidP="0086611D">
            <w:pPr>
              <w:pStyle w:val="TAL"/>
              <w:rPr>
                <w:rFonts w:eastAsia="Batang" w:cs="Arial"/>
                <w:lang w:eastAsia="ja-JP"/>
              </w:rPr>
            </w:pPr>
            <w:r w:rsidRPr="008711EA">
              <w:rPr>
                <w:rFonts w:eastAsia="Batang" w:cs="Arial"/>
                <w:lang w:eastAsia="ja-JP"/>
              </w:rPr>
              <w:t>O</w:t>
            </w:r>
          </w:p>
        </w:tc>
        <w:tc>
          <w:tcPr>
            <w:tcW w:w="1080" w:type="dxa"/>
          </w:tcPr>
          <w:p w14:paraId="2F3D668B" w14:textId="77777777" w:rsidR="007252F4" w:rsidRPr="008711EA" w:rsidRDefault="007252F4" w:rsidP="0086611D">
            <w:pPr>
              <w:pStyle w:val="TAL"/>
              <w:rPr>
                <w:rFonts w:cs="Arial"/>
                <w:lang w:eastAsia="ja-JP"/>
              </w:rPr>
            </w:pPr>
          </w:p>
        </w:tc>
        <w:tc>
          <w:tcPr>
            <w:tcW w:w="1260" w:type="dxa"/>
          </w:tcPr>
          <w:p w14:paraId="6193B2D1" w14:textId="77777777" w:rsidR="007252F4" w:rsidRPr="008711EA" w:rsidRDefault="007252F4" w:rsidP="0086611D">
            <w:pPr>
              <w:pStyle w:val="TAL"/>
              <w:rPr>
                <w:rFonts w:cs="Arial"/>
                <w:lang w:eastAsia="ja-JP"/>
              </w:rPr>
            </w:pPr>
            <w:r w:rsidRPr="008711EA">
              <w:rPr>
                <w:rFonts w:cs="Arial"/>
                <w:lang w:eastAsia="ja-JP"/>
              </w:rPr>
              <w:t>9.2.1.41</w:t>
            </w:r>
          </w:p>
        </w:tc>
        <w:tc>
          <w:tcPr>
            <w:tcW w:w="2520" w:type="dxa"/>
          </w:tcPr>
          <w:p w14:paraId="7A3FF156" w14:textId="77777777" w:rsidR="007252F4" w:rsidRPr="008711EA" w:rsidRDefault="007252F4" w:rsidP="0086611D">
            <w:pPr>
              <w:pStyle w:val="TAL"/>
              <w:rPr>
                <w:rFonts w:cs="Arial"/>
                <w:lang w:eastAsia="ja-JP"/>
              </w:rPr>
            </w:pPr>
            <w:r w:rsidRPr="008711EA">
              <w:rPr>
                <w:rFonts w:cs="Arial"/>
                <w:lang w:eastAsia="ja-JP"/>
              </w:rPr>
              <w:t>A fresh KeNB is provided after performing a key-change on the fly procedure in the MME, see TS 33.401 [15].</w:t>
            </w:r>
          </w:p>
        </w:tc>
        <w:tc>
          <w:tcPr>
            <w:tcW w:w="1080" w:type="dxa"/>
          </w:tcPr>
          <w:p w14:paraId="021A624A" w14:textId="77777777" w:rsidR="007252F4" w:rsidRPr="008711EA" w:rsidRDefault="007252F4" w:rsidP="0086611D">
            <w:pPr>
              <w:pStyle w:val="TAC"/>
              <w:rPr>
                <w:rFonts w:cs="Arial"/>
                <w:lang w:eastAsia="ja-JP"/>
              </w:rPr>
            </w:pPr>
            <w:r w:rsidRPr="008711EA">
              <w:rPr>
                <w:rFonts w:cs="Arial"/>
                <w:lang w:eastAsia="ja-JP"/>
              </w:rPr>
              <w:t>YES</w:t>
            </w:r>
          </w:p>
        </w:tc>
        <w:tc>
          <w:tcPr>
            <w:tcW w:w="1084" w:type="dxa"/>
          </w:tcPr>
          <w:p w14:paraId="49394F87" w14:textId="77777777" w:rsidR="007252F4" w:rsidRPr="008711EA" w:rsidRDefault="007252F4" w:rsidP="0086611D">
            <w:pPr>
              <w:pStyle w:val="TAC"/>
              <w:rPr>
                <w:rFonts w:cs="Arial"/>
                <w:lang w:eastAsia="ja-JP"/>
              </w:rPr>
            </w:pPr>
            <w:r w:rsidRPr="008711EA">
              <w:rPr>
                <w:rFonts w:cs="Arial"/>
                <w:lang w:eastAsia="ja-JP"/>
              </w:rPr>
              <w:t>reject</w:t>
            </w:r>
          </w:p>
        </w:tc>
      </w:tr>
      <w:tr w:rsidR="007252F4" w:rsidRPr="008711EA" w14:paraId="26CB48D4" w14:textId="77777777" w:rsidTr="0086611D">
        <w:tc>
          <w:tcPr>
            <w:tcW w:w="2396" w:type="dxa"/>
            <w:tcBorders>
              <w:top w:val="single" w:sz="4" w:space="0" w:color="auto"/>
              <w:left w:val="single" w:sz="4" w:space="0" w:color="auto"/>
              <w:bottom w:val="single" w:sz="4" w:space="0" w:color="auto"/>
              <w:right w:val="single" w:sz="4" w:space="0" w:color="auto"/>
            </w:tcBorders>
          </w:tcPr>
          <w:p w14:paraId="1F295E82" w14:textId="77777777" w:rsidR="007252F4" w:rsidRPr="008711EA" w:rsidRDefault="007252F4" w:rsidP="0086611D">
            <w:pPr>
              <w:pStyle w:val="TAL"/>
              <w:rPr>
                <w:rFonts w:cs="Arial"/>
                <w:lang w:eastAsia="ja-JP"/>
              </w:rPr>
            </w:pPr>
            <w:r w:rsidRPr="008711EA">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111B7154" w14:textId="77777777" w:rsidR="007252F4" w:rsidRPr="008711EA" w:rsidRDefault="007252F4" w:rsidP="0086611D">
            <w:pPr>
              <w:pStyle w:val="TAL"/>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D75DA8"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30F470" w14:textId="77777777" w:rsidR="007252F4" w:rsidRPr="008711EA" w:rsidRDefault="007252F4" w:rsidP="0086611D">
            <w:pPr>
              <w:pStyle w:val="TAL"/>
              <w:rPr>
                <w:rFonts w:cs="Arial"/>
                <w:lang w:eastAsia="ja-JP"/>
              </w:rPr>
            </w:pPr>
            <w:r w:rsidRPr="008711EA">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321E3093"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3A409B" w14:textId="77777777" w:rsidR="007252F4" w:rsidRPr="008711EA" w:rsidRDefault="007252F4" w:rsidP="0086611D">
            <w:pPr>
              <w:pStyle w:val="FP"/>
              <w:keepNext/>
              <w:keepLines/>
              <w:jc w:val="center"/>
              <w:rPr>
                <w:rFonts w:ascii="Arial" w:hAnsi="Arial" w:cs="Arial"/>
                <w:sz w:val="18"/>
                <w:szCs w:val="18"/>
              </w:rPr>
            </w:pPr>
            <w:r w:rsidRPr="008711EA">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14CD65E9" w14:textId="77777777" w:rsidR="007252F4" w:rsidRPr="008711EA" w:rsidRDefault="007252F4" w:rsidP="0086611D">
            <w:pPr>
              <w:pStyle w:val="FP"/>
              <w:keepNext/>
              <w:keepLines/>
              <w:jc w:val="center"/>
              <w:rPr>
                <w:rFonts w:ascii="Arial" w:hAnsi="Arial" w:cs="Arial"/>
                <w:sz w:val="18"/>
                <w:szCs w:val="18"/>
              </w:rPr>
            </w:pPr>
            <w:r w:rsidRPr="008711EA">
              <w:rPr>
                <w:rFonts w:ascii="Arial" w:hAnsi="Arial" w:cs="Arial"/>
                <w:sz w:val="18"/>
                <w:szCs w:val="18"/>
              </w:rPr>
              <w:t>ignore</w:t>
            </w:r>
          </w:p>
        </w:tc>
      </w:tr>
      <w:tr w:rsidR="007252F4" w:rsidRPr="008711EA" w14:paraId="22F827C7" w14:textId="77777777" w:rsidTr="0086611D">
        <w:tc>
          <w:tcPr>
            <w:tcW w:w="2396" w:type="dxa"/>
            <w:tcBorders>
              <w:top w:val="single" w:sz="4" w:space="0" w:color="auto"/>
              <w:left w:val="single" w:sz="4" w:space="0" w:color="auto"/>
              <w:bottom w:val="single" w:sz="4" w:space="0" w:color="auto"/>
              <w:right w:val="single" w:sz="4" w:space="0" w:color="auto"/>
            </w:tcBorders>
          </w:tcPr>
          <w:p w14:paraId="5FB5B4CC" w14:textId="77777777" w:rsidR="007252F4" w:rsidRPr="008711EA" w:rsidRDefault="007252F4" w:rsidP="0086611D">
            <w:pPr>
              <w:pStyle w:val="TAL"/>
              <w:rPr>
                <w:rFonts w:cs="Arial"/>
                <w:lang w:eastAsia="ja-JP"/>
              </w:rPr>
            </w:pPr>
            <w:r w:rsidRPr="008711EA">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58E5D066" w14:textId="77777777" w:rsidR="007252F4" w:rsidRPr="008711EA" w:rsidRDefault="007252F4" w:rsidP="0086611D">
            <w:pPr>
              <w:pStyle w:val="TAL"/>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78AE2D"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7BEB503" w14:textId="77777777" w:rsidR="007252F4" w:rsidRPr="008711EA" w:rsidRDefault="007252F4" w:rsidP="0086611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7A33048F"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42E54D" w14:textId="77777777" w:rsidR="007252F4" w:rsidRPr="008711EA" w:rsidRDefault="007252F4" w:rsidP="0086611D">
            <w:pPr>
              <w:pStyle w:val="EQ"/>
              <w:jc w:val="center"/>
              <w:rPr>
                <w:rFonts w:ascii="Arial" w:hAnsi="Arial" w:cs="Arial"/>
                <w:noProof w:val="0"/>
                <w:sz w:val="18"/>
                <w:szCs w:val="18"/>
              </w:rPr>
            </w:pPr>
            <w:r w:rsidRPr="008711EA">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2B637E7C" w14:textId="77777777" w:rsidR="007252F4" w:rsidRPr="008711EA" w:rsidRDefault="007252F4" w:rsidP="0086611D">
            <w:pPr>
              <w:pStyle w:val="EQ"/>
              <w:jc w:val="center"/>
              <w:rPr>
                <w:rFonts w:ascii="Arial" w:hAnsi="Arial" w:cs="Arial"/>
                <w:noProof w:val="0"/>
                <w:sz w:val="18"/>
                <w:szCs w:val="18"/>
              </w:rPr>
            </w:pPr>
            <w:r w:rsidRPr="008711EA">
              <w:rPr>
                <w:rFonts w:ascii="Arial" w:hAnsi="Arial" w:cs="Arial"/>
                <w:noProof w:val="0"/>
                <w:sz w:val="18"/>
                <w:szCs w:val="18"/>
              </w:rPr>
              <w:t>ignore</w:t>
            </w:r>
          </w:p>
        </w:tc>
      </w:tr>
      <w:tr w:rsidR="007252F4" w:rsidRPr="008711EA" w14:paraId="112D78A5" w14:textId="77777777" w:rsidTr="0086611D">
        <w:tc>
          <w:tcPr>
            <w:tcW w:w="2396" w:type="dxa"/>
          </w:tcPr>
          <w:p w14:paraId="251AB0C5" w14:textId="77777777" w:rsidR="007252F4" w:rsidRPr="008711EA" w:rsidRDefault="007252F4" w:rsidP="0086611D">
            <w:pPr>
              <w:pStyle w:val="TAL"/>
              <w:rPr>
                <w:rFonts w:cs="Arial"/>
                <w:lang w:eastAsia="zh-CN"/>
              </w:rPr>
            </w:pPr>
            <w:r w:rsidRPr="008711EA">
              <w:rPr>
                <w:rFonts w:cs="Arial"/>
                <w:lang w:eastAsia="zh-CN"/>
              </w:rPr>
              <w:t>CS Fallback Indicator</w:t>
            </w:r>
          </w:p>
        </w:tc>
        <w:tc>
          <w:tcPr>
            <w:tcW w:w="1068" w:type="dxa"/>
          </w:tcPr>
          <w:p w14:paraId="0BFC473E" w14:textId="77777777" w:rsidR="007252F4" w:rsidRPr="008711EA" w:rsidRDefault="007252F4" w:rsidP="0086611D">
            <w:pPr>
              <w:pStyle w:val="TAL"/>
              <w:rPr>
                <w:rFonts w:cs="Arial"/>
                <w:lang w:eastAsia="ja-JP"/>
              </w:rPr>
            </w:pPr>
            <w:r w:rsidRPr="008711EA">
              <w:rPr>
                <w:rFonts w:cs="Arial"/>
                <w:lang w:eastAsia="ja-JP"/>
              </w:rPr>
              <w:t>O</w:t>
            </w:r>
          </w:p>
        </w:tc>
        <w:tc>
          <w:tcPr>
            <w:tcW w:w="1080" w:type="dxa"/>
          </w:tcPr>
          <w:p w14:paraId="6845C88C" w14:textId="77777777" w:rsidR="007252F4" w:rsidRPr="008711EA" w:rsidRDefault="007252F4" w:rsidP="0086611D">
            <w:pPr>
              <w:pStyle w:val="TAL"/>
              <w:rPr>
                <w:rFonts w:cs="Arial"/>
                <w:lang w:eastAsia="ja-JP"/>
              </w:rPr>
            </w:pPr>
          </w:p>
        </w:tc>
        <w:tc>
          <w:tcPr>
            <w:tcW w:w="1260" w:type="dxa"/>
          </w:tcPr>
          <w:p w14:paraId="582B9772" w14:textId="77777777" w:rsidR="007252F4" w:rsidRPr="008711EA" w:rsidRDefault="007252F4" w:rsidP="0086611D">
            <w:pPr>
              <w:pStyle w:val="TAL"/>
              <w:rPr>
                <w:rFonts w:cs="Arial"/>
                <w:lang w:eastAsia="ja-JP"/>
              </w:rPr>
            </w:pPr>
            <w:r w:rsidRPr="008711EA">
              <w:rPr>
                <w:rFonts w:cs="Arial"/>
                <w:lang w:eastAsia="ja-JP"/>
              </w:rPr>
              <w:t>9.2.3.21</w:t>
            </w:r>
          </w:p>
        </w:tc>
        <w:tc>
          <w:tcPr>
            <w:tcW w:w="2520" w:type="dxa"/>
          </w:tcPr>
          <w:p w14:paraId="1B5DE288" w14:textId="77777777" w:rsidR="007252F4" w:rsidRPr="008711EA" w:rsidRDefault="007252F4" w:rsidP="0086611D">
            <w:pPr>
              <w:pStyle w:val="TAL"/>
              <w:rPr>
                <w:rFonts w:cs="Arial"/>
                <w:lang w:eastAsia="ja-JP"/>
              </w:rPr>
            </w:pPr>
          </w:p>
        </w:tc>
        <w:tc>
          <w:tcPr>
            <w:tcW w:w="1080" w:type="dxa"/>
          </w:tcPr>
          <w:p w14:paraId="7BC84761" w14:textId="77777777" w:rsidR="007252F4" w:rsidRPr="008711EA" w:rsidRDefault="007252F4" w:rsidP="0086611D">
            <w:pPr>
              <w:pStyle w:val="TAR"/>
              <w:jc w:val="center"/>
              <w:rPr>
                <w:rFonts w:cs="Arial"/>
                <w:lang w:eastAsia="ja-JP"/>
              </w:rPr>
            </w:pPr>
            <w:r w:rsidRPr="008711EA">
              <w:rPr>
                <w:rFonts w:cs="Arial"/>
                <w:lang w:eastAsia="ja-JP"/>
              </w:rPr>
              <w:t>YES</w:t>
            </w:r>
          </w:p>
        </w:tc>
        <w:tc>
          <w:tcPr>
            <w:tcW w:w="1084" w:type="dxa"/>
          </w:tcPr>
          <w:p w14:paraId="4D675B7C" w14:textId="77777777" w:rsidR="007252F4" w:rsidRPr="008711EA" w:rsidRDefault="007252F4" w:rsidP="0086611D">
            <w:pPr>
              <w:pStyle w:val="TAR"/>
              <w:jc w:val="center"/>
              <w:rPr>
                <w:rFonts w:cs="Arial"/>
                <w:lang w:eastAsia="ja-JP"/>
              </w:rPr>
            </w:pPr>
            <w:r w:rsidRPr="008711EA">
              <w:rPr>
                <w:rFonts w:cs="Arial"/>
                <w:lang w:eastAsia="ja-JP"/>
              </w:rPr>
              <w:t>reject</w:t>
            </w:r>
          </w:p>
        </w:tc>
      </w:tr>
      <w:tr w:rsidR="007252F4" w:rsidRPr="008711EA" w14:paraId="3562A257" w14:textId="77777777" w:rsidTr="0086611D">
        <w:tc>
          <w:tcPr>
            <w:tcW w:w="2396" w:type="dxa"/>
            <w:tcBorders>
              <w:top w:val="single" w:sz="4" w:space="0" w:color="auto"/>
              <w:left w:val="single" w:sz="4" w:space="0" w:color="auto"/>
              <w:bottom w:val="single" w:sz="4" w:space="0" w:color="auto"/>
              <w:right w:val="single" w:sz="4" w:space="0" w:color="auto"/>
            </w:tcBorders>
          </w:tcPr>
          <w:p w14:paraId="187A0831" w14:textId="77777777" w:rsidR="007252F4" w:rsidRPr="008711EA" w:rsidRDefault="007252F4" w:rsidP="0086611D">
            <w:pPr>
              <w:pStyle w:val="TAL"/>
              <w:rPr>
                <w:rFonts w:cs="Arial"/>
                <w:lang w:eastAsia="zh-CN"/>
              </w:rPr>
            </w:pPr>
            <w:r w:rsidRPr="008711EA">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1C9906C3" w14:textId="77777777" w:rsidR="007252F4" w:rsidRPr="008711EA" w:rsidRDefault="007252F4" w:rsidP="0086611D">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A51AD7"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038632" w14:textId="77777777" w:rsidR="007252F4" w:rsidRPr="008711EA" w:rsidRDefault="007252F4" w:rsidP="0086611D">
            <w:pPr>
              <w:pStyle w:val="TAL"/>
              <w:rPr>
                <w:rFonts w:cs="Arial"/>
                <w:lang w:eastAsia="ja-JP"/>
              </w:rPr>
            </w:pPr>
            <w:r w:rsidRPr="008711EA">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143FE8B6"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CF3899" w14:textId="77777777" w:rsidR="007252F4" w:rsidRPr="008711EA" w:rsidRDefault="007252F4" w:rsidP="0086611D">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12BB456A" w14:textId="77777777" w:rsidR="007252F4" w:rsidRPr="008711EA" w:rsidRDefault="007252F4" w:rsidP="0086611D">
            <w:pPr>
              <w:pStyle w:val="TAL"/>
              <w:jc w:val="center"/>
              <w:rPr>
                <w:rFonts w:cs="Arial"/>
                <w:lang w:eastAsia="ja-JP"/>
              </w:rPr>
            </w:pPr>
            <w:r w:rsidRPr="008711EA">
              <w:rPr>
                <w:rFonts w:cs="Arial"/>
                <w:lang w:eastAsia="ja-JP"/>
              </w:rPr>
              <w:t>reject</w:t>
            </w:r>
          </w:p>
        </w:tc>
      </w:tr>
      <w:tr w:rsidR="007252F4" w:rsidRPr="008711EA" w14:paraId="6916C171" w14:textId="77777777" w:rsidTr="0086611D">
        <w:tc>
          <w:tcPr>
            <w:tcW w:w="2396" w:type="dxa"/>
            <w:tcBorders>
              <w:top w:val="single" w:sz="4" w:space="0" w:color="auto"/>
              <w:left w:val="single" w:sz="4" w:space="0" w:color="auto"/>
              <w:bottom w:val="single" w:sz="4" w:space="0" w:color="auto"/>
              <w:right w:val="single" w:sz="4" w:space="0" w:color="auto"/>
            </w:tcBorders>
          </w:tcPr>
          <w:p w14:paraId="23FAAB3D" w14:textId="77777777" w:rsidR="007252F4" w:rsidRPr="008711EA" w:rsidRDefault="007252F4" w:rsidP="0086611D">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62880F83" w14:textId="77777777" w:rsidR="007252F4" w:rsidRPr="008711EA" w:rsidRDefault="007252F4" w:rsidP="0086611D">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7F1F4"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99DD8E" w14:textId="77777777" w:rsidR="007252F4" w:rsidRPr="008711EA" w:rsidRDefault="007252F4" w:rsidP="0086611D">
            <w:pPr>
              <w:pStyle w:val="TAL"/>
              <w:rPr>
                <w:rFonts w:cs="Arial"/>
                <w:lang w:eastAsia="ja-JP"/>
              </w:rPr>
            </w:pPr>
            <w:r w:rsidRPr="008711EA">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ED5681B"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078D47" w14:textId="77777777" w:rsidR="007252F4" w:rsidRPr="008711EA" w:rsidRDefault="007252F4" w:rsidP="0086611D">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58C3C2D8" w14:textId="77777777" w:rsidR="007252F4" w:rsidRPr="008711EA" w:rsidRDefault="007252F4" w:rsidP="0086611D">
            <w:pPr>
              <w:pStyle w:val="TAL"/>
              <w:jc w:val="center"/>
              <w:rPr>
                <w:rFonts w:cs="Arial"/>
                <w:lang w:eastAsia="ja-JP"/>
              </w:rPr>
            </w:pPr>
            <w:r w:rsidRPr="008711EA">
              <w:rPr>
                <w:rFonts w:cs="Arial"/>
                <w:lang w:eastAsia="ja-JP"/>
              </w:rPr>
              <w:t>ignore</w:t>
            </w:r>
          </w:p>
        </w:tc>
      </w:tr>
      <w:tr w:rsidR="007252F4" w:rsidRPr="008711EA" w14:paraId="7387E344" w14:textId="77777777" w:rsidTr="0086611D">
        <w:tc>
          <w:tcPr>
            <w:tcW w:w="2396" w:type="dxa"/>
            <w:tcBorders>
              <w:top w:val="single" w:sz="4" w:space="0" w:color="auto"/>
              <w:left w:val="single" w:sz="4" w:space="0" w:color="auto"/>
              <w:bottom w:val="single" w:sz="4" w:space="0" w:color="auto"/>
              <w:right w:val="single" w:sz="4" w:space="0" w:color="auto"/>
            </w:tcBorders>
          </w:tcPr>
          <w:p w14:paraId="2907F840" w14:textId="77777777" w:rsidR="007252F4" w:rsidRPr="008711EA" w:rsidRDefault="007252F4" w:rsidP="0086611D">
            <w:pPr>
              <w:pStyle w:val="TAL"/>
              <w:rPr>
                <w:rFonts w:cs="Arial"/>
                <w:lang w:eastAsia="zh-CN"/>
              </w:rPr>
            </w:pPr>
            <w:r w:rsidRPr="008711EA">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31CB6DD1"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40B81A"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1E39ABC" w14:textId="77777777" w:rsidR="007252F4" w:rsidRPr="008711EA" w:rsidRDefault="007252F4" w:rsidP="0086611D">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33B3D73E"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55412A"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02B1A15B"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6D987643" w14:textId="77777777" w:rsidTr="0086611D">
        <w:tc>
          <w:tcPr>
            <w:tcW w:w="2396" w:type="dxa"/>
            <w:tcBorders>
              <w:top w:val="single" w:sz="4" w:space="0" w:color="auto"/>
              <w:left w:val="single" w:sz="4" w:space="0" w:color="auto"/>
              <w:bottom w:val="single" w:sz="4" w:space="0" w:color="auto"/>
              <w:right w:val="single" w:sz="4" w:space="0" w:color="auto"/>
            </w:tcBorders>
          </w:tcPr>
          <w:p w14:paraId="3F26A549" w14:textId="77777777" w:rsidR="007252F4" w:rsidRPr="008711EA" w:rsidRDefault="007252F4" w:rsidP="0086611D">
            <w:pPr>
              <w:pStyle w:val="TAL"/>
              <w:rPr>
                <w:rFonts w:cs="Arial"/>
                <w:lang w:eastAsia="zh-CN"/>
              </w:rPr>
            </w:pPr>
            <w:r w:rsidRPr="008711EA">
              <w:rPr>
                <w:rFonts w:cs="Arial"/>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14:paraId="489FBC68" w14:textId="77777777" w:rsidR="007252F4" w:rsidRPr="008711EA" w:rsidRDefault="007252F4" w:rsidP="0086611D">
            <w:pPr>
              <w:pStyle w:val="TAL"/>
              <w:rPr>
                <w:rFonts w:cs="Arial"/>
                <w:lang w:eastAsia="zh-CN"/>
              </w:rPr>
            </w:pPr>
            <w:r w:rsidRPr="008711EA">
              <w:rPr>
                <w:rFonts w:cs="Arial"/>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14:paraId="330BC849"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60F5E93" w14:textId="77777777" w:rsidR="007252F4" w:rsidRPr="008711EA" w:rsidRDefault="007252F4" w:rsidP="0086611D">
            <w:pPr>
              <w:pStyle w:val="TAL"/>
              <w:rPr>
                <w:rFonts w:cs="Arial"/>
                <w:lang w:eastAsia="ja-JP"/>
              </w:rPr>
            </w:pPr>
            <w:r w:rsidRPr="008711EA">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76AC273C"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6A0FF9"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0F3A1F2"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6C0B886A" w14:textId="77777777" w:rsidTr="0086611D">
        <w:tc>
          <w:tcPr>
            <w:tcW w:w="2396" w:type="dxa"/>
            <w:tcBorders>
              <w:top w:val="single" w:sz="4" w:space="0" w:color="auto"/>
              <w:left w:val="single" w:sz="4" w:space="0" w:color="auto"/>
              <w:bottom w:val="single" w:sz="4" w:space="0" w:color="auto"/>
              <w:right w:val="single" w:sz="4" w:space="0" w:color="auto"/>
            </w:tcBorders>
          </w:tcPr>
          <w:p w14:paraId="0CFDCEC5" w14:textId="77777777" w:rsidR="007252F4" w:rsidRPr="008711EA" w:rsidRDefault="007252F4" w:rsidP="0086611D">
            <w:pPr>
              <w:pStyle w:val="TAL"/>
              <w:rPr>
                <w:rFonts w:cs="Arial"/>
                <w:bCs/>
                <w:lang w:eastAsia="zh-CN"/>
              </w:rPr>
            </w:pPr>
            <w:r w:rsidRPr="008711EA">
              <w:rPr>
                <w:rFonts w:cs="Arial"/>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14:paraId="7FF21ABA"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8567F"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1B0275" w14:textId="77777777" w:rsidR="007252F4" w:rsidRPr="008711EA" w:rsidRDefault="007252F4" w:rsidP="0086611D">
            <w:pPr>
              <w:pStyle w:val="TAL"/>
              <w:rPr>
                <w:rFonts w:cs="Arial"/>
                <w:lang w:eastAsia="zh-CN"/>
              </w:rPr>
            </w:pPr>
            <w:r w:rsidRPr="008711EA">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5E39FE72"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E3413D"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364ABB98"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5410767A" w14:textId="77777777" w:rsidTr="0086611D">
        <w:tc>
          <w:tcPr>
            <w:tcW w:w="2396" w:type="dxa"/>
            <w:tcBorders>
              <w:top w:val="single" w:sz="4" w:space="0" w:color="auto"/>
              <w:left w:val="single" w:sz="4" w:space="0" w:color="auto"/>
              <w:bottom w:val="single" w:sz="4" w:space="0" w:color="auto"/>
              <w:right w:val="single" w:sz="4" w:space="0" w:color="auto"/>
            </w:tcBorders>
          </w:tcPr>
          <w:p w14:paraId="117D2E51" w14:textId="77777777" w:rsidR="007252F4" w:rsidRPr="008711EA" w:rsidRDefault="007252F4" w:rsidP="0086611D">
            <w:pPr>
              <w:pStyle w:val="TAL"/>
              <w:rPr>
                <w:rFonts w:cs="Arial"/>
                <w:bCs/>
                <w:lang w:eastAsia="zh-CN"/>
              </w:rPr>
            </w:pPr>
            <w:r w:rsidRPr="008711EA">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0A668ACF"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7CF37"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44E" w14:textId="77777777" w:rsidR="007252F4" w:rsidRPr="008711EA" w:rsidRDefault="007252F4" w:rsidP="0086611D">
            <w:pPr>
              <w:pStyle w:val="TAL"/>
              <w:rPr>
                <w:rFonts w:cs="Arial"/>
                <w:lang w:eastAsia="zh-CN"/>
              </w:rPr>
            </w:pPr>
            <w:r w:rsidRPr="008711EA">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424EAE6F"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86B9F4"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4E98B97B"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21CC64B4" w14:textId="77777777" w:rsidTr="0086611D">
        <w:tc>
          <w:tcPr>
            <w:tcW w:w="2396" w:type="dxa"/>
            <w:tcBorders>
              <w:top w:val="single" w:sz="4" w:space="0" w:color="auto"/>
              <w:left w:val="single" w:sz="4" w:space="0" w:color="auto"/>
              <w:bottom w:val="single" w:sz="4" w:space="0" w:color="auto"/>
              <w:right w:val="single" w:sz="4" w:space="0" w:color="auto"/>
            </w:tcBorders>
          </w:tcPr>
          <w:p w14:paraId="169E1B83" w14:textId="77777777" w:rsidR="007252F4" w:rsidRPr="008711EA" w:rsidRDefault="007252F4" w:rsidP="0086611D">
            <w:pPr>
              <w:pStyle w:val="TAL"/>
              <w:rPr>
                <w:rFonts w:cs="Arial"/>
                <w:bCs/>
                <w:lang w:eastAsia="zh-CN"/>
              </w:rPr>
            </w:pPr>
            <w:r w:rsidRPr="008711EA">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4A92275D"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CEC28"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FC9E68" w14:textId="77777777" w:rsidR="007252F4" w:rsidRPr="008711EA" w:rsidRDefault="007252F4" w:rsidP="0086611D">
            <w:pPr>
              <w:pStyle w:val="TAL"/>
              <w:rPr>
                <w:rFonts w:cs="Arial"/>
                <w:lang w:eastAsia="zh-CN"/>
              </w:rPr>
            </w:pPr>
            <w:r w:rsidRPr="008711EA">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0E5600DB"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6B9BD1"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F45549F"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17069CB1" w14:textId="77777777" w:rsidTr="0086611D">
        <w:tc>
          <w:tcPr>
            <w:tcW w:w="2396" w:type="dxa"/>
            <w:tcBorders>
              <w:top w:val="single" w:sz="4" w:space="0" w:color="auto"/>
              <w:left w:val="single" w:sz="4" w:space="0" w:color="auto"/>
              <w:bottom w:val="single" w:sz="4" w:space="0" w:color="auto"/>
              <w:right w:val="single" w:sz="4" w:space="0" w:color="auto"/>
            </w:tcBorders>
          </w:tcPr>
          <w:p w14:paraId="39401A7E" w14:textId="77777777" w:rsidR="007252F4" w:rsidRPr="008711EA" w:rsidRDefault="007252F4" w:rsidP="0086611D">
            <w:pPr>
              <w:pStyle w:val="TAL"/>
              <w:rPr>
                <w:rFonts w:cs="Arial"/>
                <w:bCs/>
                <w:lang w:eastAsia="zh-CN"/>
              </w:rPr>
            </w:pPr>
            <w:r w:rsidRPr="008711EA">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6B452A17"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C97C9"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07D55B" w14:textId="77777777" w:rsidR="007252F4" w:rsidRPr="008711EA" w:rsidRDefault="007252F4" w:rsidP="0086611D">
            <w:pPr>
              <w:pStyle w:val="TAL"/>
              <w:rPr>
                <w:rFonts w:cs="Arial"/>
                <w:lang w:eastAsia="zh-CN"/>
              </w:rPr>
            </w:pPr>
            <w:r w:rsidRPr="008711EA">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5390EE02" w14:textId="77777777" w:rsidR="007252F4" w:rsidRPr="008711EA" w:rsidRDefault="007252F4" w:rsidP="0086611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07966B"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02282F5"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7A6BE5B5" w14:textId="77777777" w:rsidTr="0086611D">
        <w:tc>
          <w:tcPr>
            <w:tcW w:w="2396" w:type="dxa"/>
            <w:tcBorders>
              <w:top w:val="single" w:sz="4" w:space="0" w:color="auto"/>
              <w:left w:val="single" w:sz="4" w:space="0" w:color="auto"/>
              <w:bottom w:val="single" w:sz="4" w:space="0" w:color="auto"/>
              <w:right w:val="single" w:sz="4" w:space="0" w:color="auto"/>
            </w:tcBorders>
          </w:tcPr>
          <w:p w14:paraId="73B5E1CD" w14:textId="77777777" w:rsidR="007252F4" w:rsidRPr="008711EA" w:rsidRDefault="007252F4" w:rsidP="0086611D">
            <w:pPr>
              <w:pStyle w:val="TAL"/>
              <w:rPr>
                <w:rFonts w:cs="Arial"/>
                <w:bCs/>
                <w:lang w:eastAsia="zh-CN"/>
              </w:rPr>
            </w:pPr>
            <w:r w:rsidRPr="008711EA">
              <w:rPr>
                <w:rFonts w:cs="Arial"/>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14:paraId="23A47BD2" w14:textId="77777777" w:rsidR="007252F4" w:rsidRPr="008711EA" w:rsidRDefault="007252F4" w:rsidP="0086611D">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2EF4FD"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C79759D" w14:textId="77777777" w:rsidR="007252F4" w:rsidRPr="008711EA" w:rsidRDefault="007252F4" w:rsidP="0086611D">
            <w:pPr>
              <w:pStyle w:val="TAL"/>
              <w:rPr>
                <w:rFonts w:cs="Arial"/>
                <w:lang w:eastAsia="zh-CN"/>
              </w:rPr>
            </w:pPr>
            <w:r w:rsidRPr="008711EA">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1AA1CA80" w14:textId="77777777" w:rsidR="007252F4" w:rsidRPr="008711EA" w:rsidRDefault="007252F4" w:rsidP="0086611D">
            <w:pPr>
              <w:pStyle w:val="TAL"/>
              <w:rPr>
                <w:rFonts w:cs="Arial"/>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BE24865" w14:textId="77777777" w:rsidR="007252F4" w:rsidRPr="008711EA" w:rsidRDefault="007252F4" w:rsidP="0086611D">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430037DD" w14:textId="77777777" w:rsidR="007252F4" w:rsidRPr="008711EA" w:rsidRDefault="007252F4" w:rsidP="0086611D">
            <w:pPr>
              <w:pStyle w:val="TAL"/>
              <w:jc w:val="center"/>
              <w:rPr>
                <w:rFonts w:cs="Arial"/>
                <w:lang w:eastAsia="zh-CN"/>
              </w:rPr>
            </w:pPr>
            <w:r w:rsidRPr="008711EA">
              <w:rPr>
                <w:rFonts w:cs="Arial"/>
                <w:lang w:eastAsia="zh-CN"/>
              </w:rPr>
              <w:t>ignore</w:t>
            </w:r>
          </w:p>
        </w:tc>
      </w:tr>
      <w:tr w:rsidR="007252F4" w:rsidRPr="008711EA" w14:paraId="5951BDE4" w14:textId="77777777" w:rsidTr="0086611D">
        <w:tc>
          <w:tcPr>
            <w:tcW w:w="2396" w:type="dxa"/>
            <w:tcBorders>
              <w:top w:val="single" w:sz="4" w:space="0" w:color="auto"/>
              <w:left w:val="single" w:sz="4" w:space="0" w:color="auto"/>
              <w:bottom w:val="single" w:sz="4" w:space="0" w:color="auto"/>
              <w:right w:val="single" w:sz="4" w:space="0" w:color="auto"/>
            </w:tcBorders>
          </w:tcPr>
          <w:p w14:paraId="18585B73" w14:textId="77777777" w:rsidR="007252F4" w:rsidRPr="008711EA" w:rsidRDefault="007252F4" w:rsidP="0086611D">
            <w:pPr>
              <w:pStyle w:val="TAL"/>
              <w:rPr>
                <w:rFonts w:cs="Arial"/>
                <w:lang w:eastAsia="zh-CN"/>
              </w:rPr>
            </w:pPr>
            <w:r w:rsidRPr="008711EA">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10B906A6" w14:textId="77777777" w:rsidR="007252F4" w:rsidRPr="008711EA" w:rsidRDefault="007252F4" w:rsidP="0086611D">
            <w:pPr>
              <w:pStyle w:val="TAL"/>
              <w:rPr>
                <w:rFonts w:cs="Arial"/>
                <w:lang w:eastAsia="zh-CN"/>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0C6CD"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177EAA" w14:textId="77777777" w:rsidR="007252F4" w:rsidRPr="008711EA" w:rsidRDefault="007252F4" w:rsidP="0086611D">
            <w:pPr>
              <w:pStyle w:val="TAL"/>
              <w:rPr>
                <w:rFonts w:cs="Arial"/>
                <w:lang w:eastAsia="zh-CN"/>
              </w:rPr>
            </w:pPr>
            <w:r w:rsidRPr="008711EA">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3D631194" w14:textId="77777777" w:rsidR="007252F4" w:rsidRPr="008711EA" w:rsidRDefault="007252F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A64218" w14:textId="77777777" w:rsidR="007252F4" w:rsidRPr="008711EA" w:rsidRDefault="007252F4" w:rsidP="0086611D">
            <w:pPr>
              <w:pStyle w:val="TAL"/>
              <w:jc w:val="center"/>
              <w:rPr>
                <w:rFonts w:cs="Arial"/>
                <w:lang w:eastAsia="zh-CN"/>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314258B4" w14:textId="77777777" w:rsidR="007252F4" w:rsidRPr="008711EA" w:rsidRDefault="007252F4" w:rsidP="0086611D">
            <w:pPr>
              <w:pStyle w:val="TAL"/>
              <w:jc w:val="center"/>
              <w:rPr>
                <w:rFonts w:cs="Arial"/>
                <w:lang w:eastAsia="zh-CN"/>
              </w:rPr>
            </w:pPr>
            <w:r w:rsidRPr="008711EA">
              <w:rPr>
                <w:rFonts w:cs="Arial"/>
                <w:lang w:eastAsia="ja-JP"/>
              </w:rPr>
              <w:t>ignore</w:t>
            </w:r>
          </w:p>
        </w:tc>
      </w:tr>
      <w:tr w:rsidR="007252F4" w:rsidRPr="008711EA" w14:paraId="7D2CE4B7" w14:textId="77777777" w:rsidTr="0086611D">
        <w:tc>
          <w:tcPr>
            <w:tcW w:w="2396" w:type="dxa"/>
            <w:tcBorders>
              <w:top w:val="single" w:sz="4" w:space="0" w:color="auto"/>
              <w:left w:val="single" w:sz="4" w:space="0" w:color="auto"/>
              <w:bottom w:val="single" w:sz="4" w:space="0" w:color="auto"/>
              <w:right w:val="single" w:sz="4" w:space="0" w:color="auto"/>
            </w:tcBorders>
          </w:tcPr>
          <w:p w14:paraId="2FEEBF20" w14:textId="77777777" w:rsidR="007252F4" w:rsidRPr="008711EA" w:rsidRDefault="007252F4" w:rsidP="0086611D">
            <w:pPr>
              <w:pStyle w:val="TAL"/>
              <w:rPr>
                <w:rFonts w:cs="Arial"/>
                <w:bCs/>
                <w:lang w:eastAsia="ja-JP"/>
              </w:rPr>
            </w:pPr>
            <w:r w:rsidRPr="008711EA">
              <w:rPr>
                <w:rFonts w:cs="Arial"/>
                <w:bCs/>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14:paraId="75270CA8" w14:textId="77777777" w:rsidR="007252F4" w:rsidRPr="008711EA" w:rsidRDefault="007252F4" w:rsidP="0086611D">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1D87A8"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EA372F" w14:textId="77777777" w:rsidR="007252F4" w:rsidRPr="008711EA" w:rsidRDefault="007252F4" w:rsidP="0086611D">
            <w:pPr>
              <w:pStyle w:val="TAL"/>
              <w:rPr>
                <w:rFonts w:cs="Arial"/>
                <w:lang w:eastAsia="zh-CN"/>
              </w:rPr>
            </w:pPr>
            <w:r w:rsidRPr="008711EA">
              <w:rPr>
                <w:rFonts w:cs="Arial"/>
                <w:lang w:eastAsia="zh-CN"/>
              </w:rPr>
              <w:t>9.2.1.136</w:t>
            </w:r>
          </w:p>
        </w:tc>
        <w:tc>
          <w:tcPr>
            <w:tcW w:w="2520" w:type="dxa"/>
            <w:tcBorders>
              <w:top w:val="single" w:sz="4" w:space="0" w:color="auto"/>
              <w:left w:val="single" w:sz="4" w:space="0" w:color="auto"/>
              <w:bottom w:val="single" w:sz="4" w:space="0" w:color="auto"/>
              <w:right w:val="single" w:sz="4" w:space="0" w:color="auto"/>
            </w:tcBorders>
          </w:tcPr>
          <w:p w14:paraId="6553E95A" w14:textId="77777777" w:rsidR="007252F4" w:rsidRPr="008711EA" w:rsidRDefault="007252F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C1562" w14:textId="77777777" w:rsidR="007252F4" w:rsidRPr="008711EA" w:rsidRDefault="007252F4" w:rsidP="0086611D">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393D3BD3" w14:textId="77777777" w:rsidR="007252F4" w:rsidRPr="008711EA" w:rsidRDefault="007252F4" w:rsidP="0086611D">
            <w:pPr>
              <w:pStyle w:val="TAL"/>
              <w:jc w:val="center"/>
              <w:rPr>
                <w:rFonts w:cs="Arial"/>
                <w:lang w:eastAsia="ja-JP"/>
              </w:rPr>
            </w:pPr>
            <w:r w:rsidRPr="008711EA">
              <w:rPr>
                <w:rFonts w:cs="Arial"/>
                <w:lang w:eastAsia="ja-JP"/>
              </w:rPr>
              <w:t>ignore</w:t>
            </w:r>
          </w:p>
        </w:tc>
      </w:tr>
      <w:tr w:rsidR="007252F4" w:rsidRPr="008711EA" w14:paraId="3194628D" w14:textId="77777777" w:rsidTr="0086611D">
        <w:tc>
          <w:tcPr>
            <w:tcW w:w="2396" w:type="dxa"/>
            <w:tcBorders>
              <w:top w:val="single" w:sz="4" w:space="0" w:color="auto"/>
              <w:left w:val="single" w:sz="4" w:space="0" w:color="auto"/>
              <w:bottom w:val="single" w:sz="4" w:space="0" w:color="auto"/>
              <w:right w:val="single" w:sz="4" w:space="0" w:color="auto"/>
            </w:tcBorders>
          </w:tcPr>
          <w:p w14:paraId="3E4F433B" w14:textId="77777777" w:rsidR="007252F4" w:rsidRPr="008711EA" w:rsidRDefault="007252F4" w:rsidP="0086611D">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14:paraId="01D306EE" w14:textId="77777777" w:rsidR="007252F4" w:rsidRPr="008711EA" w:rsidRDefault="007252F4" w:rsidP="0086611D">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BD796F" w14:textId="77777777" w:rsidR="007252F4" w:rsidRPr="008711EA" w:rsidRDefault="007252F4"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E847CE" w14:textId="77777777" w:rsidR="007252F4" w:rsidRPr="008711EA" w:rsidRDefault="007252F4" w:rsidP="0086611D">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14:paraId="1C178853" w14:textId="77777777" w:rsidR="007252F4" w:rsidRPr="008711EA" w:rsidRDefault="007252F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58D80" w14:textId="77777777" w:rsidR="007252F4" w:rsidRPr="008711EA" w:rsidRDefault="007252F4" w:rsidP="0086611D">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14A24DEE" w14:textId="77777777" w:rsidR="007252F4" w:rsidRPr="008711EA" w:rsidRDefault="007252F4" w:rsidP="0086611D">
            <w:pPr>
              <w:pStyle w:val="TAL"/>
              <w:jc w:val="center"/>
              <w:rPr>
                <w:rFonts w:cs="Arial"/>
                <w:lang w:eastAsia="ja-JP"/>
              </w:rPr>
            </w:pPr>
            <w:r w:rsidRPr="008711EA">
              <w:rPr>
                <w:rFonts w:cs="Arial"/>
                <w:lang w:eastAsia="ja-JP"/>
              </w:rPr>
              <w:t>ignore</w:t>
            </w:r>
          </w:p>
        </w:tc>
      </w:tr>
      <w:tr w:rsidR="00F57758" w:rsidRPr="008711EA" w14:paraId="1FDBD542" w14:textId="77777777" w:rsidTr="00F57758">
        <w:trPr>
          <w:ins w:id="110" w:author="CATT" w:date="2020-02-10T10:26:00Z"/>
        </w:trPr>
        <w:tc>
          <w:tcPr>
            <w:tcW w:w="2396" w:type="dxa"/>
            <w:tcBorders>
              <w:top w:val="single" w:sz="4" w:space="0" w:color="auto"/>
              <w:left w:val="single" w:sz="4" w:space="0" w:color="auto"/>
              <w:bottom w:val="single" w:sz="4" w:space="0" w:color="auto"/>
              <w:right w:val="single" w:sz="4" w:space="0" w:color="auto"/>
            </w:tcBorders>
          </w:tcPr>
          <w:p w14:paraId="6302A81A" w14:textId="77777777" w:rsidR="00F57758" w:rsidRPr="00F57758" w:rsidRDefault="00F57758" w:rsidP="0086611D">
            <w:pPr>
              <w:pStyle w:val="TAL"/>
              <w:rPr>
                <w:ins w:id="111" w:author="CATT" w:date="2020-02-10T10:26:00Z"/>
                <w:rFonts w:cs="Arial"/>
                <w:bCs/>
                <w:lang w:eastAsia="ja-JP"/>
              </w:rPr>
            </w:pPr>
            <w:ins w:id="112" w:author="CATT" w:date="2020-02-10T10:26:00Z">
              <w:r w:rsidRPr="00F57758">
                <w:rPr>
                  <w:rFonts w:cs="Arial"/>
                  <w:bCs/>
                  <w:lang w:eastAsia="ja-JP"/>
                </w:rPr>
                <w:t>UE Radio Capability</w:t>
              </w:r>
              <w:r w:rsidRPr="00F57758">
                <w:rPr>
                  <w:rFonts w:cs="Arial" w:hint="eastAsia"/>
                  <w:bCs/>
                  <w:lang w:eastAsia="ja-JP"/>
                </w:rPr>
                <w:t xml:space="preserve"> ID</w:t>
              </w:r>
            </w:ins>
          </w:p>
        </w:tc>
        <w:tc>
          <w:tcPr>
            <w:tcW w:w="1068" w:type="dxa"/>
            <w:tcBorders>
              <w:top w:val="single" w:sz="4" w:space="0" w:color="auto"/>
              <w:left w:val="single" w:sz="4" w:space="0" w:color="auto"/>
              <w:bottom w:val="single" w:sz="4" w:space="0" w:color="auto"/>
              <w:right w:val="single" w:sz="4" w:space="0" w:color="auto"/>
            </w:tcBorders>
          </w:tcPr>
          <w:p w14:paraId="77F7E1CE" w14:textId="77777777" w:rsidR="00F57758" w:rsidRPr="00F57758" w:rsidRDefault="00F57758" w:rsidP="0086611D">
            <w:pPr>
              <w:pStyle w:val="TAL"/>
              <w:rPr>
                <w:ins w:id="113" w:author="CATT" w:date="2020-02-10T10:26:00Z"/>
                <w:rFonts w:cs="Arial"/>
                <w:lang w:eastAsia="ja-JP"/>
              </w:rPr>
            </w:pPr>
            <w:ins w:id="114" w:author="CATT" w:date="2020-02-10T10:26:00Z">
              <w:r w:rsidRPr="00F57758">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9E9F68" w14:textId="77777777" w:rsidR="00F57758" w:rsidRPr="008711EA" w:rsidRDefault="00F57758" w:rsidP="0086611D">
            <w:pPr>
              <w:pStyle w:val="TAL"/>
              <w:rPr>
                <w:ins w:id="115" w:author="CATT" w:date="2020-02-10T10:2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56577D" w14:textId="77777777" w:rsidR="00F57758" w:rsidRPr="00F57758" w:rsidRDefault="00F57758" w:rsidP="0086611D">
            <w:pPr>
              <w:pStyle w:val="TAL"/>
              <w:rPr>
                <w:ins w:id="116" w:author="CATT" w:date="2020-02-10T10:26:00Z"/>
                <w:rFonts w:cs="Arial"/>
                <w:lang w:eastAsia="zh-CN"/>
              </w:rPr>
            </w:pPr>
            <w:ins w:id="117" w:author="CATT" w:date="2020-02-10T10:26:00Z">
              <w:r w:rsidRPr="00F57758">
                <w:rPr>
                  <w:rFonts w:cs="Arial" w:hint="eastAsia"/>
                  <w:lang w:eastAsia="zh-CN"/>
                </w:rPr>
                <w:t>9.2.1.xx</w:t>
              </w:r>
            </w:ins>
          </w:p>
        </w:tc>
        <w:tc>
          <w:tcPr>
            <w:tcW w:w="2520" w:type="dxa"/>
            <w:tcBorders>
              <w:top w:val="single" w:sz="4" w:space="0" w:color="auto"/>
              <w:left w:val="single" w:sz="4" w:space="0" w:color="auto"/>
              <w:bottom w:val="single" w:sz="4" w:space="0" w:color="auto"/>
              <w:right w:val="single" w:sz="4" w:space="0" w:color="auto"/>
            </w:tcBorders>
          </w:tcPr>
          <w:p w14:paraId="7E670FE0" w14:textId="77777777" w:rsidR="00F57758" w:rsidRPr="008711EA" w:rsidRDefault="00F57758" w:rsidP="0086611D">
            <w:pPr>
              <w:pStyle w:val="TAL"/>
              <w:rPr>
                <w:ins w:id="118" w:author="CATT" w:date="2020-02-10T10:2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D910CA" w14:textId="77777777" w:rsidR="00F57758" w:rsidRPr="00F57758" w:rsidRDefault="00F57758" w:rsidP="0086611D">
            <w:pPr>
              <w:pStyle w:val="TAL"/>
              <w:jc w:val="center"/>
              <w:rPr>
                <w:ins w:id="119" w:author="CATT" w:date="2020-02-10T10:26:00Z"/>
                <w:rFonts w:cs="Arial"/>
                <w:lang w:eastAsia="ja-JP"/>
              </w:rPr>
            </w:pPr>
            <w:ins w:id="120" w:author="CATT" w:date="2020-02-10T10:26:00Z">
              <w:r w:rsidRPr="00F57758">
                <w:rPr>
                  <w:rFonts w:cs="Arial" w:hint="eastAsia"/>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6C65FE5B" w14:textId="77777777" w:rsidR="00F57758" w:rsidRPr="00F57758" w:rsidRDefault="00F57758" w:rsidP="0086611D">
            <w:pPr>
              <w:pStyle w:val="TAL"/>
              <w:jc w:val="center"/>
              <w:rPr>
                <w:ins w:id="121" w:author="CATT" w:date="2020-02-10T10:26:00Z"/>
                <w:rFonts w:cs="Arial"/>
                <w:lang w:eastAsia="ja-JP"/>
              </w:rPr>
            </w:pPr>
            <w:ins w:id="122" w:author="CATT" w:date="2020-02-10T10:26:00Z">
              <w:r w:rsidRPr="00F57758">
                <w:rPr>
                  <w:rFonts w:cs="Arial" w:hint="eastAsia"/>
                  <w:lang w:eastAsia="ja-JP"/>
                </w:rPr>
                <w:t>reject</w:t>
              </w:r>
            </w:ins>
          </w:p>
        </w:tc>
      </w:tr>
    </w:tbl>
    <w:p w14:paraId="249592D1" w14:textId="77777777" w:rsidR="007252F4" w:rsidRPr="008711EA" w:rsidRDefault="007252F4" w:rsidP="007252F4">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2F4" w:rsidRPr="008711EA" w14:paraId="22CC3ED5" w14:textId="77777777" w:rsidTr="0086611D">
        <w:tc>
          <w:tcPr>
            <w:tcW w:w="3686" w:type="dxa"/>
          </w:tcPr>
          <w:p w14:paraId="192E1C5E" w14:textId="77777777" w:rsidR="007252F4" w:rsidRPr="008711EA" w:rsidRDefault="007252F4" w:rsidP="0086611D">
            <w:pPr>
              <w:pStyle w:val="TAH"/>
              <w:rPr>
                <w:rFonts w:cs="Arial"/>
                <w:lang w:eastAsia="ja-JP"/>
              </w:rPr>
            </w:pPr>
            <w:r w:rsidRPr="008711EA">
              <w:rPr>
                <w:rFonts w:cs="Arial"/>
                <w:lang w:eastAsia="ja-JP"/>
              </w:rPr>
              <w:t>Condition</w:t>
            </w:r>
          </w:p>
        </w:tc>
        <w:tc>
          <w:tcPr>
            <w:tcW w:w="5670" w:type="dxa"/>
          </w:tcPr>
          <w:p w14:paraId="1902FDB8" w14:textId="77777777" w:rsidR="007252F4" w:rsidRPr="008711EA" w:rsidRDefault="007252F4" w:rsidP="0086611D">
            <w:pPr>
              <w:pStyle w:val="TAH"/>
              <w:rPr>
                <w:rFonts w:cs="Arial"/>
                <w:lang w:eastAsia="ja-JP"/>
              </w:rPr>
            </w:pPr>
            <w:r w:rsidRPr="008711EA">
              <w:rPr>
                <w:rFonts w:cs="Arial"/>
                <w:lang w:eastAsia="ja-JP"/>
              </w:rPr>
              <w:t>Explanation</w:t>
            </w:r>
          </w:p>
        </w:tc>
      </w:tr>
      <w:tr w:rsidR="007252F4" w:rsidRPr="008711EA" w14:paraId="0C6D122E" w14:textId="77777777" w:rsidTr="0086611D">
        <w:tc>
          <w:tcPr>
            <w:tcW w:w="3686" w:type="dxa"/>
          </w:tcPr>
          <w:p w14:paraId="109333B2" w14:textId="77777777" w:rsidR="007252F4" w:rsidRPr="008711EA" w:rsidRDefault="007252F4" w:rsidP="0086611D">
            <w:pPr>
              <w:pStyle w:val="TAL"/>
              <w:rPr>
                <w:rFonts w:cs="Arial"/>
                <w:lang w:eastAsia="zh-CN"/>
              </w:rPr>
            </w:pPr>
            <w:r w:rsidRPr="008711EA">
              <w:rPr>
                <w:rFonts w:cs="Arial"/>
                <w:lang w:eastAsia="zh-CN"/>
              </w:rPr>
              <w:t>ifCSFBhighpriority</w:t>
            </w:r>
          </w:p>
        </w:tc>
        <w:tc>
          <w:tcPr>
            <w:tcW w:w="5670" w:type="dxa"/>
          </w:tcPr>
          <w:p w14:paraId="7A32DD9F" w14:textId="77777777" w:rsidR="007252F4" w:rsidRPr="008711EA" w:rsidRDefault="007252F4" w:rsidP="0086611D">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F5F1419" w14:textId="77777777" w:rsidR="007252F4" w:rsidRPr="008711EA" w:rsidRDefault="007252F4" w:rsidP="007252F4">
      <w:pPr>
        <w:rPr>
          <w:kern w:val="28"/>
        </w:rPr>
      </w:pPr>
    </w:p>
    <w:p w14:paraId="231630CB" w14:textId="77777777" w:rsidR="005E10C1" w:rsidRDefault="005E10C1" w:rsidP="00B065A9">
      <w:pPr>
        <w:pStyle w:val="FirstChange"/>
        <w:rPr>
          <w:lang w:eastAsia="zh-CN"/>
        </w:rPr>
      </w:pPr>
    </w:p>
    <w:p w14:paraId="06DF4F75" w14:textId="77777777" w:rsidR="0031790A" w:rsidRDefault="0031790A" w:rsidP="0031790A">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4C7E139" w14:textId="77777777" w:rsidR="0031790A" w:rsidRPr="008711EA" w:rsidRDefault="0031790A" w:rsidP="0031790A">
      <w:pPr>
        <w:pStyle w:val="4"/>
      </w:pPr>
      <w:bookmarkStart w:id="123" w:name="_Toc20953619"/>
      <w:r w:rsidRPr="008711EA">
        <w:lastRenderedPageBreak/>
        <w:t>9.1.</w:t>
      </w:r>
      <w:r w:rsidRPr="008711EA">
        <w:rPr>
          <w:lang w:eastAsia="zh-CN"/>
        </w:rPr>
        <w:t>4</w:t>
      </w:r>
      <w:r w:rsidRPr="008711EA">
        <w:t>.</w:t>
      </w:r>
      <w:r w:rsidRPr="008711EA">
        <w:rPr>
          <w:lang w:eastAsia="zh-CN"/>
        </w:rPr>
        <w:t>11</w:t>
      </w:r>
      <w:r w:rsidRPr="008711EA">
        <w:tab/>
      </w:r>
      <w:r w:rsidRPr="008711EA">
        <w:rPr>
          <w:lang w:eastAsia="zh-CN"/>
        </w:rPr>
        <w:t>UE RADIO CAPABILITY MATCH</w:t>
      </w:r>
      <w:r w:rsidRPr="008711EA">
        <w:t xml:space="preserve"> REQUEST</w:t>
      </w:r>
      <w:bookmarkEnd w:id="123"/>
    </w:p>
    <w:p w14:paraId="53180200" w14:textId="77777777" w:rsidR="0031790A" w:rsidRPr="008711EA" w:rsidRDefault="0031790A" w:rsidP="0031790A">
      <w:pPr>
        <w:rPr>
          <w:lang w:eastAsia="zh-CN"/>
        </w:rPr>
      </w:pPr>
      <w:r w:rsidRPr="008711EA">
        <w:t xml:space="preserve">This message is sent by the </w:t>
      </w:r>
      <w:r w:rsidRPr="008711EA">
        <w:rPr>
          <w:lang w:eastAsia="zh-CN"/>
        </w:rPr>
        <w:t>MME</w:t>
      </w:r>
      <w:r w:rsidRPr="008711EA">
        <w:t xml:space="preserve"> to </w:t>
      </w:r>
      <w:r w:rsidRPr="008711EA">
        <w:rPr>
          <w:lang w:eastAsia="zh-CN"/>
        </w:rPr>
        <w:t>request the compatibility between the UE radio capabilities and network configuration.</w:t>
      </w:r>
    </w:p>
    <w:p w14:paraId="5B119FFA" w14:textId="77777777" w:rsidR="0031790A" w:rsidRPr="008711EA" w:rsidRDefault="0031790A" w:rsidP="0031790A">
      <w:pPr>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1790A" w:rsidRPr="008711EA" w14:paraId="626171C2" w14:textId="77777777" w:rsidTr="0086611D">
        <w:tc>
          <w:tcPr>
            <w:tcW w:w="2394" w:type="dxa"/>
          </w:tcPr>
          <w:p w14:paraId="4E331BD3" w14:textId="77777777" w:rsidR="0031790A" w:rsidRPr="008711EA" w:rsidRDefault="0031790A" w:rsidP="0086611D">
            <w:pPr>
              <w:pStyle w:val="TAH"/>
              <w:rPr>
                <w:rFonts w:cs="Arial"/>
                <w:lang w:eastAsia="ja-JP"/>
              </w:rPr>
            </w:pPr>
            <w:r w:rsidRPr="008711EA">
              <w:rPr>
                <w:rFonts w:cs="Arial"/>
                <w:lang w:eastAsia="ja-JP"/>
              </w:rPr>
              <w:t>IE/Group Name</w:t>
            </w:r>
          </w:p>
        </w:tc>
        <w:tc>
          <w:tcPr>
            <w:tcW w:w="1274" w:type="dxa"/>
          </w:tcPr>
          <w:p w14:paraId="19BF5DF9" w14:textId="77777777" w:rsidR="0031790A" w:rsidRPr="008711EA" w:rsidRDefault="0031790A" w:rsidP="0086611D">
            <w:pPr>
              <w:pStyle w:val="TAH"/>
              <w:rPr>
                <w:rFonts w:cs="Arial"/>
                <w:lang w:eastAsia="ja-JP"/>
              </w:rPr>
            </w:pPr>
            <w:r w:rsidRPr="008711EA">
              <w:rPr>
                <w:rFonts w:cs="Arial"/>
                <w:lang w:eastAsia="ja-JP"/>
              </w:rPr>
              <w:t>Presence</w:t>
            </w:r>
          </w:p>
        </w:tc>
        <w:tc>
          <w:tcPr>
            <w:tcW w:w="1708" w:type="dxa"/>
          </w:tcPr>
          <w:p w14:paraId="5D84D7A5" w14:textId="77777777" w:rsidR="0031790A" w:rsidRPr="008711EA" w:rsidRDefault="0031790A" w:rsidP="0086611D">
            <w:pPr>
              <w:pStyle w:val="TAH"/>
              <w:rPr>
                <w:rFonts w:cs="Arial"/>
                <w:lang w:eastAsia="ja-JP"/>
              </w:rPr>
            </w:pPr>
            <w:r w:rsidRPr="008711EA">
              <w:rPr>
                <w:rFonts w:cs="Arial"/>
                <w:lang w:eastAsia="ja-JP"/>
              </w:rPr>
              <w:t>Range</w:t>
            </w:r>
          </w:p>
        </w:tc>
        <w:tc>
          <w:tcPr>
            <w:tcW w:w="1259" w:type="dxa"/>
          </w:tcPr>
          <w:p w14:paraId="4C51CC01" w14:textId="77777777" w:rsidR="0031790A" w:rsidRPr="008711EA" w:rsidRDefault="0031790A" w:rsidP="0086611D">
            <w:pPr>
              <w:pStyle w:val="TAH"/>
              <w:rPr>
                <w:rFonts w:cs="Arial"/>
                <w:lang w:eastAsia="ja-JP"/>
              </w:rPr>
            </w:pPr>
            <w:r w:rsidRPr="008711EA">
              <w:rPr>
                <w:rFonts w:cs="Arial"/>
                <w:lang w:eastAsia="ja-JP"/>
              </w:rPr>
              <w:t>IE type and reference</w:t>
            </w:r>
          </w:p>
        </w:tc>
        <w:tc>
          <w:tcPr>
            <w:tcW w:w="1288" w:type="dxa"/>
          </w:tcPr>
          <w:p w14:paraId="790C0DE3" w14:textId="77777777" w:rsidR="0031790A" w:rsidRPr="008711EA" w:rsidRDefault="0031790A" w:rsidP="0086611D">
            <w:pPr>
              <w:pStyle w:val="TAH"/>
              <w:rPr>
                <w:rFonts w:cs="Arial"/>
                <w:lang w:eastAsia="ja-JP"/>
              </w:rPr>
            </w:pPr>
            <w:r w:rsidRPr="008711EA">
              <w:rPr>
                <w:rFonts w:cs="Arial"/>
                <w:lang w:eastAsia="ja-JP"/>
              </w:rPr>
              <w:t>Semantics description</w:t>
            </w:r>
          </w:p>
        </w:tc>
        <w:tc>
          <w:tcPr>
            <w:tcW w:w="1288" w:type="dxa"/>
          </w:tcPr>
          <w:p w14:paraId="5E7DC143" w14:textId="77777777" w:rsidR="0031790A" w:rsidRPr="008711EA" w:rsidRDefault="0031790A" w:rsidP="0086611D">
            <w:pPr>
              <w:pStyle w:val="TAH"/>
              <w:rPr>
                <w:rFonts w:cs="Arial"/>
                <w:lang w:eastAsia="ja-JP"/>
              </w:rPr>
            </w:pPr>
            <w:r w:rsidRPr="008711EA">
              <w:rPr>
                <w:rFonts w:cs="Arial"/>
                <w:lang w:eastAsia="ja-JP"/>
              </w:rPr>
              <w:t>Criticality</w:t>
            </w:r>
          </w:p>
        </w:tc>
        <w:tc>
          <w:tcPr>
            <w:tcW w:w="1274" w:type="dxa"/>
          </w:tcPr>
          <w:p w14:paraId="196C14AA" w14:textId="77777777" w:rsidR="0031790A" w:rsidRPr="008711EA" w:rsidRDefault="0031790A" w:rsidP="0086611D">
            <w:pPr>
              <w:pStyle w:val="TAH"/>
              <w:rPr>
                <w:rFonts w:cs="Arial"/>
                <w:b w:val="0"/>
                <w:lang w:eastAsia="ja-JP"/>
              </w:rPr>
            </w:pPr>
            <w:r w:rsidRPr="008711EA">
              <w:rPr>
                <w:rFonts w:cs="Arial"/>
                <w:lang w:eastAsia="ja-JP"/>
              </w:rPr>
              <w:t>Assigned Criticality</w:t>
            </w:r>
          </w:p>
        </w:tc>
      </w:tr>
      <w:tr w:rsidR="0031790A" w:rsidRPr="008711EA" w14:paraId="5143E3D1" w14:textId="77777777" w:rsidTr="0086611D">
        <w:tc>
          <w:tcPr>
            <w:tcW w:w="2394" w:type="dxa"/>
          </w:tcPr>
          <w:p w14:paraId="4F55FB90" w14:textId="77777777" w:rsidR="0031790A" w:rsidRPr="008711EA" w:rsidRDefault="0031790A" w:rsidP="0086611D">
            <w:pPr>
              <w:pStyle w:val="TAL"/>
              <w:rPr>
                <w:rFonts w:cs="Arial"/>
                <w:lang w:eastAsia="ja-JP"/>
              </w:rPr>
            </w:pPr>
            <w:r w:rsidRPr="008711EA">
              <w:rPr>
                <w:rFonts w:cs="Arial"/>
                <w:lang w:eastAsia="ja-JP"/>
              </w:rPr>
              <w:t>Message Type</w:t>
            </w:r>
          </w:p>
        </w:tc>
        <w:tc>
          <w:tcPr>
            <w:tcW w:w="1274" w:type="dxa"/>
          </w:tcPr>
          <w:p w14:paraId="30A0A638" w14:textId="77777777" w:rsidR="0031790A" w:rsidRPr="008711EA" w:rsidRDefault="0031790A" w:rsidP="0086611D">
            <w:pPr>
              <w:pStyle w:val="TAL"/>
              <w:rPr>
                <w:rFonts w:cs="Arial"/>
                <w:lang w:eastAsia="ja-JP"/>
              </w:rPr>
            </w:pPr>
            <w:r w:rsidRPr="008711EA">
              <w:rPr>
                <w:rFonts w:cs="Arial"/>
                <w:lang w:eastAsia="ja-JP"/>
              </w:rPr>
              <w:t>M</w:t>
            </w:r>
          </w:p>
        </w:tc>
        <w:tc>
          <w:tcPr>
            <w:tcW w:w="1708" w:type="dxa"/>
          </w:tcPr>
          <w:p w14:paraId="1E158332" w14:textId="77777777" w:rsidR="0031790A" w:rsidRPr="008711EA" w:rsidRDefault="0031790A" w:rsidP="0086611D">
            <w:pPr>
              <w:pStyle w:val="TAL"/>
              <w:rPr>
                <w:rFonts w:cs="Arial"/>
                <w:lang w:eastAsia="ja-JP"/>
              </w:rPr>
            </w:pPr>
          </w:p>
        </w:tc>
        <w:tc>
          <w:tcPr>
            <w:tcW w:w="1259" w:type="dxa"/>
          </w:tcPr>
          <w:p w14:paraId="3A56C844" w14:textId="77777777" w:rsidR="0031790A" w:rsidRPr="008711EA" w:rsidRDefault="0031790A" w:rsidP="0086611D">
            <w:pPr>
              <w:pStyle w:val="TAL"/>
              <w:rPr>
                <w:rFonts w:cs="Arial"/>
                <w:lang w:eastAsia="ja-JP"/>
              </w:rPr>
            </w:pPr>
            <w:r w:rsidRPr="008711EA">
              <w:rPr>
                <w:rFonts w:cs="Arial"/>
                <w:lang w:eastAsia="ja-JP"/>
              </w:rPr>
              <w:t>9.2.1.1</w:t>
            </w:r>
          </w:p>
        </w:tc>
        <w:tc>
          <w:tcPr>
            <w:tcW w:w="1288" w:type="dxa"/>
          </w:tcPr>
          <w:p w14:paraId="2E4DADE6" w14:textId="77777777" w:rsidR="0031790A" w:rsidRPr="008711EA" w:rsidRDefault="0031790A" w:rsidP="0086611D">
            <w:pPr>
              <w:pStyle w:val="TAL"/>
              <w:rPr>
                <w:rFonts w:cs="Arial"/>
                <w:lang w:eastAsia="ja-JP"/>
              </w:rPr>
            </w:pPr>
          </w:p>
        </w:tc>
        <w:tc>
          <w:tcPr>
            <w:tcW w:w="1288" w:type="dxa"/>
          </w:tcPr>
          <w:p w14:paraId="7515182F" w14:textId="77777777" w:rsidR="0031790A" w:rsidRPr="008711EA" w:rsidRDefault="0031790A" w:rsidP="0086611D">
            <w:pPr>
              <w:pStyle w:val="TAL"/>
              <w:jc w:val="center"/>
              <w:rPr>
                <w:rFonts w:cs="Arial"/>
                <w:lang w:eastAsia="ja-JP"/>
              </w:rPr>
            </w:pPr>
            <w:r w:rsidRPr="008711EA">
              <w:rPr>
                <w:rFonts w:cs="Arial"/>
                <w:lang w:eastAsia="ja-JP"/>
              </w:rPr>
              <w:t>YES</w:t>
            </w:r>
          </w:p>
        </w:tc>
        <w:tc>
          <w:tcPr>
            <w:tcW w:w="1274" w:type="dxa"/>
          </w:tcPr>
          <w:p w14:paraId="454DB5CA" w14:textId="77777777" w:rsidR="0031790A" w:rsidRPr="008711EA" w:rsidRDefault="0031790A" w:rsidP="0086611D">
            <w:pPr>
              <w:pStyle w:val="TAL"/>
              <w:jc w:val="center"/>
              <w:rPr>
                <w:rFonts w:cs="Arial"/>
                <w:lang w:eastAsia="ja-JP"/>
              </w:rPr>
            </w:pPr>
            <w:r w:rsidRPr="008711EA">
              <w:rPr>
                <w:rFonts w:cs="Arial"/>
                <w:lang w:eastAsia="ja-JP"/>
              </w:rPr>
              <w:t>reject</w:t>
            </w:r>
          </w:p>
        </w:tc>
      </w:tr>
      <w:tr w:rsidR="0031790A" w:rsidRPr="008711EA" w14:paraId="3E996EDD" w14:textId="77777777" w:rsidTr="0086611D">
        <w:tc>
          <w:tcPr>
            <w:tcW w:w="2394" w:type="dxa"/>
          </w:tcPr>
          <w:p w14:paraId="3487B62C" w14:textId="77777777" w:rsidR="0031790A" w:rsidRPr="008711EA" w:rsidRDefault="0031790A" w:rsidP="0086611D">
            <w:pPr>
              <w:pStyle w:val="TAL"/>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14:paraId="55648961" w14:textId="77777777" w:rsidR="0031790A" w:rsidRPr="008711EA" w:rsidRDefault="0031790A" w:rsidP="0086611D">
            <w:pPr>
              <w:pStyle w:val="TAL"/>
              <w:rPr>
                <w:rFonts w:eastAsia="MS Mincho" w:cs="Arial"/>
                <w:lang w:eastAsia="ja-JP"/>
              </w:rPr>
            </w:pPr>
            <w:r w:rsidRPr="008711EA">
              <w:rPr>
                <w:rFonts w:cs="Arial"/>
                <w:lang w:eastAsia="ja-JP"/>
              </w:rPr>
              <w:t>M</w:t>
            </w:r>
          </w:p>
        </w:tc>
        <w:tc>
          <w:tcPr>
            <w:tcW w:w="1708" w:type="dxa"/>
          </w:tcPr>
          <w:p w14:paraId="0CF72E73" w14:textId="77777777" w:rsidR="0031790A" w:rsidRPr="008711EA" w:rsidRDefault="0031790A" w:rsidP="0086611D">
            <w:pPr>
              <w:pStyle w:val="TAL"/>
              <w:rPr>
                <w:rFonts w:cs="Arial"/>
                <w:lang w:eastAsia="ja-JP"/>
              </w:rPr>
            </w:pPr>
          </w:p>
        </w:tc>
        <w:tc>
          <w:tcPr>
            <w:tcW w:w="1259" w:type="dxa"/>
          </w:tcPr>
          <w:p w14:paraId="01BDADF3" w14:textId="77777777" w:rsidR="0031790A" w:rsidRPr="008711EA" w:rsidRDefault="0031790A" w:rsidP="0086611D">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288" w:type="dxa"/>
          </w:tcPr>
          <w:p w14:paraId="64C6F148" w14:textId="77777777" w:rsidR="0031790A" w:rsidRPr="008711EA" w:rsidRDefault="0031790A" w:rsidP="0086611D">
            <w:pPr>
              <w:pStyle w:val="TAL"/>
              <w:rPr>
                <w:rFonts w:cs="Arial"/>
                <w:lang w:eastAsia="ja-JP"/>
              </w:rPr>
            </w:pPr>
          </w:p>
        </w:tc>
        <w:tc>
          <w:tcPr>
            <w:tcW w:w="1288" w:type="dxa"/>
          </w:tcPr>
          <w:p w14:paraId="3F23453B" w14:textId="77777777" w:rsidR="0031790A" w:rsidRPr="008711EA" w:rsidRDefault="0031790A" w:rsidP="0086611D">
            <w:pPr>
              <w:pStyle w:val="TAL"/>
              <w:jc w:val="center"/>
              <w:rPr>
                <w:rFonts w:eastAsia="MS Mincho" w:cs="Arial"/>
                <w:lang w:eastAsia="ja-JP"/>
              </w:rPr>
            </w:pPr>
            <w:r w:rsidRPr="008711EA">
              <w:rPr>
                <w:rFonts w:eastAsia="MS Mincho" w:cs="Arial"/>
                <w:lang w:eastAsia="ja-JP"/>
              </w:rPr>
              <w:t>YES</w:t>
            </w:r>
          </w:p>
        </w:tc>
        <w:tc>
          <w:tcPr>
            <w:tcW w:w="1274" w:type="dxa"/>
          </w:tcPr>
          <w:p w14:paraId="4723AC65" w14:textId="77777777" w:rsidR="0031790A" w:rsidRPr="008711EA" w:rsidRDefault="0031790A" w:rsidP="0086611D">
            <w:pPr>
              <w:pStyle w:val="TAL"/>
              <w:jc w:val="center"/>
              <w:rPr>
                <w:rFonts w:cs="Arial"/>
                <w:lang w:eastAsia="ja-JP"/>
              </w:rPr>
            </w:pPr>
            <w:r w:rsidRPr="008711EA">
              <w:rPr>
                <w:rFonts w:cs="Arial"/>
                <w:lang w:eastAsia="ja-JP"/>
              </w:rPr>
              <w:t>reject</w:t>
            </w:r>
          </w:p>
        </w:tc>
      </w:tr>
      <w:tr w:rsidR="0031790A" w:rsidRPr="008711EA" w14:paraId="62BA861C" w14:textId="77777777" w:rsidTr="0086611D">
        <w:tc>
          <w:tcPr>
            <w:tcW w:w="2394" w:type="dxa"/>
          </w:tcPr>
          <w:p w14:paraId="1F3EFBC3" w14:textId="77777777" w:rsidR="0031790A" w:rsidRPr="008711EA" w:rsidRDefault="0031790A" w:rsidP="0086611D">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14:paraId="4E4D3BC2" w14:textId="77777777" w:rsidR="0031790A" w:rsidRPr="008711EA" w:rsidRDefault="0031790A" w:rsidP="0086611D">
            <w:pPr>
              <w:pStyle w:val="TAL"/>
              <w:rPr>
                <w:rFonts w:cs="Arial"/>
                <w:lang w:eastAsia="zh-CN"/>
              </w:rPr>
            </w:pPr>
            <w:r w:rsidRPr="008711EA">
              <w:rPr>
                <w:rFonts w:cs="Arial"/>
                <w:lang w:eastAsia="zh-CN"/>
              </w:rPr>
              <w:t>M</w:t>
            </w:r>
          </w:p>
        </w:tc>
        <w:tc>
          <w:tcPr>
            <w:tcW w:w="1708" w:type="dxa"/>
          </w:tcPr>
          <w:p w14:paraId="03FA6C1A" w14:textId="77777777" w:rsidR="0031790A" w:rsidRPr="008711EA" w:rsidRDefault="0031790A" w:rsidP="0086611D">
            <w:pPr>
              <w:pStyle w:val="TAL"/>
              <w:rPr>
                <w:rFonts w:cs="Arial"/>
                <w:lang w:eastAsia="ja-JP"/>
              </w:rPr>
            </w:pPr>
          </w:p>
        </w:tc>
        <w:tc>
          <w:tcPr>
            <w:tcW w:w="1259" w:type="dxa"/>
          </w:tcPr>
          <w:p w14:paraId="3911E721" w14:textId="77777777" w:rsidR="0031790A" w:rsidRPr="008711EA" w:rsidRDefault="0031790A" w:rsidP="0086611D">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288" w:type="dxa"/>
          </w:tcPr>
          <w:p w14:paraId="7EDCB3FA" w14:textId="77777777" w:rsidR="0031790A" w:rsidRPr="008711EA" w:rsidRDefault="0031790A" w:rsidP="0086611D">
            <w:pPr>
              <w:pStyle w:val="TAL"/>
              <w:rPr>
                <w:rFonts w:cs="Arial"/>
                <w:lang w:eastAsia="ja-JP"/>
              </w:rPr>
            </w:pPr>
          </w:p>
        </w:tc>
        <w:tc>
          <w:tcPr>
            <w:tcW w:w="1288" w:type="dxa"/>
          </w:tcPr>
          <w:p w14:paraId="73F17999" w14:textId="77777777" w:rsidR="0031790A" w:rsidRPr="008711EA" w:rsidRDefault="0031790A" w:rsidP="0086611D">
            <w:pPr>
              <w:pStyle w:val="TAL"/>
              <w:jc w:val="center"/>
              <w:rPr>
                <w:rFonts w:cs="Arial"/>
                <w:lang w:eastAsia="ja-JP"/>
              </w:rPr>
            </w:pPr>
            <w:r w:rsidRPr="008711EA">
              <w:rPr>
                <w:rFonts w:cs="Arial"/>
                <w:lang w:eastAsia="ja-JP"/>
              </w:rPr>
              <w:t>YES</w:t>
            </w:r>
          </w:p>
        </w:tc>
        <w:tc>
          <w:tcPr>
            <w:tcW w:w="1274" w:type="dxa"/>
          </w:tcPr>
          <w:p w14:paraId="11D2E57C" w14:textId="77777777" w:rsidR="0031790A" w:rsidRPr="008711EA" w:rsidRDefault="0031790A" w:rsidP="0086611D">
            <w:pPr>
              <w:pStyle w:val="TAL"/>
              <w:jc w:val="center"/>
              <w:rPr>
                <w:rFonts w:cs="Arial"/>
                <w:lang w:eastAsia="zh-CN"/>
              </w:rPr>
            </w:pPr>
            <w:r w:rsidRPr="008711EA">
              <w:rPr>
                <w:rFonts w:cs="Arial"/>
                <w:lang w:eastAsia="zh-CN"/>
              </w:rPr>
              <w:t>reject</w:t>
            </w:r>
          </w:p>
        </w:tc>
      </w:tr>
      <w:tr w:rsidR="0031790A" w:rsidRPr="008711EA" w14:paraId="52670FBC" w14:textId="77777777" w:rsidTr="0086611D">
        <w:tc>
          <w:tcPr>
            <w:tcW w:w="2394" w:type="dxa"/>
          </w:tcPr>
          <w:p w14:paraId="28B7C5A0" w14:textId="77777777" w:rsidR="0031790A" w:rsidRPr="008711EA" w:rsidRDefault="0031790A" w:rsidP="0086611D">
            <w:pPr>
              <w:pStyle w:val="TAL"/>
              <w:rPr>
                <w:rFonts w:cs="Arial"/>
                <w:b/>
                <w:lang w:eastAsia="zh-CN"/>
              </w:rPr>
            </w:pPr>
            <w:r w:rsidRPr="008711EA">
              <w:rPr>
                <w:rFonts w:cs="Arial"/>
                <w:lang w:eastAsia="zh-CN"/>
              </w:rPr>
              <w:t>UE Radio Capability</w:t>
            </w:r>
          </w:p>
        </w:tc>
        <w:tc>
          <w:tcPr>
            <w:tcW w:w="1274" w:type="dxa"/>
          </w:tcPr>
          <w:p w14:paraId="2D2562B8" w14:textId="77777777" w:rsidR="0031790A" w:rsidRPr="008711EA" w:rsidRDefault="0031790A" w:rsidP="0086611D">
            <w:pPr>
              <w:pStyle w:val="TAL"/>
              <w:rPr>
                <w:rFonts w:cs="Arial"/>
                <w:lang w:eastAsia="zh-CN"/>
              </w:rPr>
            </w:pPr>
            <w:r w:rsidRPr="008711EA">
              <w:rPr>
                <w:rFonts w:cs="Arial"/>
                <w:lang w:eastAsia="zh-CN"/>
              </w:rPr>
              <w:t>O</w:t>
            </w:r>
          </w:p>
        </w:tc>
        <w:tc>
          <w:tcPr>
            <w:tcW w:w="1708" w:type="dxa"/>
          </w:tcPr>
          <w:p w14:paraId="0E48ED49" w14:textId="77777777" w:rsidR="0031790A" w:rsidRPr="008711EA" w:rsidRDefault="0031790A" w:rsidP="0086611D">
            <w:pPr>
              <w:pStyle w:val="TAL"/>
              <w:rPr>
                <w:rFonts w:cs="Arial"/>
                <w:i/>
                <w:lang w:eastAsia="zh-CN"/>
              </w:rPr>
            </w:pPr>
          </w:p>
        </w:tc>
        <w:tc>
          <w:tcPr>
            <w:tcW w:w="1259" w:type="dxa"/>
          </w:tcPr>
          <w:p w14:paraId="1EC3C517" w14:textId="77777777" w:rsidR="0031790A" w:rsidRPr="008711EA" w:rsidRDefault="0031790A" w:rsidP="0086611D">
            <w:pPr>
              <w:pStyle w:val="TAL"/>
              <w:rPr>
                <w:rFonts w:cs="Arial"/>
                <w:lang w:eastAsia="zh-CN"/>
              </w:rPr>
            </w:pPr>
            <w:r w:rsidRPr="008711EA">
              <w:rPr>
                <w:rFonts w:cs="Arial"/>
                <w:lang w:eastAsia="zh-CN"/>
              </w:rPr>
              <w:t>9.2.1.27</w:t>
            </w:r>
          </w:p>
        </w:tc>
        <w:tc>
          <w:tcPr>
            <w:tcW w:w="1288" w:type="dxa"/>
          </w:tcPr>
          <w:p w14:paraId="576CC657" w14:textId="77777777" w:rsidR="0031790A" w:rsidRPr="008711EA" w:rsidRDefault="0031790A" w:rsidP="0086611D">
            <w:pPr>
              <w:pStyle w:val="TAL"/>
              <w:rPr>
                <w:rFonts w:cs="Arial"/>
                <w:lang w:eastAsia="ja-JP"/>
              </w:rPr>
            </w:pPr>
          </w:p>
        </w:tc>
        <w:tc>
          <w:tcPr>
            <w:tcW w:w="1288" w:type="dxa"/>
          </w:tcPr>
          <w:p w14:paraId="0301E049" w14:textId="77777777" w:rsidR="0031790A" w:rsidRPr="008711EA" w:rsidRDefault="0031790A" w:rsidP="0086611D">
            <w:pPr>
              <w:pStyle w:val="TAL"/>
              <w:jc w:val="center"/>
              <w:rPr>
                <w:rFonts w:cs="Arial"/>
                <w:lang w:eastAsia="zh-CN"/>
              </w:rPr>
            </w:pPr>
            <w:r w:rsidRPr="008711EA">
              <w:rPr>
                <w:rFonts w:cs="Arial"/>
                <w:lang w:eastAsia="zh-CN"/>
              </w:rPr>
              <w:t>YES</w:t>
            </w:r>
          </w:p>
        </w:tc>
        <w:tc>
          <w:tcPr>
            <w:tcW w:w="1274" w:type="dxa"/>
          </w:tcPr>
          <w:p w14:paraId="7A05FA7A" w14:textId="77777777" w:rsidR="0031790A" w:rsidRPr="008711EA" w:rsidRDefault="0031790A" w:rsidP="0086611D">
            <w:pPr>
              <w:pStyle w:val="TAL"/>
              <w:jc w:val="center"/>
              <w:rPr>
                <w:rFonts w:cs="Arial"/>
                <w:lang w:eastAsia="zh-CN"/>
              </w:rPr>
            </w:pPr>
            <w:r w:rsidRPr="008711EA">
              <w:rPr>
                <w:rFonts w:cs="Arial"/>
                <w:lang w:eastAsia="zh-CN"/>
              </w:rPr>
              <w:t>ignore</w:t>
            </w:r>
          </w:p>
        </w:tc>
      </w:tr>
      <w:tr w:rsidR="00F57758" w:rsidRPr="008711EA" w14:paraId="5090538A" w14:textId="77777777" w:rsidTr="00F57758">
        <w:trPr>
          <w:ins w:id="124" w:author="CATT" w:date="2020-02-10T10:26:00Z"/>
        </w:trPr>
        <w:tc>
          <w:tcPr>
            <w:tcW w:w="2394" w:type="dxa"/>
            <w:tcBorders>
              <w:top w:val="single" w:sz="4" w:space="0" w:color="auto"/>
              <w:left w:val="single" w:sz="4" w:space="0" w:color="auto"/>
              <w:bottom w:val="single" w:sz="4" w:space="0" w:color="auto"/>
              <w:right w:val="single" w:sz="4" w:space="0" w:color="auto"/>
            </w:tcBorders>
          </w:tcPr>
          <w:p w14:paraId="4F91038B" w14:textId="77777777" w:rsidR="00F57758" w:rsidRPr="008711EA" w:rsidRDefault="00F57758" w:rsidP="0086611D">
            <w:pPr>
              <w:pStyle w:val="TAL"/>
              <w:rPr>
                <w:ins w:id="125" w:author="CATT" w:date="2020-02-10T10:26:00Z"/>
                <w:rFonts w:cs="Arial"/>
                <w:lang w:eastAsia="zh-CN"/>
              </w:rPr>
            </w:pPr>
            <w:ins w:id="126" w:author="CATT" w:date="2020-02-10T10:26:00Z">
              <w:r w:rsidRPr="00CB3D3E">
                <w:rPr>
                  <w:rFonts w:cs="Arial"/>
                  <w:lang w:eastAsia="zh-CN"/>
                </w:rPr>
                <w:t>UE Radio Capability</w:t>
              </w:r>
              <w:r w:rsidRPr="00CB3D3E">
                <w:rPr>
                  <w:rFonts w:cs="Arial" w:hint="eastAsia"/>
                  <w:lang w:eastAsia="zh-CN"/>
                </w:rPr>
                <w:t xml:space="preserve"> ID</w:t>
              </w:r>
            </w:ins>
          </w:p>
        </w:tc>
        <w:tc>
          <w:tcPr>
            <w:tcW w:w="1274" w:type="dxa"/>
            <w:tcBorders>
              <w:top w:val="single" w:sz="4" w:space="0" w:color="auto"/>
              <w:left w:val="single" w:sz="4" w:space="0" w:color="auto"/>
              <w:bottom w:val="single" w:sz="4" w:space="0" w:color="auto"/>
              <w:right w:val="single" w:sz="4" w:space="0" w:color="auto"/>
            </w:tcBorders>
          </w:tcPr>
          <w:p w14:paraId="0941B8AD" w14:textId="77777777" w:rsidR="00F57758" w:rsidRPr="00F57758" w:rsidRDefault="00F57758" w:rsidP="0086611D">
            <w:pPr>
              <w:pStyle w:val="TAL"/>
              <w:rPr>
                <w:ins w:id="127" w:author="CATT" w:date="2020-02-10T10:26:00Z"/>
                <w:rFonts w:cs="Arial"/>
                <w:lang w:eastAsia="zh-CN"/>
              </w:rPr>
            </w:pPr>
            <w:ins w:id="128" w:author="CATT" w:date="2020-02-10T10:26:00Z">
              <w:r w:rsidRPr="00F57758">
                <w:rPr>
                  <w:rFonts w:cs="Arial"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9567BC5" w14:textId="77777777" w:rsidR="00F57758" w:rsidRPr="00F57758" w:rsidRDefault="00F57758" w:rsidP="0086611D">
            <w:pPr>
              <w:pStyle w:val="TAL"/>
              <w:rPr>
                <w:ins w:id="129" w:author="CATT" w:date="2020-02-10T10:26:00Z"/>
                <w:rFonts w:cs="Arial"/>
                <w:i/>
                <w:lang w:eastAsia="zh-CN"/>
              </w:rPr>
            </w:pPr>
          </w:p>
        </w:tc>
        <w:tc>
          <w:tcPr>
            <w:tcW w:w="1259" w:type="dxa"/>
            <w:tcBorders>
              <w:top w:val="single" w:sz="4" w:space="0" w:color="auto"/>
              <w:left w:val="single" w:sz="4" w:space="0" w:color="auto"/>
              <w:bottom w:val="single" w:sz="4" w:space="0" w:color="auto"/>
              <w:right w:val="single" w:sz="4" w:space="0" w:color="auto"/>
            </w:tcBorders>
          </w:tcPr>
          <w:p w14:paraId="45D713E0" w14:textId="77777777" w:rsidR="00F57758" w:rsidRPr="00F57758" w:rsidRDefault="00F57758" w:rsidP="0086611D">
            <w:pPr>
              <w:pStyle w:val="TAL"/>
              <w:rPr>
                <w:ins w:id="130" w:author="CATT" w:date="2020-02-10T10:26:00Z"/>
                <w:rFonts w:cs="Arial"/>
                <w:lang w:eastAsia="zh-CN"/>
              </w:rPr>
            </w:pPr>
            <w:ins w:id="131" w:author="CATT" w:date="2020-02-10T10:26:00Z">
              <w:r w:rsidRPr="00F57758">
                <w:rPr>
                  <w:rFonts w:cs="Arial" w:hint="eastAsia"/>
                  <w:lang w:eastAsia="zh-CN"/>
                </w:rPr>
                <w:t>9.2.1.xx</w:t>
              </w:r>
            </w:ins>
          </w:p>
        </w:tc>
        <w:tc>
          <w:tcPr>
            <w:tcW w:w="1288" w:type="dxa"/>
            <w:tcBorders>
              <w:top w:val="single" w:sz="4" w:space="0" w:color="auto"/>
              <w:left w:val="single" w:sz="4" w:space="0" w:color="auto"/>
              <w:bottom w:val="single" w:sz="4" w:space="0" w:color="auto"/>
              <w:right w:val="single" w:sz="4" w:space="0" w:color="auto"/>
            </w:tcBorders>
          </w:tcPr>
          <w:p w14:paraId="67225403" w14:textId="77777777" w:rsidR="00F57758" w:rsidRPr="008711EA" w:rsidRDefault="00F57758" w:rsidP="0086611D">
            <w:pPr>
              <w:pStyle w:val="TAL"/>
              <w:rPr>
                <w:ins w:id="132" w:author="CATT" w:date="2020-02-10T10:2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AFDD68D" w14:textId="77777777" w:rsidR="00F57758" w:rsidRPr="00F57758" w:rsidRDefault="00F57758" w:rsidP="0086611D">
            <w:pPr>
              <w:pStyle w:val="TAL"/>
              <w:jc w:val="center"/>
              <w:rPr>
                <w:ins w:id="133" w:author="CATT" w:date="2020-02-10T10:26:00Z"/>
                <w:rFonts w:cs="Arial"/>
                <w:lang w:eastAsia="zh-CN"/>
              </w:rPr>
            </w:pPr>
            <w:ins w:id="134" w:author="CATT" w:date="2020-02-10T10:26:00Z">
              <w:r w:rsidRPr="00F57758">
                <w:rPr>
                  <w:rFonts w:cs="Arial"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71CA26E" w14:textId="77777777" w:rsidR="00F57758" w:rsidRPr="00F57758" w:rsidRDefault="00F57758" w:rsidP="0086611D">
            <w:pPr>
              <w:pStyle w:val="TAL"/>
              <w:jc w:val="center"/>
              <w:rPr>
                <w:ins w:id="135" w:author="CATT" w:date="2020-02-10T10:26:00Z"/>
                <w:rFonts w:cs="Arial"/>
                <w:lang w:eastAsia="zh-CN"/>
              </w:rPr>
            </w:pPr>
            <w:ins w:id="136" w:author="CATT" w:date="2020-02-10T10:26:00Z">
              <w:r w:rsidRPr="00F57758">
                <w:rPr>
                  <w:rFonts w:cs="Arial" w:hint="eastAsia"/>
                  <w:lang w:eastAsia="zh-CN"/>
                </w:rPr>
                <w:t>reject</w:t>
              </w:r>
            </w:ins>
          </w:p>
        </w:tc>
      </w:tr>
    </w:tbl>
    <w:p w14:paraId="56D381FA" w14:textId="77777777" w:rsidR="0031790A" w:rsidRPr="008711EA" w:rsidRDefault="0031790A" w:rsidP="0031790A">
      <w:pPr>
        <w:rPr>
          <w:kern w:val="28"/>
        </w:rPr>
      </w:pPr>
    </w:p>
    <w:p w14:paraId="5D620788" w14:textId="77777777" w:rsidR="0031790A" w:rsidRDefault="0031790A" w:rsidP="00B065A9">
      <w:pPr>
        <w:pStyle w:val="FirstChange"/>
        <w:rPr>
          <w:lang w:eastAsia="zh-CN"/>
        </w:rPr>
      </w:pPr>
    </w:p>
    <w:p w14:paraId="379A5C7D" w14:textId="77777777" w:rsidR="0090062E" w:rsidRDefault="0090062E" w:rsidP="0090062E">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6005B86" w14:textId="41E6B35F" w:rsidR="001A03E9" w:rsidRPr="001D2E49" w:rsidRDefault="001A03E9" w:rsidP="001A03E9">
      <w:pPr>
        <w:pStyle w:val="4"/>
        <w:rPr>
          <w:ins w:id="137" w:author="CATT" w:date="2020-02-11T16:06:00Z"/>
          <w:lang w:eastAsia="zh-CN"/>
        </w:rPr>
      </w:pPr>
      <w:bookmarkStart w:id="138" w:name="_Toc20955158"/>
      <w:ins w:id="139" w:author="CATT" w:date="2020-02-11T16:06:00Z">
        <w:r w:rsidRPr="001D2E49">
          <w:t>9.</w:t>
        </w:r>
        <w:r>
          <w:rPr>
            <w:rFonts w:hint="eastAsia"/>
            <w:lang w:eastAsia="zh-CN"/>
          </w:rPr>
          <w:t>1</w:t>
        </w:r>
        <w:r w:rsidRPr="001D2E49">
          <w:t>.</w:t>
        </w:r>
        <w:r>
          <w:rPr>
            <w:rFonts w:hint="eastAsia"/>
            <w:lang w:eastAsia="zh-CN"/>
          </w:rPr>
          <w:t>4</w:t>
        </w:r>
        <w:r w:rsidRPr="001D2E49">
          <w:t>.</w:t>
        </w:r>
        <w:r>
          <w:rPr>
            <w:rFonts w:hint="eastAsia"/>
            <w:lang w:eastAsia="zh-CN"/>
          </w:rPr>
          <w:t>x</w:t>
        </w:r>
        <w:r w:rsidRPr="001D2E49">
          <w:tab/>
        </w:r>
        <w:r>
          <w:rPr>
            <w:rFonts w:hint="eastAsia"/>
            <w:lang w:eastAsia="zh-CN"/>
          </w:rPr>
          <w:t xml:space="preserve">RETRIEVE </w:t>
        </w:r>
        <w:r w:rsidRPr="001D2E49">
          <w:t xml:space="preserve">UE RADIO CAPABILITY </w:t>
        </w:r>
        <w:bookmarkEnd w:id="138"/>
        <w:r>
          <w:rPr>
            <w:rFonts w:hint="eastAsia"/>
            <w:lang w:eastAsia="zh-CN"/>
          </w:rPr>
          <w:t>REQUEST</w:t>
        </w:r>
      </w:ins>
    </w:p>
    <w:p w14:paraId="66C40D2D" w14:textId="77777777" w:rsidR="001A03E9" w:rsidRPr="001D2E49" w:rsidRDefault="001A03E9" w:rsidP="001A03E9">
      <w:pPr>
        <w:rPr>
          <w:ins w:id="140" w:author="CATT" w:date="2020-02-11T16:06:00Z"/>
          <w:rFonts w:eastAsia="Batang"/>
          <w:lang w:eastAsia="zh-CN"/>
        </w:rPr>
      </w:pPr>
      <w:ins w:id="141" w:author="CATT" w:date="2020-02-11T16:06:00Z">
        <w:r w:rsidRPr="001D2E49">
          <w:t xml:space="preserve">This message is sent by the </w:t>
        </w:r>
        <w:r>
          <w:rPr>
            <w:rFonts w:hint="eastAsia"/>
            <w:lang w:eastAsia="zh-CN"/>
          </w:rPr>
          <w:t>eNB</w:t>
        </w:r>
        <w:r w:rsidRPr="001D2E49">
          <w:t xml:space="preserve"> </w:t>
        </w:r>
        <w:r>
          <w:t xml:space="preserve">to the </w:t>
        </w:r>
        <w:r>
          <w:rPr>
            <w:rFonts w:hint="eastAsia"/>
            <w:lang w:eastAsia="zh-CN"/>
          </w:rPr>
          <w:t xml:space="preserve">MME </w:t>
        </w:r>
        <w:r w:rsidRPr="001D2E49">
          <w:t xml:space="preserve">to </w:t>
        </w:r>
        <w:r>
          <w:rPr>
            <w:rFonts w:hint="eastAsia"/>
            <w:lang w:eastAsia="zh-CN"/>
          </w:rPr>
          <w:t>request for</w:t>
        </w:r>
        <w:r w:rsidRPr="001D2E49">
          <w:t xml:space="preserve"> UE radio capability</w:t>
        </w:r>
        <w:r>
          <w:rPr>
            <w:rFonts w:hint="eastAsia"/>
            <w:lang w:eastAsia="zh-CN"/>
          </w:rPr>
          <w:t>.</w:t>
        </w:r>
      </w:ins>
    </w:p>
    <w:p w14:paraId="0A3A6DF6" w14:textId="77777777" w:rsidR="001A03E9" w:rsidRPr="001D2E49" w:rsidRDefault="001A03E9" w:rsidP="001A03E9">
      <w:pPr>
        <w:rPr>
          <w:ins w:id="142" w:author="CATT" w:date="2020-02-11T16:06:00Z"/>
          <w:rFonts w:eastAsia="Batang"/>
          <w:lang w:eastAsia="zh-CN"/>
        </w:rPr>
      </w:pPr>
      <w:ins w:id="143" w:author="CATT" w:date="2020-02-11T16:06:00Z">
        <w:r w:rsidRPr="001D2E49">
          <w:t xml:space="preserve">Direction: </w:t>
        </w:r>
        <w:r>
          <w:rPr>
            <w:rFonts w:hint="eastAsia"/>
            <w:lang w:eastAsia="zh-CN"/>
          </w:rPr>
          <w:t>eNB</w:t>
        </w:r>
        <w:r w:rsidRPr="001D2E49">
          <w:t xml:space="preserve"> </w:t>
        </w:r>
        <w:r w:rsidRPr="001D2E49">
          <w:sym w:font="Symbol" w:char="F0AE"/>
        </w:r>
        <w:r w:rsidRPr="001D2E49">
          <w:t xml:space="preserve"> </w:t>
        </w:r>
        <w:r>
          <w:rPr>
            <w:rFonts w:hint="eastAsia"/>
            <w:lang w:eastAsia="zh-CN"/>
          </w:rPr>
          <w:t>MME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03E9" w:rsidRPr="001D2E49" w14:paraId="6EA748E2" w14:textId="77777777" w:rsidTr="0086611D">
        <w:trPr>
          <w:ins w:id="144" w:author="CATT" w:date="2020-02-11T16:06:00Z"/>
        </w:trPr>
        <w:tc>
          <w:tcPr>
            <w:tcW w:w="2160" w:type="dxa"/>
          </w:tcPr>
          <w:p w14:paraId="7E993E72" w14:textId="77777777" w:rsidR="001A03E9" w:rsidRPr="001D2E49" w:rsidRDefault="001A03E9" w:rsidP="0086611D">
            <w:pPr>
              <w:pStyle w:val="TAH"/>
              <w:rPr>
                <w:ins w:id="145" w:author="CATT" w:date="2020-02-11T16:06:00Z"/>
                <w:rFonts w:cs="Arial"/>
                <w:lang w:eastAsia="ja-JP"/>
              </w:rPr>
            </w:pPr>
            <w:ins w:id="146" w:author="CATT" w:date="2020-02-11T16:06:00Z">
              <w:r w:rsidRPr="001D2E49">
                <w:rPr>
                  <w:rFonts w:cs="Arial"/>
                  <w:lang w:eastAsia="ja-JP"/>
                </w:rPr>
                <w:t>IE/Group Name</w:t>
              </w:r>
            </w:ins>
          </w:p>
        </w:tc>
        <w:tc>
          <w:tcPr>
            <w:tcW w:w="1080" w:type="dxa"/>
          </w:tcPr>
          <w:p w14:paraId="57FD9193" w14:textId="77777777" w:rsidR="001A03E9" w:rsidRPr="001D2E49" w:rsidRDefault="001A03E9" w:rsidP="0086611D">
            <w:pPr>
              <w:pStyle w:val="TAH"/>
              <w:rPr>
                <w:ins w:id="147" w:author="CATT" w:date="2020-02-11T16:06:00Z"/>
                <w:rFonts w:cs="Arial"/>
                <w:lang w:eastAsia="ja-JP"/>
              </w:rPr>
            </w:pPr>
            <w:ins w:id="148" w:author="CATT" w:date="2020-02-11T16:06:00Z">
              <w:r w:rsidRPr="001D2E49">
                <w:rPr>
                  <w:rFonts w:cs="Arial"/>
                  <w:lang w:eastAsia="ja-JP"/>
                </w:rPr>
                <w:t>Presence</w:t>
              </w:r>
            </w:ins>
          </w:p>
        </w:tc>
        <w:tc>
          <w:tcPr>
            <w:tcW w:w="1080" w:type="dxa"/>
          </w:tcPr>
          <w:p w14:paraId="35C69F7A" w14:textId="77777777" w:rsidR="001A03E9" w:rsidRPr="001D2E49" w:rsidRDefault="001A03E9" w:rsidP="0086611D">
            <w:pPr>
              <w:pStyle w:val="TAH"/>
              <w:rPr>
                <w:ins w:id="149" w:author="CATT" w:date="2020-02-11T16:06:00Z"/>
                <w:rFonts w:cs="Arial"/>
                <w:lang w:eastAsia="ja-JP"/>
              </w:rPr>
            </w:pPr>
            <w:ins w:id="150" w:author="CATT" w:date="2020-02-11T16:06:00Z">
              <w:r w:rsidRPr="001D2E49">
                <w:rPr>
                  <w:rFonts w:cs="Arial"/>
                  <w:lang w:eastAsia="ja-JP"/>
                </w:rPr>
                <w:t>Range</w:t>
              </w:r>
            </w:ins>
          </w:p>
        </w:tc>
        <w:tc>
          <w:tcPr>
            <w:tcW w:w="1512" w:type="dxa"/>
          </w:tcPr>
          <w:p w14:paraId="1FE0D474" w14:textId="77777777" w:rsidR="001A03E9" w:rsidRPr="001D2E49" w:rsidRDefault="001A03E9" w:rsidP="0086611D">
            <w:pPr>
              <w:pStyle w:val="TAH"/>
              <w:rPr>
                <w:ins w:id="151" w:author="CATT" w:date="2020-02-11T16:06:00Z"/>
                <w:rFonts w:cs="Arial"/>
                <w:lang w:eastAsia="ja-JP"/>
              </w:rPr>
            </w:pPr>
            <w:ins w:id="152" w:author="CATT" w:date="2020-02-11T16:06:00Z">
              <w:r w:rsidRPr="001D2E49">
                <w:rPr>
                  <w:rFonts w:cs="Arial"/>
                  <w:lang w:eastAsia="ja-JP"/>
                </w:rPr>
                <w:t>IE type and reference</w:t>
              </w:r>
            </w:ins>
          </w:p>
        </w:tc>
        <w:tc>
          <w:tcPr>
            <w:tcW w:w="1728" w:type="dxa"/>
          </w:tcPr>
          <w:p w14:paraId="0F432469" w14:textId="77777777" w:rsidR="001A03E9" w:rsidRPr="001D2E49" w:rsidRDefault="001A03E9" w:rsidP="0086611D">
            <w:pPr>
              <w:pStyle w:val="TAH"/>
              <w:rPr>
                <w:ins w:id="153" w:author="CATT" w:date="2020-02-11T16:06:00Z"/>
                <w:rFonts w:cs="Arial"/>
                <w:lang w:eastAsia="ja-JP"/>
              </w:rPr>
            </w:pPr>
            <w:ins w:id="154" w:author="CATT" w:date="2020-02-11T16:06:00Z">
              <w:r w:rsidRPr="001D2E49">
                <w:rPr>
                  <w:rFonts w:cs="Arial"/>
                  <w:lang w:eastAsia="ja-JP"/>
                </w:rPr>
                <w:t>Semantics description</w:t>
              </w:r>
            </w:ins>
          </w:p>
        </w:tc>
        <w:tc>
          <w:tcPr>
            <w:tcW w:w="1080" w:type="dxa"/>
          </w:tcPr>
          <w:p w14:paraId="1DD88173" w14:textId="77777777" w:rsidR="001A03E9" w:rsidRPr="001D2E49" w:rsidRDefault="001A03E9" w:rsidP="0086611D">
            <w:pPr>
              <w:pStyle w:val="TAH"/>
              <w:rPr>
                <w:ins w:id="155" w:author="CATT" w:date="2020-02-11T16:06:00Z"/>
                <w:rFonts w:cs="Arial"/>
                <w:lang w:eastAsia="ja-JP"/>
              </w:rPr>
            </w:pPr>
            <w:ins w:id="156" w:author="CATT" w:date="2020-02-11T16:06:00Z">
              <w:r w:rsidRPr="001D2E49">
                <w:rPr>
                  <w:rFonts w:cs="Arial"/>
                  <w:lang w:eastAsia="ja-JP"/>
                </w:rPr>
                <w:t>Criticality</w:t>
              </w:r>
            </w:ins>
          </w:p>
        </w:tc>
        <w:tc>
          <w:tcPr>
            <w:tcW w:w="1080" w:type="dxa"/>
          </w:tcPr>
          <w:p w14:paraId="15EAE030" w14:textId="77777777" w:rsidR="001A03E9" w:rsidRPr="001D2E49" w:rsidRDefault="001A03E9" w:rsidP="0086611D">
            <w:pPr>
              <w:pStyle w:val="TAH"/>
              <w:rPr>
                <w:ins w:id="157" w:author="CATT" w:date="2020-02-11T16:06:00Z"/>
                <w:rFonts w:cs="Arial"/>
                <w:b w:val="0"/>
                <w:lang w:eastAsia="ja-JP"/>
              </w:rPr>
            </w:pPr>
            <w:ins w:id="158" w:author="CATT" w:date="2020-02-11T16:06:00Z">
              <w:r w:rsidRPr="001D2E49">
                <w:rPr>
                  <w:rFonts w:cs="Arial"/>
                  <w:lang w:eastAsia="ja-JP"/>
                </w:rPr>
                <w:t>Assigned Criticality</w:t>
              </w:r>
            </w:ins>
          </w:p>
        </w:tc>
      </w:tr>
      <w:tr w:rsidR="001A03E9" w:rsidRPr="001D2E49" w14:paraId="790CDF06" w14:textId="77777777" w:rsidTr="0086611D">
        <w:trPr>
          <w:ins w:id="159" w:author="CATT" w:date="2020-02-11T16:06:00Z"/>
        </w:trPr>
        <w:tc>
          <w:tcPr>
            <w:tcW w:w="2160" w:type="dxa"/>
          </w:tcPr>
          <w:p w14:paraId="22A3EFD4" w14:textId="77777777" w:rsidR="001A03E9" w:rsidRPr="001D2E49" w:rsidRDefault="001A03E9" w:rsidP="0086611D">
            <w:pPr>
              <w:pStyle w:val="TAL"/>
              <w:rPr>
                <w:ins w:id="160" w:author="CATT" w:date="2020-02-11T16:06:00Z"/>
                <w:rFonts w:cs="Arial"/>
                <w:lang w:eastAsia="ja-JP"/>
              </w:rPr>
            </w:pPr>
            <w:ins w:id="161" w:author="CATT" w:date="2020-02-11T16:06:00Z">
              <w:r w:rsidRPr="008711EA">
                <w:rPr>
                  <w:rFonts w:cs="Arial"/>
                  <w:lang w:eastAsia="ja-JP"/>
                </w:rPr>
                <w:t>Message Type</w:t>
              </w:r>
            </w:ins>
          </w:p>
        </w:tc>
        <w:tc>
          <w:tcPr>
            <w:tcW w:w="1080" w:type="dxa"/>
          </w:tcPr>
          <w:p w14:paraId="063456E2" w14:textId="77777777" w:rsidR="001A03E9" w:rsidRPr="001D2E49" w:rsidRDefault="001A03E9" w:rsidP="0086611D">
            <w:pPr>
              <w:pStyle w:val="TAL"/>
              <w:rPr>
                <w:ins w:id="162" w:author="CATT" w:date="2020-02-11T16:06:00Z"/>
                <w:rFonts w:cs="Arial"/>
                <w:lang w:eastAsia="ja-JP"/>
              </w:rPr>
            </w:pPr>
            <w:ins w:id="163" w:author="CATT" w:date="2020-02-11T16:06:00Z">
              <w:r w:rsidRPr="008711EA">
                <w:rPr>
                  <w:rFonts w:cs="Arial"/>
                  <w:lang w:eastAsia="ja-JP"/>
                </w:rPr>
                <w:t>M</w:t>
              </w:r>
            </w:ins>
          </w:p>
        </w:tc>
        <w:tc>
          <w:tcPr>
            <w:tcW w:w="1080" w:type="dxa"/>
          </w:tcPr>
          <w:p w14:paraId="20F5DECA" w14:textId="77777777" w:rsidR="001A03E9" w:rsidRPr="001D2E49" w:rsidRDefault="001A03E9" w:rsidP="0086611D">
            <w:pPr>
              <w:pStyle w:val="TAL"/>
              <w:rPr>
                <w:ins w:id="164" w:author="CATT" w:date="2020-02-11T16:06:00Z"/>
                <w:rFonts w:cs="Arial"/>
                <w:lang w:eastAsia="ja-JP"/>
              </w:rPr>
            </w:pPr>
          </w:p>
        </w:tc>
        <w:tc>
          <w:tcPr>
            <w:tcW w:w="1512" w:type="dxa"/>
          </w:tcPr>
          <w:p w14:paraId="1370B830" w14:textId="77777777" w:rsidR="001A03E9" w:rsidRPr="001D2E49" w:rsidRDefault="001A03E9" w:rsidP="0086611D">
            <w:pPr>
              <w:pStyle w:val="TAL"/>
              <w:rPr>
                <w:ins w:id="165" w:author="CATT" w:date="2020-02-11T16:06:00Z"/>
                <w:rFonts w:cs="Arial"/>
                <w:lang w:eastAsia="ja-JP"/>
              </w:rPr>
            </w:pPr>
            <w:ins w:id="166" w:author="CATT" w:date="2020-02-11T16:06:00Z">
              <w:r w:rsidRPr="008711EA">
                <w:rPr>
                  <w:rFonts w:cs="Arial"/>
                  <w:lang w:eastAsia="ja-JP"/>
                </w:rPr>
                <w:t>9.2.1.1</w:t>
              </w:r>
            </w:ins>
          </w:p>
        </w:tc>
        <w:tc>
          <w:tcPr>
            <w:tcW w:w="1728" w:type="dxa"/>
          </w:tcPr>
          <w:p w14:paraId="6656C3E1" w14:textId="77777777" w:rsidR="001A03E9" w:rsidRPr="001D2E49" w:rsidRDefault="001A03E9" w:rsidP="0086611D">
            <w:pPr>
              <w:pStyle w:val="TAL"/>
              <w:rPr>
                <w:ins w:id="167" w:author="CATT" w:date="2020-02-11T16:06:00Z"/>
                <w:rFonts w:cs="Arial"/>
                <w:lang w:eastAsia="ja-JP"/>
              </w:rPr>
            </w:pPr>
          </w:p>
        </w:tc>
        <w:tc>
          <w:tcPr>
            <w:tcW w:w="1080" w:type="dxa"/>
          </w:tcPr>
          <w:p w14:paraId="29A582A7" w14:textId="77777777" w:rsidR="001A03E9" w:rsidRPr="001D2E49" w:rsidRDefault="001A03E9" w:rsidP="0086611D">
            <w:pPr>
              <w:pStyle w:val="TAL"/>
              <w:jc w:val="center"/>
              <w:rPr>
                <w:ins w:id="168" w:author="CATT" w:date="2020-02-11T16:06:00Z"/>
                <w:rFonts w:cs="Arial"/>
                <w:lang w:eastAsia="ja-JP"/>
              </w:rPr>
            </w:pPr>
            <w:ins w:id="169" w:author="CATT" w:date="2020-02-11T16:06:00Z">
              <w:r w:rsidRPr="008711EA">
                <w:rPr>
                  <w:rFonts w:cs="Arial"/>
                  <w:lang w:eastAsia="ja-JP"/>
                </w:rPr>
                <w:t>YES</w:t>
              </w:r>
            </w:ins>
          </w:p>
        </w:tc>
        <w:tc>
          <w:tcPr>
            <w:tcW w:w="1080" w:type="dxa"/>
          </w:tcPr>
          <w:p w14:paraId="4D921A6E" w14:textId="77777777" w:rsidR="001A03E9" w:rsidRPr="001D2E49" w:rsidRDefault="001A03E9" w:rsidP="0086611D">
            <w:pPr>
              <w:pStyle w:val="TAL"/>
              <w:jc w:val="center"/>
              <w:rPr>
                <w:ins w:id="170" w:author="CATT" w:date="2020-02-11T16:06:00Z"/>
                <w:rFonts w:cs="Arial"/>
                <w:lang w:eastAsia="ja-JP"/>
              </w:rPr>
            </w:pPr>
            <w:ins w:id="171" w:author="CATT" w:date="2020-02-11T16:06:00Z">
              <w:r w:rsidRPr="008711EA">
                <w:rPr>
                  <w:rFonts w:cs="Arial"/>
                  <w:lang w:eastAsia="ja-JP"/>
                </w:rPr>
                <w:t>reject</w:t>
              </w:r>
            </w:ins>
          </w:p>
        </w:tc>
      </w:tr>
      <w:tr w:rsidR="001A03E9" w:rsidRPr="001D2E49" w14:paraId="73C01427" w14:textId="77777777" w:rsidTr="0086611D">
        <w:trPr>
          <w:ins w:id="172" w:author="CATT" w:date="2020-02-11T16:06:00Z"/>
        </w:trPr>
        <w:tc>
          <w:tcPr>
            <w:tcW w:w="2160" w:type="dxa"/>
          </w:tcPr>
          <w:p w14:paraId="7DD4ED0D" w14:textId="77777777" w:rsidR="001A03E9" w:rsidRPr="001D2E49" w:rsidRDefault="001A03E9" w:rsidP="0086611D">
            <w:pPr>
              <w:pStyle w:val="TAL"/>
              <w:rPr>
                <w:ins w:id="173" w:author="CATT" w:date="2020-02-11T16:06:00Z"/>
                <w:rFonts w:eastAsia="MS Mincho" w:cs="Arial"/>
                <w:lang w:eastAsia="ja-JP"/>
              </w:rPr>
            </w:pPr>
            <w:ins w:id="174" w:author="CATT" w:date="2020-02-11T16:06:00Z">
              <w:r w:rsidRPr="008711EA">
                <w:rPr>
                  <w:rFonts w:eastAsia="Batang" w:cs="Arial"/>
                  <w:bCs/>
                  <w:lang w:eastAsia="ja-JP"/>
                </w:rPr>
                <w:t>MME</w:t>
              </w:r>
              <w:r w:rsidRPr="008711EA">
                <w:rPr>
                  <w:rFonts w:cs="Arial"/>
                  <w:bCs/>
                  <w:lang w:eastAsia="ja-JP"/>
                </w:rPr>
                <w:t xml:space="preserve"> UE S1AP ID</w:t>
              </w:r>
            </w:ins>
          </w:p>
        </w:tc>
        <w:tc>
          <w:tcPr>
            <w:tcW w:w="1080" w:type="dxa"/>
          </w:tcPr>
          <w:p w14:paraId="6C96FFEF" w14:textId="77777777" w:rsidR="001A03E9" w:rsidRPr="001D2E49" w:rsidRDefault="001A03E9" w:rsidP="0086611D">
            <w:pPr>
              <w:pStyle w:val="TAL"/>
              <w:rPr>
                <w:ins w:id="175" w:author="CATT" w:date="2020-02-11T16:06:00Z"/>
                <w:rFonts w:eastAsia="MS Mincho" w:cs="Arial"/>
                <w:lang w:eastAsia="ja-JP"/>
              </w:rPr>
            </w:pPr>
            <w:ins w:id="176" w:author="CATT" w:date="2020-02-11T16:06:00Z">
              <w:r w:rsidRPr="008711EA">
                <w:rPr>
                  <w:rFonts w:cs="Arial"/>
                  <w:lang w:eastAsia="zh-CN"/>
                </w:rPr>
                <w:t>M</w:t>
              </w:r>
            </w:ins>
          </w:p>
        </w:tc>
        <w:tc>
          <w:tcPr>
            <w:tcW w:w="1080" w:type="dxa"/>
          </w:tcPr>
          <w:p w14:paraId="77E56989" w14:textId="77777777" w:rsidR="001A03E9" w:rsidRPr="001D2E49" w:rsidRDefault="001A03E9" w:rsidP="0086611D">
            <w:pPr>
              <w:pStyle w:val="TAL"/>
              <w:rPr>
                <w:ins w:id="177" w:author="CATT" w:date="2020-02-11T16:06:00Z"/>
                <w:rFonts w:cs="Arial"/>
                <w:lang w:eastAsia="ja-JP"/>
              </w:rPr>
            </w:pPr>
          </w:p>
        </w:tc>
        <w:tc>
          <w:tcPr>
            <w:tcW w:w="1512" w:type="dxa"/>
          </w:tcPr>
          <w:p w14:paraId="370E9465" w14:textId="77777777" w:rsidR="001A03E9" w:rsidRPr="001D2E49" w:rsidRDefault="001A03E9" w:rsidP="0086611D">
            <w:pPr>
              <w:pStyle w:val="TAL"/>
              <w:rPr>
                <w:ins w:id="178" w:author="CATT" w:date="2020-02-11T16:06:00Z"/>
                <w:rFonts w:cs="Arial"/>
                <w:lang w:eastAsia="ja-JP"/>
              </w:rPr>
            </w:pPr>
            <w:ins w:id="179" w:author="CATT" w:date="2020-02-11T16:06:00Z">
              <w:r w:rsidRPr="008711EA">
                <w:rPr>
                  <w:rFonts w:cs="Arial"/>
                  <w:lang w:eastAsia="ja-JP"/>
                </w:rPr>
                <w:t>9.2.3.3</w:t>
              </w:r>
            </w:ins>
          </w:p>
        </w:tc>
        <w:tc>
          <w:tcPr>
            <w:tcW w:w="1728" w:type="dxa"/>
          </w:tcPr>
          <w:p w14:paraId="455FC89F" w14:textId="77777777" w:rsidR="001A03E9" w:rsidRPr="001D2E49" w:rsidRDefault="001A03E9" w:rsidP="0086611D">
            <w:pPr>
              <w:pStyle w:val="TAL"/>
              <w:rPr>
                <w:ins w:id="180" w:author="CATT" w:date="2020-02-11T16:06:00Z"/>
                <w:rFonts w:cs="Arial"/>
                <w:lang w:eastAsia="ja-JP"/>
              </w:rPr>
            </w:pPr>
          </w:p>
        </w:tc>
        <w:tc>
          <w:tcPr>
            <w:tcW w:w="1080" w:type="dxa"/>
          </w:tcPr>
          <w:p w14:paraId="06A0651D" w14:textId="77777777" w:rsidR="001A03E9" w:rsidRPr="001D2E49" w:rsidRDefault="001A03E9" w:rsidP="0086611D">
            <w:pPr>
              <w:pStyle w:val="TAL"/>
              <w:jc w:val="center"/>
              <w:rPr>
                <w:ins w:id="181" w:author="CATT" w:date="2020-02-11T16:06:00Z"/>
                <w:rFonts w:eastAsia="MS Mincho" w:cs="Arial"/>
                <w:lang w:eastAsia="ja-JP"/>
              </w:rPr>
            </w:pPr>
            <w:ins w:id="182" w:author="CATT" w:date="2020-02-11T16:06:00Z">
              <w:r w:rsidRPr="008711EA">
                <w:rPr>
                  <w:rFonts w:cs="Arial"/>
                  <w:lang w:eastAsia="ja-JP"/>
                </w:rPr>
                <w:t>YES</w:t>
              </w:r>
            </w:ins>
          </w:p>
        </w:tc>
        <w:tc>
          <w:tcPr>
            <w:tcW w:w="1080" w:type="dxa"/>
          </w:tcPr>
          <w:p w14:paraId="5253CBD9" w14:textId="77777777" w:rsidR="001A03E9" w:rsidRPr="001D2E49" w:rsidRDefault="001A03E9" w:rsidP="0086611D">
            <w:pPr>
              <w:pStyle w:val="TAL"/>
              <w:jc w:val="center"/>
              <w:rPr>
                <w:ins w:id="183" w:author="CATT" w:date="2020-02-11T16:06:00Z"/>
                <w:rFonts w:cs="Arial"/>
                <w:lang w:eastAsia="ja-JP"/>
              </w:rPr>
            </w:pPr>
            <w:ins w:id="184" w:author="CATT" w:date="2020-02-11T16:06:00Z">
              <w:r w:rsidRPr="008711EA">
                <w:rPr>
                  <w:rFonts w:cs="Arial"/>
                  <w:lang w:eastAsia="ja-JP"/>
                </w:rPr>
                <w:t>reject</w:t>
              </w:r>
            </w:ins>
          </w:p>
        </w:tc>
      </w:tr>
      <w:tr w:rsidR="001A03E9" w:rsidRPr="001D2E49" w14:paraId="5CB14D6D" w14:textId="77777777" w:rsidTr="0086611D">
        <w:trPr>
          <w:ins w:id="185" w:author="CATT" w:date="2020-02-11T16:06:00Z"/>
        </w:trPr>
        <w:tc>
          <w:tcPr>
            <w:tcW w:w="2160" w:type="dxa"/>
          </w:tcPr>
          <w:p w14:paraId="2AD21195" w14:textId="77777777" w:rsidR="001A03E9" w:rsidRPr="001D2E49" w:rsidRDefault="001A03E9" w:rsidP="0086611D">
            <w:pPr>
              <w:pStyle w:val="TAL"/>
              <w:rPr>
                <w:ins w:id="186" w:author="CATT" w:date="2020-02-11T16:06:00Z"/>
                <w:rFonts w:eastAsia="MS Mincho" w:cs="Arial"/>
                <w:lang w:eastAsia="ja-JP"/>
              </w:rPr>
            </w:pPr>
            <w:ins w:id="187" w:author="CATT" w:date="2020-02-11T16:06:00Z">
              <w:r w:rsidRPr="008711EA">
                <w:rPr>
                  <w:rFonts w:eastAsia="Batang" w:cs="Arial"/>
                  <w:bCs/>
                  <w:lang w:eastAsia="ja-JP"/>
                </w:rPr>
                <w:t>eNB</w:t>
              </w:r>
              <w:r w:rsidRPr="008711EA">
                <w:rPr>
                  <w:rFonts w:cs="Arial"/>
                  <w:bCs/>
                  <w:lang w:eastAsia="ja-JP"/>
                </w:rPr>
                <w:t xml:space="preserve"> UE S1AP ID</w:t>
              </w:r>
            </w:ins>
          </w:p>
        </w:tc>
        <w:tc>
          <w:tcPr>
            <w:tcW w:w="1080" w:type="dxa"/>
          </w:tcPr>
          <w:p w14:paraId="57F94CE1" w14:textId="77777777" w:rsidR="001A03E9" w:rsidRPr="001D2E49" w:rsidRDefault="001A03E9" w:rsidP="0086611D">
            <w:pPr>
              <w:pStyle w:val="TAL"/>
              <w:rPr>
                <w:ins w:id="188" w:author="CATT" w:date="2020-02-11T16:06:00Z"/>
                <w:rFonts w:eastAsia="MS Mincho" w:cs="Arial"/>
                <w:lang w:eastAsia="ja-JP"/>
              </w:rPr>
            </w:pPr>
            <w:ins w:id="189" w:author="CATT" w:date="2020-02-11T16:06:00Z">
              <w:r w:rsidRPr="008711EA">
                <w:rPr>
                  <w:rFonts w:cs="Arial"/>
                  <w:lang w:eastAsia="zh-CN"/>
                </w:rPr>
                <w:t>M</w:t>
              </w:r>
            </w:ins>
          </w:p>
        </w:tc>
        <w:tc>
          <w:tcPr>
            <w:tcW w:w="1080" w:type="dxa"/>
          </w:tcPr>
          <w:p w14:paraId="12074615" w14:textId="77777777" w:rsidR="001A03E9" w:rsidRPr="001D2E49" w:rsidRDefault="001A03E9" w:rsidP="0086611D">
            <w:pPr>
              <w:pStyle w:val="TAL"/>
              <w:rPr>
                <w:ins w:id="190" w:author="CATT" w:date="2020-02-11T16:06:00Z"/>
                <w:rFonts w:cs="Arial"/>
                <w:lang w:eastAsia="ja-JP"/>
              </w:rPr>
            </w:pPr>
          </w:p>
        </w:tc>
        <w:tc>
          <w:tcPr>
            <w:tcW w:w="1512" w:type="dxa"/>
          </w:tcPr>
          <w:p w14:paraId="3C184E26" w14:textId="77777777" w:rsidR="001A03E9" w:rsidRPr="001D2E49" w:rsidRDefault="001A03E9" w:rsidP="0086611D">
            <w:pPr>
              <w:pStyle w:val="TAL"/>
              <w:rPr>
                <w:ins w:id="191" w:author="CATT" w:date="2020-02-11T16:06:00Z"/>
                <w:rFonts w:cs="Arial"/>
                <w:lang w:eastAsia="ja-JP"/>
              </w:rPr>
            </w:pPr>
            <w:ins w:id="192" w:author="CATT" w:date="2020-02-11T16:06:00Z">
              <w:r w:rsidRPr="008711EA">
                <w:rPr>
                  <w:rFonts w:cs="Arial"/>
                  <w:lang w:eastAsia="ja-JP"/>
                </w:rPr>
                <w:t>9.2.3.4</w:t>
              </w:r>
            </w:ins>
          </w:p>
        </w:tc>
        <w:tc>
          <w:tcPr>
            <w:tcW w:w="1728" w:type="dxa"/>
          </w:tcPr>
          <w:p w14:paraId="0B7ADC54" w14:textId="77777777" w:rsidR="001A03E9" w:rsidRPr="001D2E49" w:rsidRDefault="001A03E9" w:rsidP="0086611D">
            <w:pPr>
              <w:pStyle w:val="TAL"/>
              <w:rPr>
                <w:ins w:id="193" w:author="CATT" w:date="2020-02-11T16:06:00Z"/>
                <w:rFonts w:cs="Arial"/>
                <w:lang w:eastAsia="ja-JP"/>
              </w:rPr>
            </w:pPr>
          </w:p>
        </w:tc>
        <w:tc>
          <w:tcPr>
            <w:tcW w:w="1080" w:type="dxa"/>
          </w:tcPr>
          <w:p w14:paraId="036331CD" w14:textId="77777777" w:rsidR="001A03E9" w:rsidRPr="001D2E49" w:rsidRDefault="001A03E9" w:rsidP="0086611D">
            <w:pPr>
              <w:pStyle w:val="TAL"/>
              <w:jc w:val="center"/>
              <w:rPr>
                <w:ins w:id="194" w:author="CATT" w:date="2020-02-11T16:06:00Z"/>
                <w:rFonts w:eastAsia="MS Mincho" w:cs="Arial"/>
                <w:lang w:eastAsia="ja-JP"/>
              </w:rPr>
            </w:pPr>
            <w:ins w:id="195" w:author="CATT" w:date="2020-02-11T16:06:00Z">
              <w:r w:rsidRPr="008711EA">
                <w:rPr>
                  <w:rFonts w:cs="Arial"/>
                  <w:lang w:eastAsia="ja-JP"/>
                </w:rPr>
                <w:t>YES</w:t>
              </w:r>
            </w:ins>
          </w:p>
        </w:tc>
        <w:tc>
          <w:tcPr>
            <w:tcW w:w="1080" w:type="dxa"/>
          </w:tcPr>
          <w:p w14:paraId="0F7A2A31" w14:textId="77777777" w:rsidR="001A03E9" w:rsidRPr="001D2E49" w:rsidRDefault="001A03E9" w:rsidP="0086611D">
            <w:pPr>
              <w:pStyle w:val="TAL"/>
              <w:jc w:val="center"/>
              <w:rPr>
                <w:ins w:id="196" w:author="CATT" w:date="2020-02-11T16:06:00Z"/>
                <w:rFonts w:cs="Arial"/>
                <w:lang w:eastAsia="ja-JP"/>
              </w:rPr>
            </w:pPr>
            <w:ins w:id="197" w:author="CATT" w:date="2020-02-11T16:06:00Z">
              <w:r w:rsidRPr="008711EA">
                <w:rPr>
                  <w:rFonts w:cs="Arial"/>
                  <w:lang w:eastAsia="ja-JP"/>
                </w:rPr>
                <w:t>reject</w:t>
              </w:r>
            </w:ins>
          </w:p>
        </w:tc>
      </w:tr>
      <w:tr w:rsidR="001A03E9" w:rsidRPr="001D2E49" w14:paraId="7A29200E" w14:textId="77777777" w:rsidTr="0086611D">
        <w:trPr>
          <w:ins w:id="198" w:author="CATT" w:date="2020-02-11T16:06:00Z"/>
        </w:trPr>
        <w:tc>
          <w:tcPr>
            <w:tcW w:w="2160" w:type="dxa"/>
          </w:tcPr>
          <w:p w14:paraId="18F42E35" w14:textId="77777777" w:rsidR="001A03E9" w:rsidRPr="001D2E49" w:rsidRDefault="001A03E9" w:rsidP="0086611D">
            <w:pPr>
              <w:pStyle w:val="TAL"/>
              <w:rPr>
                <w:ins w:id="199" w:author="CATT" w:date="2020-02-11T16:06:00Z"/>
                <w:rFonts w:eastAsia="Batang" w:cs="Arial"/>
                <w:bCs/>
                <w:lang w:eastAsia="zh-CN"/>
              </w:rPr>
            </w:pPr>
            <w:ins w:id="200" w:author="CATT" w:date="2020-02-11T16:06:00Z">
              <w:r w:rsidRPr="001D2E49">
                <w:rPr>
                  <w:rFonts w:cs="Arial"/>
                  <w:lang w:eastAsia="ja-JP"/>
                </w:rPr>
                <w:t>UE Radio Capability</w:t>
              </w:r>
              <w:r>
                <w:rPr>
                  <w:rFonts w:cs="Arial" w:hint="eastAsia"/>
                  <w:lang w:eastAsia="zh-CN"/>
                </w:rPr>
                <w:t xml:space="preserve"> ID</w:t>
              </w:r>
            </w:ins>
          </w:p>
        </w:tc>
        <w:tc>
          <w:tcPr>
            <w:tcW w:w="1080" w:type="dxa"/>
          </w:tcPr>
          <w:p w14:paraId="6A9D7866" w14:textId="77777777" w:rsidR="001A03E9" w:rsidRPr="001D2E49" w:rsidRDefault="001A03E9" w:rsidP="0086611D">
            <w:pPr>
              <w:pStyle w:val="TAL"/>
              <w:rPr>
                <w:ins w:id="201" w:author="CATT" w:date="2020-02-11T16:06:00Z"/>
                <w:rFonts w:cs="Arial"/>
                <w:lang w:eastAsia="ja-JP"/>
              </w:rPr>
            </w:pPr>
            <w:ins w:id="202" w:author="CATT" w:date="2020-02-11T16:06:00Z">
              <w:r w:rsidRPr="001D2E49">
                <w:rPr>
                  <w:rFonts w:eastAsia="Batang" w:cs="Arial"/>
                  <w:lang w:eastAsia="ja-JP"/>
                </w:rPr>
                <w:t>M</w:t>
              </w:r>
            </w:ins>
          </w:p>
        </w:tc>
        <w:tc>
          <w:tcPr>
            <w:tcW w:w="1080" w:type="dxa"/>
          </w:tcPr>
          <w:p w14:paraId="3620D665" w14:textId="77777777" w:rsidR="001A03E9" w:rsidRPr="001D2E49" w:rsidRDefault="001A03E9" w:rsidP="0086611D">
            <w:pPr>
              <w:pStyle w:val="TAL"/>
              <w:rPr>
                <w:ins w:id="203" w:author="CATT" w:date="2020-02-11T16:06:00Z"/>
                <w:rFonts w:cs="Arial"/>
                <w:lang w:eastAsia="ja-JP"/>
              </w:rPr>
            </w:pPr>
          </w:p>
        </w:tc>
        <w:tc>
          <w:tcPr>
            <w:tcW w:w="1512" w:type="dxa"/>
          </w:tcPr>
          <w:p w14:paraId="24CDA567" w14:textId="77777777" w:rsidR="001A03E9" w:rsidRPr="001D2E49" w:rsidRDefault="001A03E9" w:rsidP="0086611D">
            <w:pPr>
              <w:pStyle w:val="TAL"/>
              <w:rPr>
                <w:ins w:id="204" w:author="CATT" w:date="2020-02-11T16:06:00Z"/>
                <w:lang w:eastAsia="zh-CN"/>
              </w:rPr>
            </w:pPr>
            <w:ins w:id="205" w:author="CATT" w:date="2020-02-11T16:06:00Z">
              <w:r w:rsidRPr="001D2E49">
                <w:rPr>
                  <w:rFonts w:cs="Arial"/>
                  <w:lang w:eastAsia="ja-JP"/>
                </w:rPr>
                <w:t>9.</w:t>
              </w:r>
              <w:r>
                <w:rPr>
                  <w:rFonts w:cs="Arial" w:hint="eastAsia"/>
                  <w:lang w:eastAsia="zh-CN"/>
                </w:rPr>
                <w:t>2</w:t>
              </w:r>
              <w:r w:rsidRPr="001D2E49">
                <w:rPr>
                  <w:rFonts w:cs="Arial"/>
                  <w:lang w:eastAsia="ja-JP"/>
                </w:rPr>
                <w:t>.1.</w:t>
              </w:r>
              <w:r>
                <w:rPr>
                  <w:rFonts w:cs="Arial" w:hint="eastAsia"/>
                  <w:lang w:eastAsia="zh-CN"/>
                </w:rPr>
                <w:t>xx</w:t>
              </w:r>
            </w:ins>
          </w:p>
        </w:tc>
        <w:tc>
          <w:tcPr>
            <w:tcW w:w="1728" w:type="dxa"/>
          </w:tcPr>
          <w:p w14:paraId="004F298D" w14:textId="77777777" w:rsidR="001A03E9" w:rsidRPr="001D2E49" w:rsidRDefault="001A03E9" w:rsidP="0086611D">
            <w:pPr>
              <w:pStyle w:val="TAL"/>
              <w:rPr>
                <w:ins w:id="206" w:author="CATT" w:date="2020-02-11T16:06:00Z"/>
                <w:rFonts w:cs="Arial"/>
                <w:lang w:eastAsia="ja-JP"/>
              </w:rPr>
            </w:pPr>
          </w:p>
        </w:tc>
        <w:tc>
          <w:tcPr>
            <w:tcW w:w="1080" w:type="dxa"/>
          </w:tcPr>
          <w:p w14:paraId="77F9C47C" w14:textId="77777777" w:rsidR="001A03E9" w:rsidRPr="001D2E49" w:rsidRDefault="001A03E9" w:rsidP="0086611D">
            <w:pPr>
              <w:pStyle w:val="TAL"/>
              <w:jc w:val="center"/>
              <w:rPr>
                <w:ins w:id="207" w:author="CATT" w:date="2020-02-11T16:06:00Z"/>
                <w:rFonts w:cs="Arial"/>
                <w:lang w:eastAsia="ja-JP"/>
              </w:rPr>
            </w:pPr>
            <w:ins w:id="208" w:author="CATT" w:date="2020-02-11T16:06:00Z">
              <w:r w:rsidRPr="001D2E49">
                <w:rPr>
                  <w:rFonts w:cs="Arial"/>
                  <w:lang w:eastAsia="ja-JP"/>
                </w:rPr>
                <w:t>YES</w:t>
              </w:r>
            </w:ins>
          </w:p>
        </w:tc>
        <w:tc>
          <w:tcPr>
            <w:tcW w:w="1080" w:type="dxa"/>
          </w:tcPr>
          <w:p w14:paraId="43F3C714" w14:textId="77777777" w:rsidR="001A03E9" w:rsidRPr="001D2E49" w:rsidRDefault="001A03E9" w:rsidP="0086611D">
            <w:pPr>
              <w:pStyle w:val="TAL"/>
              <w:jc w:val="center"/>
              <w:rPr>
                <w:ins w:id="209" w:author="CATT" w:date="2020-02-11T16:06:00Z"/>
                <w:rFonts w:cs="Arial"/>
                <w:lang w:eastAsia="ja-JP"/>
              </w:rPr>
            </w:pPr>
            <w:ins w:id="210" w:author="CATT" w:date="2020-02-11T16:06:00Z">
              <w:r w:rsidRPr="001D2E49">
                <w:rPr>
                  <w:rFonts w:cs="Arial"/>
                  <w:lang w:eastAsia="ja-JP"/>
                </w:rPr>
                <w:t>reject</w:t>
              </w:r>
            </w:ins>
          </w:p>
        </w:tc>
      </w:tr>
    </w:tbl>
    <w:p w14:paraId="16BFB878" w14:textId="77777777" w:rsidR="001A03E9" w:rsidRDefault="001A03E9" w:rsidP="001A03E9">
      <w:pPr>
        <w:rPr>
          <w:ins w:id="211" w:author="CATT" w:date="2020-02-11T16:06:00Z"/>
          <w:lang w:eastAsia="zh-CN"/>
        </w:rPr>
      </w:pPr>
    </w:p>
    <w:p w14:paraId="1454EAAF" w14:textId="77777777" w:rsidR="0090062E" w:rsidRDefault="0090062E" w:rsidP="0090062E">
      <w:pPr>
        <w:pStyle w:val="FirstChange"/>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32379A6" w14:textId="77777777" w:rsidR="003544C3" w:rsidRPr="001D2E49" w:rsidRDefault="003544C3" w:rsidP="003544C3">
      <w:pPr>
        <w:pStyle w:val="4"/>
        <w:rPr>
          <w:ins w:id="212" w:author="CATT" w:date="2020-02-11T16:06:00Z"/>
        </w:rPr>
      </w:pPr>
      <w:ins w:id="213" w:author="CATT" w:date="2020-02-11T16:06:00Z">
        <w:r>
          <w:t>9.</w:t>
        </w:r>
        <w:r>
          <w:rPr>
            <w:rFonts w:hint="eastAsia"/>
            <w:lang w:eastAsia="zh-CN"/>
          </w:rPr>
          <w:t>1</w:t>
        </w:r>
        <w:r w:rsidRPr="001D2E49">
          <w:t>.</w:t>
        </w:r>
        <w:r>
          <w:rPr>
            <w:rFonts w:hint="eastAsia"/>
            <w:lang w:eastAsia="zh-CN"/>
          </w:rPr>
          <w:t>4</w:t>
        </w:r>
        <w:r w:rsidRPr="001D2E49">
          <w:t>.</w:t>
        </w:r>
        <w:r>
          <w:rPr>
            <w:rFonts w:hint="eastAsia"/>
            <w:lang w:eastAsia="zh-CN"/>
          </w:rPr>
          <w:t>y</w:t>
        </w:r>
        <w:r w:rsidRPr="001D2E49">
          <w:tab/>
        </w:r>
        <w:r>
          <w:rPr>
            <w:rFonts w:hint="eastAsia"/>
            <w:lang w:eastAsia="zh-CN"/>
          </w:rPr>
          <w:t xml:space="preserve">RETRIEVE </w:t>
        </w:r>
        <w:r w:rsidRPr="001D2E49">
          <w:t xml:space="preserve">UE RADIO CAPABILITY </w:t>
        </w:r>
        <w:r>
          <w:rPr>
            <w:rFonts w:hint="eastAsia"/>
            <w:lang w:eastAsia="zh-CN"/>
          </w:rPr>
          <w:t>RESPONSE</w:t>
        </w:r>
      </w:ins>
    </w:p>
    <w:p w14:paraId="52FEA387" w14:textId="77777777" w:rsidR="003544C3" w:rsidRPr="001D2E49" w:rsidRDefault="003544C3" w:rsidP="003544C3">
      <w:pPr>
        <w:rPr>
          <w:ins w:id="214" w:author="CATT" w:date="2020-02-11T16:06:00Z"/>
          <w:rFonts w:eastAsia="Batang"/>
        </w:rPr>
      </w:pPr>
      <w:ins w:id="215" w:author="CATT" w:date="2020-02-11T16:06:00Z">
        <w:r w:rsidRPr="001D2E49">
          <w:t xml:space="preserve">This message is sent by the </w:t>
        </w:r>
        <w:r>
          <w:rPr>
            <w:rFonts w:hint="eastAsia"/>
            <w:lang w:eastAsia="zh-CN"/>
          </w:rPr>
          <w:t>MME</w:t>
        </w:r>
        <w:r w:rsidRPr="001D2E49">
          <w:t xml:space="preserve"> to </w:t>
        </w:r>
        <w:r>
          <w:rPr>
            <w:rFonts w:hint="eastAsia"/>
            <w:lang w:eastAsia="zh-CN"/>
          </w:rPr>
          <w:t>provide the</w:t>
        </w:r>
        <w:r w:rsidRPr="001D2E49">
          <w:t xml:space="preserve"> </w:t>
        </w:r>
        <w:r>
          <w:rPr>
            <w:rFonts w:hint="eastAsia"/>
            <w:lang w:eastAsia="zh-CN"/>
          </w:rPr>
          <w:t xml:space="preserve">requested </w:t>
        </w:r>
        <w:r w:rsidRPr="001D2E49">
          <w:t xml:space="preserve">UE radio </w:t>
        </w:r>
        <w:r>
          <w:rPr>
            <w:rFonts w:hint="eastAsia"/>
            <w:lang w:eastAsia="zh-CN"/>
          </w:rPr>
          <w:t>Capability</w:t>
        </w:r>
        <w:r w:rsidRPr="001D2E49">
          <w:t xml:space="preserve"> </w:t>
        </w:r>
        <w:r>
          <w:rPr>
            <w:rFonts w:hint="eastAsia"/>
            <w:lang w:eastAsia="zh-CN"/>
          </w:rPr>
          <w:t>to the eNB</w:t>
        </w:r>
        <w:r w:rsidRPr="001D2E49">
          <w:t>.</w:t>
        </w:r>
      </w:ins>
    </w:p>
    <w:p w14:paraId="0DD4642A" w14:textId="77777777" w:rsidR="003544C3" w:rsidRPr="001D2E49" w:rsidRDefault="003544C3" w:rsidP="003544C3">
      <w:pPr>
        <w:rPr>
          <w:ins w:id="216" w:author="CATT" w:date="2020-02-11T16:06:00Z"/>
          <w:rFonts w:eastAsia="Batang"/>
          <w:lang w:eastAsia="zh-CN"/>
        </w:rPr>
      </w:pPr>
      <w:ins w:id="217" w:author="CATT" w:date="2020-02-11T16:06:00Z">
        <w:r w:rsidRPr="001D2E49">
          <w:t xml:space="preserve">Direction: </w:t>
        </w:r>
        <w:r>
          <w:rPr>
            <w:rFonts w:hint="eastAsia"/>
            <w:lang w:eastAsia="zh-CN"/>
          </w:rPr>
          <w:t>MME</w:t>
        </w:r>
        <w:r w:rsidRPr="001D2E49">
          <w:t xml:space="preserve"> </w:t>
        </w:r>
        <w:r w:rsidRPr="001D2E49">
          <w:sym w:font="Symbol" w:char="F0AE"/>
        </w:r>
        <w:r w:rsidRPr="001D2E49">
          <w:t xml:space="preserve"> </w:t>
        </w:r>
        <w:r>
          <w:rPr>
            <w:rFonts w:hint="eastAsia"/>
            <w:lang w:eastAsia="zh-CN"/>
          </w:rPr>
          <w:t>eNB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44C3" w:rsidRPr="001D2E49" w14:paraId="55BA040D" w14:textId="77777777" w:rsidTr="0086611D">
        <w:trPr>
          <w:ins w:id="218" w:author="CATT" w:date="2020-02-11T16:06:00Z"/>
        </w:trPr>
        <w:tc>
          <w:tcPr>
            <w:tcW w:w="2160" w:type="dxa"/>
          </w:tcPr>
          <w:p w14:paraId="281344E0" w14:textId="77777777" w:rsidR="003544C3" w:rsidRPr="001D2E49" w:rsidRDefault="003544C3" w:rsidP="0086611D">
            <w:pPr>
              <w:pStyle w:val="TAH"/>
              <w:rPr>
                <w:ins w:id="219" w:author="CATT" w:date="2020-02-11T16:06:00Z"/>
                <w:rFonts w:cs="Arial"/>
                <w:lang w:eastAsia="ja-JP"/>
              </w:rPr>
            </w:pPr>
            <w:ins w:id="220" w:author="CATT" w:date="2020-02-11T16:06:00Z">
              <w:r w:rsidRPr="001D2E49">
                <w:rPr>
                  <w:rFonts w:cs="Arial"/>
                  <w:lang w:eastAsia="ja-JP"/>
                </w:rPr>
                <w:t>IE/Group Name</w:t>
              </w:r>
            </w:ins>
          </w:p>
        </w:tc>
        <w:tc>
          <w:tcPr>
            <w:tcW w:w="1080" w:type="dxa"/>
          </w:tcPr>
          <w:p w14:paraId="0645FFE6" w14:textId="77777777" w:rsidR="003544C3" w:rsidRPr="001D2E49" w:rsidRDefault="003544C3" w:rsidP="0086611D">
            <w:pPr>
              <w:pStyle w:val="TAH"/>
              <w:rPr>
                <w:ins w:id="221" w:author="CATT" w:date="2020-02-11T16:06:00Z"/>
                <w:rFonts w:cs="Arial"/>
                <w:lang w:eastAsia="ja-JP"/>
              </w:rPr>
            </w:pPr>
            <w:ins w:id="222" w:author="CATT" w:date="2020-02-11T16:06:00Z">
              <w:r w:rsidRPr="001D2E49">
                <w:rPr>
                  <w:rFonts w:cs="Arial"/>
                  <w:lang w:eastAsia="ja-JP"/>
                </w:rPr>
                <w:t>Presence</w:t>
              </w:r>
            </w:ins>
          </w:p>
        </w:tc>
        <w:tc>
          <w:tcPr>
            <w:tcW w:w="1080" w:type="dxa"/>
          </w:tcPr>
          <w:p w14:paraId="4676C8B6" w14:textId="77777777" w:rsidR="003544C3" w:rsidRPr="001D2E49" w:rsidRDefault="003544C3" w:rsidP="0086611D">
            <w:pPr>
              <w:pStyle w:val="TAH"/>
              <w:rPr>
                <w:ins w:id="223" w:author="CATT" w:date="2020-02-11T16:06:00Z"/>
                <w:rFonts w:cs="Arial"/>
                <w:lang w:eastAsia="ja-JP"/>
              </w:rPr>
            </w:pPr>
            <w:ins w:id="224" w:author="CATT" w:date="2020-02-11T16:06:00Z">
              <w:r w:rsidRPr="001D2E49">
                <w:rPr>
                  <w:rFonts w:cs="Arial"/>
                  <w:lang w:eastAsia="ja-JP"/>
                </w:rPr>
                <w:t>Range</w:t>
              </w:r>
            </w:ins>
          </w:p>
        </w:tc>
        <w:tc>
          <w:tcPr>
            <w:tcW w:w="1512" w:type="dxa"/>
          </w:tcPr>
          <w:p w14:paraId="55FEC3C2" w14:textId="77777777" w:rsidR="003544C3" w:rsidRPr="001D2E49" w:rsidRDefault="003544C3" w:rsidP="0086611D">
            <w:pPr>
              <w:pStyle w:val="TAH"/>
              <w:rPr>
                <w:ins w:id="225" w:author="CATT" w:date="2020-02-11T16:06:00Z"/>
                <w:rFonts w:cs="Arial"/>
                <w:lang w:eastAsia="ja-JP"/>
              </w:rPr>
            </w:pPr>
            <w:ins w:id="226" w:author="CATT" w:date="2020-02-11T16:06:00Z">
              <w:r w:rsidRPr="001D2E49">
                <w:rPr>
                  <w:rFonts w:cs="Arial"/>
                  <w:lang w:eastAsia="ja-JP"/>
                </w:rPr>
                <w:t>IE type and reference</w:t>
              </w:r>
            </w:ins>
          </w:p>
        </w:tc>
        <w:tc>
          <w:tcPr>
            <w:tcW w:w="1728" w:type="dxa"/>
          </w:tcPr>
          <w:p w14:paraId="29A8DAEB" w14:textId="77777777" w:rsidR="003544C3" w:rsidRPr="001D2E49" w:rsidRDefault="003544C3" w:rsidP="0086611D">
            <w:pPr>
              <w:pStyle w:val="TAH"/>
              <w:rPr>
                <w:ins w:id="227" w:author="CATT" w:date="2020-02-11T16:06:00Z"/>
                <w:rFonts w:cs="Arial"/>
                <w:lang w:eastAsia="ja-JP"/>
              </w:rPr>
            </w:pPr>
            <w:ins w:id="228" w:author="CATT" w:date="2020-02-11T16:06:00Z">
              <w:r w:rsidRPr="001D2E49">
                <w:rPr>
                  <w:rFonts w:cs="Arial"/>
                  <w:lang w:eastAsia="ja-JP"/>
                </w:rPr>
                <w:t>Semantics description</w:t>
              </w:r>
            </w:ins>
          </w:p>
        </w:tc>
        <w:tc>
          <w:tcPr>
            <w:tcW w:w="1080" w:type="dxa"/>
          </w:tcPr>
          <w:p w14:paraId="4DE3435C" w14:textId="77777777" w:rsidR="003544C3" w:rsidRPr="001D2E49" w:rsidRDefault="003544C3" w:rsidP="0086611D">
            <w:pPr>
              <w:pStyle w:val="TAH"/>
              <w:rPr>
                <w:ins w:id="229" w:author="CATT" w:date="2020-02-11T16:06:00Z"/>
                <w:rFonts w:cs="Arial"/>
                <w:lang w:eastAsia="ja-JP"/>
              </w:rPr>
            </w:pPr>
            <w:ins w:id="230" w:author="CATT" w:date="2020-02-11T16:06:00Z">
              <w:r w:rsidRPr="001D2E49">
                <w:rPr>
                  <w:rFonts w:cs="Arial"/>
                  <w:lang w:eastAsia="ja-JP"/>
                </w:rPr>
                <w:t>Criticality</w:t>
              </w:r>
            </w:ins>
          </w:p>
        </w:tc>
        <w:tc>
          <w:tcPr>
            <w:tcW w:w="1080" w:type="dxa"/>
          </w:tcPr>
          <w:p w14:paraId="229C0008" w14:textId="77777777" w:rsidR="003544C3" w:rsidRPr="001D2E49" w:rsidRDefault="003544C3" w:rsidP="0086611D">
            <w:pPr>
              <w:pStyle w:val="TAH"/>
              <w:rPr>
                <w:ins w:id="231" w:author="CATT" w:date="2020-02-11T16:06:00Z"/>
                <w:rFonts w:cs="Arial"/>
                <w:b w:val="0"/>
                <w:lang w:eastAsia="ja-JP"/>
              </w:rPr>
            </w:pPr>
            <w:ins w:id="232" w:author="CATT" w:date="2020-02-11T16:06:00Z">
              <w:r w:rsidRPr="001D2E49">
                <w:rPr>
                  <w:rFonts w:cs="Arial"/>
                  <w:lang w:eastAsia="ja-JP"/>
                </w:rPr>
                <w:t>Assigned Criticality</w:t>
              </w:r>
            </w:ins>
          </w:p>
        </w:tc>
      </w:tr>
      <w:tr w:rsidR="003544C3" w:rsidRPr="001D2E49" w14:paraId="581CCFFF" w14:textId="77777777" w:rsidTr="0086611D">
        <w:trPr>
          <w:ins w:id="233" w:author="CATT" w:date="2020-02-11T16:06:00Z"/>
        </w:trPr>
        <w:tc>
          <w:tcPr>
            <w:tcW w:w="2160" w:type="dxa"/>
          </w:tcPr>
          <w:p w14:paraId="5C3A5C0F" w14:textId="77777777" w:rsidR="003544C3" w:rsidRPr="001D2E49" w:rsidRDefault="003544C3" w:rsidP="0086611D">
            <w:pPr>
              <w:pStyle w:val="TAL"/>
              <w:rPr>
                <w:ins w:id="234" w:author="CATT" w:date="2020-02-11T16:06:00Z"/>
                <w:rFonts w:cs="Arial"/>
                <w:lang w:eastAsia="ja-JP"/>
              </w:rPr>
            </w:pPr>
            <w:ins w:id="235" w:author="CATT" w:date="2020-02-11T16:06:00Z">
              <w:r w:rsidRPr="008711EA">
                <w:rPr>
                  <w:rFonts w:cs="Arial"/>
                  <w:lang w:eastAsia="ja-JP"/>
                </w:rPr>
                <w:t>Message Type</w:t>
              </w:r>
            </w:ins>
          </w:p>
        </w:tc>
        <w:tc>
          <w:tcPr>
            <w:tcW w:w="1080" w:type="dxa"/>
          </w:tcPr>
          <w:p w14:paraId="45EA9686" w14:textId="77777777" w:rsidR="003544C3" w:rsidRPr="001D2E49" w:rsidRDefault="003544C3" w:rsidP="0086611D">
            <w:pPr>
              <w:pStyle w:val="TAL"/>
              <w:rPr>
                <w:ins w:id="236" w:author="CATT" w:date="2020-02-11T16:06:00Z"/>
                <w:rFonts w:cs="Arial"/>
                <w:lang w:eastAsia="ja-JP"/>
              </w:rPr>
            </w:pPr>
            <w:ins w:id="237" w:author="CATT" w:date="2020-02-11T16:06:00Z">
              <w:r w:rsidRPr="008711EA">
                <w:rPr>
                  <w:rFonts w:cs="Arial"/>
                  <w:lang w:eastAsia="ja-JP"/>
                </w:rPr>
                <w:t>M</w:t>
              </w:r>
            </w:ins>
          </w:p>
        </w:tc>
        <w:tc>
          <w:tcPr>
            <w:tcW w:w="1080" w:type="dxa"/>
          </w:tcPr>
          <w:p w14:paraId="539D5BCF" w14:textId="77777777" w:rsidR="003544C3" w:rsidRPr="001D2E49" w:rsidRDefault="003544C3" w:rsidP="0086611D">
            <w:pPr>
              <w:pStyle w:val="TAL"/>
              <w:rPr>
                <w:ins w:id="238" w:author="CATT" w:date="2020-02-11T16:06:00Z"/>
                <w:rFonts w:cs="Arial"/>
                <w:lang w:eastAsia="ja-JP"/>
              </w:rPr>
            </w:pPr>
          </w:p>
        </w:tc>
        <w:tc>
          <w:tcPr>
            <w:tcW w:w="1512" w:type="dxa"/>
          </w:tcPr>
          <w:p w14:paraId="56D7F8D4" w14:textId="77777777" w:rsidR="003544C3" w:rsidRPr="001D2E49" w:rsidRDefault="003544C3" w:rsidP="0086611D">
            <w:pPr>
              <w:pStyle w:val="TAL"/>
              <w:rPr>
                <w:ins w:id="239" w:author="CATT" w:date="2020-02-11T16:06:00Z"/>
                <w:rFonts w:cs="Arial"/>
                <w:lang w:eastAsia="ja-JP"/>
              </w:rPr>
            </w:pPr>
            <w:ins w:id="240" w:author="CATT" w:date="2020-02-11T16:06:00Z">
              <w:r w:rsidRPr="008711EA">
                <w:rPr>
                  <w:rFonts w:cs="Arial"/>
                  <w:lang w:eastAsia="ja-JP"/>
                </w:rPr>
                <w:t>9.2.1.1</w:t>
              </w:r>
            </w:ins>
          </w:p>
        </w:tc>
        <w:tc>
          <w:tcPr>
            <w:tcW w:w="1728" w:type="dxa"/>
          </w:tcPr>
          <w:p w14:paraId="3671B4AF" w14:textId="77777777" w:rsidR="003544C3" w:rsidRPr="001D2E49" w:rsidRDefault="003544C3" w:rsidP="0086611D">
            <w:pPr>
              <w:pStyle w:val="TAL"/>
              <w:rPr>
                <w:ins w:id="241" w:author="CATT" w:date="2020-02-11T16:06:00Z"/>
                <w:rFonts w:cs="Arial"/>
                <w:lang w:eastAsia="ja-JP"/>
              </w:rPr>
            </w:pPr>
          </w:p>
        </w:tc>
        <w:tc>
          <w:tcPr>
            <w:tcW w:w="1080" w:type="dxa"/>
          </w:tcPr>
          <w:p w14:paraId="432D64FB" w14:textId="77777777" w:rsidR="003544C3" w:rsidRPr="001D2E49" w:rsidRDefault="003544C3" w:rsidP="0086611D">
            <w:pPr>
              <w:pStyle w:val="TAL"/>
              <w:jc w:val="center"/>
              <w:rPr>
                <w:ins w:id="242" w:author="CATT" w:date="2020-02-11T16:06:00Z"/>
                <w:rFonts w:cs="Arial"/>
                <w:lang w:eastAsia="ja-JP"/>
              </w:rPr>
            </w:pPr>
            <w:ins w:id="243" w:author="CATT" w:date="2020-02-11T16:06:00Z">
              <w:r w:rsidRPr="008711EA">
                <w:rPr>
                  <w:rFonts w:cs="Arial"/>
                  <w:lang w:eastAsia="ja-JP"/>
                </w:rPr>
                <w:t>YES</w:t>
              </w:r>
            </w:ins>
          </w:p>
        </w:tc>
        <w:tc>
          <w:tcPr>
            <w:tcW w:w="1080" w:type="dxa"/>
          </w:tcPr>
          <w:p w14:paraId="3F87CEFF" w14:textId="77777777" w:rsidR="003544C3" w:rsidRPr="001D2E49" w:rsidRDefault="003544C3" w:rsidP="0086611D">
            <w:pPr>
              <w:pStyle w:val="TAL"/>
              <w:jc w:val="center"/>
              <w:rPr>
                <w:ins w:id="244" w:author="CATT" w:date="2020-02-11T16:06:00Z"/>
                <w:rFonts w:cs="Arial"/>
                <w:lang w:eastAsia="ja-JP"/>
              </w:rPr>
            </w:pPr>
            <w:ins w:id="245" w:author="CATT" w:date="2020-02-11T16:06:00Z">
              <w:r w:rsidRPr="008711EA">
                <w:rPr>
                  <w:rFonts w:cs="Arial"/>
                  <w:lang w:eastAsia="ja-JP"/>
                </w:rPr>
                <w:t>reject</w:t>
              </w:r>
            </w:ins>
          </w:p>
        </w:tc>
      </w:tr>
      <w:tr w:rsidR="003544C3" w:rsidRPr="001D2E49" w14:paraId="1787AC15" w14:textId="77777777" w:rsidTr="0086611D">
        <w:trPr>
          <w:ins w:id="246" w:author="CATT" w:date="2020-02-11T16:06:00Z"/>
        </w:trPr>
        <w:tc>
          <w:tcPr>
            <w:tcW w:w="2160" w:type="dxa"/>
          </w:tcPr>
          <w:p w14:paraId="64644ECA" w14:textId="77777777" w:rsidR="003544C3" w:rsidRPr="001D2E49" w:rsidRDefault="003544C3" w:rsidP="0086611D">
            <w:pPr>
              <w:pStyle w:val="TAL"/>
              <w:rPr>
                <w:ins w:id="247" w:author="CATT" w:date="2020-02-11T16:06:00Z"/>
                <w:rFonts w:eastAsia="Batang" w:cs="Arial"/>
                <w:lang w:eastAsia="ja-JP"/>
              </w:rPr>
            </w:pPr>
            <w:ins w:id="248" w:author="CATT" w:date="2020-02-11T16:06:00Z">
              <w:r w:rsidRPr="008711EA">
                <w:rPr>
                  <w:rFonts w:eastAsia="Batang" w:cs="Arial"/>
                  <w:bCs/>
                  <w:lang w:eastAsia="ja-JP"/>
                </w:rPr>
                <w:t>MME</w:t>
              </w:r>
              <w:r w:rsidRPr="008711EA">
                <w:rPr>
                  <w:rFonts w:cs="Arial"/>
                  <w:bCs/>
                  <w:lang w:eastAsia="ja-JP"/>
                </w:rPr>
                <w:t xml:space="preserve"> UE S1AP ID</w:t>
              </w:r>
            </w:ins>
          </w:p>
        </w:tc>
        <w:tc>
          <w:tcPr>
            <w:tcW w:w="1080" w:type="dxa"/>
          </w:tcPr>
          <w:p w14:paraId="772F7D76" w14:textId="77777777" w:rsidR="003544C3" w:rsidRPr="001D2E49" w:rsidRDefault="003544C3" w:rsidP="0086611D">
            <w:pPr>
              <w:pStyle w:val="TAL"/>
              <w:rPr>
                <w:ins w:id="249" w:author="CATT" w:date="2020-02-11T16:06:00Z"/>
                <w:rFonts w:cs="Arial"/>
                <w:lang w:eastAsia="ja-JP"/>
              </w:rPr>
            </w:pPr>
            <w:ins w:id="250" w:author="CATT" w:date="2020-02-11T16:06:00Z">
              <w:r w:rsidRPr="008711EA">
                <w:rPr>
                  <w:rFonts w:cs="Arial"/>
                  <w:lang w:eastAsia="zh-CN"/>
                </w:rPr>
                <w:t>M</w:t>
              </w:r>
            </w:ins>
          </w:p>
        </w:tc>
        <w:tc>
          <w:tcPr>
            <w:tcW w:w="1080" w:type="dxa"/>
          </w:tcPr>
          <w:p w14:paraId="73ED0F26" w14:textId="77777777" w:rsidR="003544C3" w:rsidRPr="001D2E49" w:rsidRDefault="003544C3" w:rsidP="0086611D">
            <w:pPr>
              <w:pStyle w:val="TAL"/>
              <w:rPr>
                <w:ins w:id="251" w:author="CATT" w:date="2020-02-11T16:06:00Z"/>
                <w:i/>
                <w:lang w:eastAsia="ja-JP"/>
              </w:rPr>
            </w:pPr>
          </w:p>
        </w:tc>
        <w:tc>
          <w:tcPr>
            <w:tcW w:w="1512" w:type="dxa"/>
          </w:tcPr>
          <w:p w14:paraId="686B2B99" w14:textId="77777777" w:rsidR="003544C3" w:rsidRPr="001D2E49" w:rsidRDefault="003544C3" w:rsidP="0086611D">
            <w:pPr>
              <w:pStyle w:val="TAL"/>
              <w:rPr>
                <w:ins w:id="252" w:author="CATT" w:date="2020-02-11T16:06:00Z"/>
                <w:lang w:eastAsia="ja-JP"/>
              </w:rPr>
            </w:pPr>
            <w:ins w:id="253" w:author="CATT" w:date="2020-02-11T16:06:00Z">
              <w:r w:rsidRPr="008711EA">
                <w:rPr>
                  <w:rFonts w:cs="Arial"/>
                  <w:lang w:eastAsia="ja-JP"/>
                </w:rPr>
                <w:t>9.2.3.3</w:t>
              </w:r>
            </w:ins>
          </w:p>
        </w:tc>
        <w:tc>
          <w:tcPr>
            <w:tcW w:w="1728" w:type="dxa"/>
          </w:tcPr>
          <w:p w14:paraId="72748417" w14:textId="77777777" w:rsidR="003544C3" w:rsidRPr="001D2E49" w:rsidRDefault="003544C3" w:rsidP="0086611D">
            <w:pPr>
              <w:pStyle w:val="TAL"/>
              <w:rPr>
                <w:ins w:id="254" w:author="CATT" w:date="2020-02-11T16:06:00Z"/>
                <w:lang w:eastAsia="ja-JP"/>
              </w:rPr>
            </w:pPr>
          </w:p>
        </w:tc>
        <w:tc>
          <w:tcPr>
            <w:tcW w:w="1080" w:type="dxa"/>
          </w:tcPr>
          <w:p w14:paraId="7AFC5BB1" w14:textId="77777777" w:rsidR="003544C3" w:rsidRPr="001D2E49" w:rsidRDefault="003544C3" w:rsidP="0086611D">
            <w:pPr>
              <w:pStyle w:val="TAL"/>
              <w:jc w:val="center"/>
              <w:rPr>
                <w:ins w:id="255" w:author="CATT" w:date="2020-02-11T16:06:00Z"/>
                <w:lang w:eastAsia="ja-JP"/>
              </w:rPr>
            </w:pPr>
            <w:ins w:id="256" w:author="CATT" w:date="2020-02-11T16:06:00Z">
              <w:r w:rsidRPr="008711EA">
                <w:rPr>
                  <w:rFonts w:cs="Arial"/>
                  <w:lang w:eastAsia="ja-JP"/>
                </w:rPr>
                <w:t>YES</w:t>
              </w:r>
            </w:ins>
          </w:p>
        </w:tc>
        <w:tc>
          <w:tcPr>
            <w:tcW w:w="1080" w:type="dxa"/>
          </w:tcPr>
          <w:p w14:paraId="3E568060" w14:textId="77777777" w:rsidR="003544C3" w:rsidRPr="001D2E49" w:rsidRDefault="003544C3" w:rsidP="0086611D">
            <w:pPr>
              <w:pStyle w:val="TAL"/>
              <w:jc w:val="center"/>
              <w:rPr>
                <w:ins w:id="257" w:author="CATT" w:date="2020-02-11T16:06:00Z"/>
                <w:lang w:eastAsia="ja-JP"/>
              </w:rPr>
            </w:pPr>
            <w:ins w:id="258" w:author="CATT" w:date="2020-02-11T16:06:00Z">
              <w:r w:rsidRPr="008711EA">
                <w:rPr>
                  <w:rFonts w:cs="Arial"/>
                  <w:lang w:eastAsia="ja-JP"/>
                </w:rPr>
                <w:t>reject</w:t>
              </w:r>
            </w:ins>
          </w:p>
        </w:tc>
      </w:tr>
      <w:tr w:rsidR="003544C3" w:rsidRPr="001D2E49" w14:paraId="65B29465" w14:textId="77777777" w:rsidTr="0086611D">
        <w:trPr>
          <w:ins w:id="259" w:author="CATT" w:date="2020-02-11T16:06:00Z"/>
        </w:trPr>
        <w:tc>
          <w:tcPr>
            <w:tcW w:w="2160" w:type="dxa"/>
          </w:tcPr>
          <w:p w14:paraId="4AE166DD" w14:textId="77777777" w:rsidR="003544C3" w:rsidRPr="001D2E49" w:rsidRDefault="003544C3" w:rsidP="0086611D">
            <w:pPr>
              <w:pStyle w:val="TAL"/>
              <w:rPr>
                <w:ins w:id="260" w:author="CATT" w:date="2020-02-11T16:06:00Z"/>
              </w:rPr>
            </w:pPr>
            <w:ins w:id="261" w:author="CATT" w:date="2020-02-11T16:06:00Z">
              <w:r w:rsidRPr="008711EA">
                <w:rPr>
                  <w:rFonts w:eastAsia="Batang" w:cs="Arial"/>
                  <w:bCs/>
                  <w:lang w:eastAsia="ja-JP"/>
                </w:rPr>
                <w:t>eNB</w:t>
              </w:r>
              <w:r w:rsidRPr="008711EA">
                <w:rPr>
                  <w:rFonts w:cs="Arial"/>
                  <w:bCs/>
                  <w:lang w:eastAsia="ja-JP"/>
                </w:rPr>
                <w:t xml:space="preserve"> UE S1AP ID</w:t>
              </w:r>
            </w:ins>
          </w:p>
        </w:tc>
        <w:tc>
          <w:tcPr>
            <w:tcW w:w="1080" w:type="dxa"/>
          </w:tcPr>
          <w:p w14:paraId="4433FFD5" w14:textId="77777777" w:rsidR="003544C3" w:rsidRPr="001D2E49" w:rsidRDefault="003544C3" w:rsidP="0086611D">
            <w:pPr>
              <w:pStyle w:val="TAL"/>
              <w:rPr>
                <w:ins w:id="262" w:author="CATT" w:date="2020-02-11T16:06:00Z"/>
              </w:rPr>
            </w:pPr>
            <w:ins w:id="263" w:author="CATT" w:date="2020-02-11T16:06:00Z">
              <w:r w:rsidRPr="008711EA">
                <w:rPr>
                  <w:rFonts w:cs="Arial"/>
                  <w:lang w:eastAsia="zh-CN"/>
                </w:rPr>
                <w:t>M</w:t>
              </w:r>
            </w:ins>
          </w:p>
        </w:tc>
        <w:tc>
          <w:tcPr>
            <w:tcW w:w="1080" w:type="dxa"/>
          </w:tcPr>
          <w:p w14:paraId="19EA562A" w14:textId="77777777" w:rsidR="003544C3" w:rsidRPr="001D2E49" w:rsidRDefault="003544C3" w:rsidP="0086611D">
            <w:pPr>
              <w:pStyle w:val="TAL"/>
              <w:rPr>
                <w:ins w:id="264" w:author="CATT" w:date="2020-02-11T16:06:00Z"/>
                <w:i/>
                <w:lang w:eastAsia="ja-JP"/>
              </w:rPr>
            </w:pPr>
          </w:p>
        </w:tc>
        <w:tc>
          <w:tcPr>
            <w:tcW w:w="1512" w:type="dxa"/>
          </w:tcPr>
          <w:p w14:paraId="4DF83D2F" w14:textId="77777777" w:rsidR="003544C3" w:rsidRPr="001D2E49" w:rsidRDefault="003544C3" w:rsidP="0086611D">
            <w:pPr>
              <w:pStyle w:val="TAL"/>
              <w:rPr>
                <w:ins w:id="265" w:author="CATT" w:date="2020-02-11T16:06:00Z"/>
              </w:rPr>
            </w:pPr>
            <w:ins w:id="266" w:author="CATT" w:date="2020-02-11T16:06:00Z">
              <w:r w:rsidRPr="008711EA">
                <w:rPr>
                  <w:rFonts w:cs="Arial"/>
                  <w:lang w:eastAsia="ja-JP"/>
                </w:rPr>
                <w:t>9.2.3.4</w:t>
              </w:r>
            </w:ins>
          </w:p>
        </w:tc>
        <w:tc>
          <w:tcPr>
            <w:tcW w:w="1728" w:type="dxa"/>
          </w:tcPr>
          <w:p w14:paraId="47500931" w14:textId="77777777" w:rsidR="003544C3" w:rsidRPr="001D2E49" w:rsidRDefault="003544C3" w:rsidP="0086611D">
            <w:pPr>
              <w:pStyle w:val="TAL"/>
              <w:rPr>
                <w:ins w:id="267" w:author="CATT" w:date="2020-02-11T16:06:00Z"/>
                <w:lang w:eastAsia="ja-JP"/>
              </w:rPr>
            </w:pPr>
          </w:p>
        </w:tc>
        <w:tc>
          <w:tcPr>
            <w:tcW w:w="1080" w:type="dxa"/>
          </w:tcPr>
          <w:p w14:paraId="647D83D3" w14:textId="77777777" w:rsidR="003544C3" w:rsidRPr="001D2E49" w:rsidRDefault="003544C3" w:rsidP="0086611D">
            <w:pPr>
              <w:pStyle w:val="TAL"/>
              <w:jc w:val="center"/>
              <w:rPr>
                <w:ins w:id="268" w:author="CATT" w:date="2020-02-11T16:06:00Z"/>
              </w:rPr>
            </w:pPr>
            <w:ins w:id="269" w:author="CATT" w:date="2020-02-11T16:06:00Z">
              <w:r w:rsidRPr="008711EA">
                <w:rPr>
                  <w:rFonts w:cs="Arial"/>
                  <w:lang w:eastAsia="ja-JP"/>
                </w:rPr>
                <w:t>YES</w:t>
              </w:r>
            </w:ins>
          </w:p>
        </w:tc>
        <w:tc>
          <w:tcPr>
            <w:tcW w:w="1080" w:type="dxa"/>
          </w:tcPr>
          <w:p w14:paraId="3E372C7D" w14:textId="77777777" w:rsidR="003544C3" w:rsidRPr="001D2E49" w:rsidRDefault="003544C3" w:rsidP="0086611D">
            <w:pPr>
              <w:pStyle w:val="TAL"/>
              <w:jc w:val="center"/>
              <w:rPr>
                <w:ins w:id="270" w:author="CATT" w:date="2020-02-11T16:06:00Z"/>
              </w:rPr>
            </w:pPr>
            <w:ins w:id="271" w:author="CATT" w:date="2020-02-11T16:06:00Z">
              <w:r w:rsidRPr="008711EA">
                <w:rPr>
                  <w:rFonts w:cs="Arial"/>
                  <w:lang w:eastAsia="ja-JP"/>
                </w:rPr>
                <w:t>reject</w:t>
              </w:r>
            </w:ins>
          </w:p>
        </w:tc>
      </w:tr>
      <w:tr w:rsidR="003544C3" w:rsidRPr="001D2E49" w14:paraId="7BBFB0D1" w14:textId="77777777" w:rsidTr="0086611D">
        <w:trPr>
          <w:ins w:id="272" w:author="CATT" w:date="2020-02-11T16:06:00Z"/>
        </w:trPr>
        <w:tc>
          <w:tcPr>
            <w:tcW w:w="2160" w:type="dxa"/>
          </w:tcPr>
          <w:p w14:paraId="2E14991C" w14:textId="77777777" w:rsidR="003544C3" w:rsidRPr="001D2E49" w:rsidRDefault="003544C3" w:rsidP="0086611D">
            <w:pPr>
              <w:pStyle w:val="TAL"/>
              <w:rPr>
                <w:ins w:id="273" w:author="CATT" w:date="2020-02-11T16:06:00Z"/>
              </w:rPr>
            </w:pPr>
            <w:ins w:id="274" w:author="CATT" w:date="2020-02-11T16:06:00Z">
              <w:r w:rsidRPr="001D2E49">
                <w:rPr>
                  <w:rFonts w:cs="Arial"/>
                  <w:lang w:eastAsia="zh-CN"/>
                </w:rPr>
                <w:t>UE Radio Capability</w:t>
              </w:r>
            </w:ins>
          </w:p>
        </w:tc>
        <w:tc>
          <w:tcPr>
            <w:tcW w:w="1080" w:type="dxa"/>
          </w:tcPr>
          <w:p w14:paraId="6742819D" w14:textId="77777777" w:rsidR="003544C3" w:rsidRPr="001D2E49" w:rsidRDefault="003544C3" w:rsidP="0086611D">
            <w:pPr>
              <w:pStyle w:val="TAL"/>
              <w:rPr>
                <w:ins w:id="275" w:author="CATT" w:date="2020-02-11T16:06:00Z"/>
                <w:lang w:eastAsia="zh-CN"/>
              </w:rPr>
            </w:pPr>
            <w:ins w:id="276" w:author="CATT" w:date="2020-02-11T16:06:00Z">
              <w:r>
                <w:rPr>
                  <w:rFonts w:cs="Arial" w:hint="eastAsia"/>
                  <w:lang w:eastAsia="zh-CN"/>
                </w:rPr>
                <w:t>M</w:t>
              </w:r>
            </w:ins>
          </w:p>
        </w:tc>
        <w:tc>
          <w:tcPr>
            <w:tcW w:w="1080" w:type="dxa"/>
          </w:tcPr>
          <w:p w14:paraId="7D7357F2" w14:textId="77777777" w:rsidR="003544C3" w:rsidRPr="001D2E49" w:rsidRDefault="003544C3" w:rsidP="0086611D">
            <w:pPr>
              <w:pStyle w:val="TAL"/>
              <w:rPr>
                <w:ins w:id="277" w:author="CATT" w:date="2020-02-11T16:06:00Z"/>
                <w:i/>
                <w:lang w:eastAsia="ja-JP"/>
              </w:rPr>
            </w:pPr>
          </w:p>
        </w:tc>
        <w:tc>
          <w:tcPr>
            <w:tcW w:w="1512" w:type="dxa"/>
          </w:tcPr>
          <w:p w14:paraId="4D01DF0A" w14:textId="77777777" w:rsidR="003544C3" w:rsidRPr="001D2E49" w:rsidRDefault="003544C3" w:rsidP="0086611D">
            <w:pPr>
              <w:pStyle w:val="TAL"/>
              <w:rPr>
                <w:ins w:id="278" w:author="CATT" w:date="2020-02-11T16:06:00Z"/>
                <w:lang w:eastAsia="zh-CN"/>
              </w:rPr>
            </w:pPr>
            <w:ins w:id="279" w:author="CATT" w:date="2020-02-11T16:06:00Z">
              <w:r w:rsidRPr="001D2E49">
                <w:rPr>
                  <w:lang w:eastAsia="ja-JP"/>
                </w:rPr>
                <w:t>9.</w:t>
              </w:r>
              <w:r>
                <w:rPr>
                  <w:rFonts w:hint="eastAsia"/>
                  <w:lang w:eastAsia="zh-CN"/>
                </w:rPr>
                <w:t>2</w:t>
              </w:r>
              <w:r w:rsidRPr="001D2E49">
                <w:rPr>
                  <w:lang w:eastAsia="ja-JP"/>
                </w:rPr>
                <w:t>.1.</w:t>
              </w:r>
              <w:r>
                <w:rPr>
                  <w:rFonts w:hint="eastAsia"/>
                  <w:lang w:eastAsia="zh-CN"/>
                </w:rPr>
                <w:t>27</w:t>
              </w:r>
            </w:ins>
          </w:p>
        </w:tc>
        <w:tc>
          <w:tcPr>
            <w:tcW w:w="1728" w:type="dxa"/>
          </w:tcPr>
          <w:p w14:paraId="5BD673B3" w14:textId="77777777" w:rsidR="003544C3" w:rsidRPr="001D2E49" w:rsidRDefault="003544C3" w:rsidP="0086611D">
            <w:pPr>
              <w:pStyle w:val="TAL"/>
              <w:rPr>
                <w:ins w:id="280" w:author="CATT" w:date="2020-02-11T16:06:00Z"/>
                <w:lang w:eastAsia="ja-JP"/>
              </w:rPr>
            </w:pPr>
          </w:p>
        </w:tc>
        <w:tc>
          <w:tcPr>
            <w:tcW w:w="1080" w:type="dxa"/>
          </w:tcPr>
          <w:p w14:paraId="4D21778A" w14:textId="77777777" w:rsidR="003544C3" w:rsidRPr="001D2E49" w:rsidRDefault="003544C3" w:rsidP="0086611D">
            <w:pPr>
              <w:pStyle w:val="TAL"/>
              <w:jc w:val="center"/>
              <w:rPr>
                <w:ins w:id="281" w:author="CATT" w:date="2020-02-11T16:06:00Z"/>
              </w:rPr>
            </w:pPr>
            <w:ins w:id="282" w:author="CATT" w:date="2020-02-11T16:06:00Z">
              <w:r w:rsidRPr="001D2E49">
                <w:rPr>
                  <w:rFonts w:cs="Arial"/>
                  <w:lang w:eastAsia="ja-JP"/>
                </w:rPr>
                <w:t>YES</w:t>
              </w:r>
            </w:ins>
          </w:p>
        </w:tc>
        <w:tc>
          <w:tcPr>
            <w:tcW w:w="1080" w:type="dxa"/>
          </w:tcPr>
          <w:p w14:paraId="17F3B6FC" w14:textId="77777777" w:rsidR="003544C3" w:rsidRPr="001D2E49" w:rsidRDefault="003544C3" w:rsidP="0086611D">
            <w:pPr>
              <w:pStyle w:val="TAL"/>
              <w:jc w:val="center"/>
              <w:rPr>
                <w:ins w:id="283" w:author="CATT" w:date="2020-02-11T16:06:00Z"/>
              </w:rPr>
            </w:pPr>
            <w:ins w:id="284" w:author="CATT" w:date="2020-02-11T16:06:00Z">
              <w:r w:rsidRPr="001D2E49">
                <w:rPr>
                  <w:rFonts w:cs="Arial"/>
                  <w:lang w:eastAsia="ja-JP"/>
                </w:rPr>
                <w:t>reject</w:t>
              </w:r>
            </w:ins>
          </w:p>
        </w:tc>
      </w:tr>
      <w:tr w:rsidR="007A31A3" w:rsidRPr="001D2E49" w14:paraId="3BB2CF23" w14:textId="77777777" w:rsidTr="007A31A3">
        <w:trPr>
          <w:ins w:id="285" w:author="CATT" w:date="2020-02-14T10:37:00Z"/>
        </w:trPr>
        <w:tc>
          <w:tcPr>
            <w:tcW w:w="2160" w:type="dxa"/>
            <w:tcBorders>
              <w:top w:val="single" w:sz="4" w:space="0" w:color="auto"/>
              <w:left w:val="single" w:sz="4" w:space="0" w:color="auto"/>
              <w:bottom w:val="single" w:sz="4" w:space="0" w:color="auto"/>
              <w:right w:val="single" w:sz="4" w:space="0" w:color="auto"/>
            </w:tcBorders>
          </w:tcPr>
          <w:p w14:paraId="61B1E82E" w14:textId="77777777" w:rsidR="007A31A3" w:rsidRPr="007A31A3" w:rsidRDefault="007A31A3" w:rsidP="00495C72">
            <w:pPr>
              <w:pStyle w:val="TAL"/>
              <w:rPr>
                <w:ins w:id="286" w:author="CATT" w:date="2020-02-14T10:37:00Z"/>
                <w:rFonts w:cs="Arial"/>
                <w:lang w:eastAsia="zh-CN"/>
              </w:rPr>
            </w:pPr>
            <w:ins w:id="287" w:author="CATT" w:date="2020-02-14T10:37:00Z">
              <w:r w:rsidRPr="001D2E49">
                <w:rPr>
                  <w:rFonts w:cs="Arial"/>
                  <w:lang w:eastAsia="zh-CN"/>
                </w:rPr>
                <w:t>UE Radio Capability</w:t>
              </w:r>
              <w:r>
                <w:rPr>
                  <w:rFonts w:cs="Arial" w:hint="eastAsia"/>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1252905" w14:textId="716E4FEC" w:rsidR="007A31A3" w:rsidRPr="001D2E49" w:rsidRDefault="007A31A3" w:rsidP="00495C72">
            <w:pPr>
              <w:pStyle w:val="TAL"/>
              <w:rPr>
                <w:ins w:id="288" w:author="CATT" w:date="2020-02-14T10:37:00Z"/>
                <w:rFonts w:cs="Arial"/>
                <w:lang w:eastAsia="zh-CN"/>
              </w:rPr>
            </w:pPr>
            <w:ins w:id="289" w:author="CATT" w:date="2020-02-14T10:37: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A36569" w14:textId="77777777" w:rsidR="007A31A3" w:rsidRPr="001D2E49" w:rsidRDefault="007A31A3" w:rsidP="00495C72">
            <w:pPr>
              <w:pStyle w:val="TAL"/>
              <w:rPr>
                <w:ins w:id="290" w:author="CATT" w:date="2020-02-14T10: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761049" w14:textId="77777777" w:rsidR="007A31A3" w:rsidRPr="001D2E49" w:rsidRDefault="007A31A3" w:rsidP="00495C72">
            <w:pPr>
              <w:pStyle w:val="TAL"/>
              <w:rPr>
                <w:ins w:id="291" w:author="CATT" w:date="2020-02-14T10:37:00Z"/>
                <w:lang w:eastAsia="ja-JP"/>
              </w:rPr>
            </w:pPr>
            <w:ins w:id="292" w:author="CATT" w:date="2020-02-14T10:37:00Z">
              <w:r w:rsidRPr="007A31A3">
                <w:rPr>
                  <w:lang w:eastAsia="ja-JP"/>
                </w:rPr>
                <w:t>9.</w:t>
              </w:r>
              <w:r w:rsidRPr="007A31A3">
                <w:rPr>
                  <w:rFonts w:hint="eastAsia"/>
                  <w:lang w:eastAsia="ja-JP"/>
                </w:rPr>
                <w:t>2</w:t>
              </w:r>
              <w:r w:rsidRPr="007A31A3">
                <w:rPr>
                  <w:lang w:eastAsia="ja-JP"/>
                </w:rPr>
                <w:t>.1.</w:t>
              </w:r>
              <w:r w:rsidRPr="007A31A3">
                <w:rPr>
                  <w:rFonts w:hint="eastAsia"/>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385BAD21" w14:textId="77777777" w:rsidR="007A31A3" w:rsidRPr="001D2E49" w:rsidRDefault="007A31A3" w:rsidP="00495C72">
            <w:pPr>
              <w:pStyle w:val="TAL"/>
              <w:rPr>
                <w:ins w:id="293" w:author="CATT" w:date="2020-02-14T1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0D9CBD" w14:textId="77777777" w:rsidR="007A31A3" w:rsidRPr="001D2E49" w:rsidRDefault="007A31A3" w:rsidP="00495C72">
            <w:pPr>
              <w:pStyle w:val="TAL"/>
              <w:jc w:val="center"/>
              <w:rPr>
                <w:ins w:id="294" w:author="CATT" w:date="2020-02-14T10:37:00Z"/>
                <w:rFonts w:cs="Arial"/>
                <w:lang w:eastAsia="ja-JP"/>
              </w:rPr>
            </w:pPr>
            <w:ins w:id="295" w:author="CATT" w:date="2020-02-14T10:3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42B8A8" w14:textId="344F2B1A" w:rsidR="007A31A3" w:rsidRPr="001D2E49" w:rsidRDefault="007A31A3" w:rsidP="00495C72">
            <w:pPr>
              <w:pStyle w:val="TAL"/>
              <w:jc w:val="center"/>
              <w:rPr>
                <w:ins w:id="296" w:author="CATT" w:date="2020-02-14T10:37:00Z"/>
                <w:rFonts w:cs="Arial"/>
                <w:lang w:eastAsia="zh-CN"/>
              </w:rPr>
            </w:pPr>
            <w:ins w:id="297" w:author="CATT" w:date="2020-02-14T10:38:00Z">
              <w:r>
                <w:rPr>
                  <w:rFonts w:cs="Arial" w:hint="eastAsia"/>
                  <w:lang w:eastAsia="zh-CN"/>
                </w:rPr>
                <w:t>ignore</w:t>
              </w:r>
            </w:ins>
          </w:p>
        </w:tc>
      </w:tr>
    </w:tbl>
    <w:p w14:paraId="39882904" w14:textId="77777777" w:rsidR="0090062E" w:rsidRPr="007252F4" w:rsidRDefault="0090062E">
      <w:pPr>
        <w:pStyle w:val="FirstChange"/>
        <w:jc w:val="left"/>
        <w:rPr>
          <w:lang w:eastAsia="zh-CN"/>
        </w:rPr>
        <w:pPrChange w:id="298" w:author="CATT" w:date="2020-02-11T16:06:00Z">
          <w:pPr>
            <w:pStyle w:val="FirstChange"/>
          </w:pPr>
        </w:pPrChange>
      </w:pPr>
    </w:p>
    <w:p w14:paraId="6D53B430"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377975B" w14:textId="77777777" w:rsidR="00D46AE7" w:rsidRPr="008711EA" w:rsidRDefault="00D46AE7" w:rsidP="00D46AE7">
      <w:pPr>
        <w:pStyle w:val="4"/>
      </w:pPr>
      <w:bookmarkStart w:id="299" w:name="_Toc20953637"/>
      <w:r w:rsidRPr="008711EA">
        <w:lastRenderedPageBreak/>
        <w:t>9.1.5.4</w:t>
      </w:r>
      <w:r w:rsidRPr="008711EA">
        <w:tab/>
        <w:t>HANDOVER REQUEST</w:t>
      </w:r>
      <w:bookmarkEnd w:id="299"/>
    </w:p>
    <w:p w14:paraId="5DF652F3" w14:textId="77777777" w:rsidR="00D46AE7" w:rsidRPr="008711EA" w:rsidRDefault="00D46AE7" w:rsidP="00D46AE7">
      <w:pPr>
        <w:keepNext/>
      </w:pPr>
      <w:r w:rsidRPr="008711EA">
        <w:t>This message is sent by the MME to the target eNB to request the preparation of resources.</w:t>
      </w:r>
    </w:p>
    <w:p w14:paraId="4DD92CC3" w14:textId="77777777" w:rsidR="00D46AE7" w:rsidRPr="008711EA" w:rsidRDefault="00D46AE7" w:rsidP="00D46AE7">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D46AE7" w:rsidRPr="008711EA" w14:paraId="76EB07A0" w14:textId="77777777" w:rsidTr="0086611D">
        <w:tc>
          <w:tcPr>
            <w:tcW w:w="2578" w:type="dxa"/>
          </w:tcPr>
          <w:p w14:paraId="1F9711AE" w14:textId="77777777" w:rsidR="00D46AE7" w:rsidRPr="008711EA" w:rsidRDefault="00D46AE7" w:rsidP="0086611D">
            <w:pPr>
              <w:pStyle w:val="TAH"/>
              <w:rPr>
                <w:rFonts w:cs="Arial"/>
                <w:lang w:eastAsia="ja-JP"/>
              </w:rPr>
            </w:pPr>
            <w:r w:rsidRPr="008711EA">
              <w:rPr>
                <w:rFonts w:cs="Arial"/>
                <w:lang w:eastAsia="ja-JP"/>
              </w:rPr>
              <w:t>IE/Group Name</w:t>
            </w:r>
          </w:p>
        </w:tc>
        <w:tc>
          <w:tcPr>
            <w:tcW w:w="1104" w:type="dxa"/>
          </w:tcPr>
          <w:p w14:paraId="018DF5B7" w14:textId="77777777" w:rsidR="00D46AE7" w:rsidRPr="008711EA" w:rsidRDefault="00D46AE7" w:rsidP="0086611D">
            <w:pPr>
              <w:pStyle w:val="TAH"/>
              <w:rPr>
                <w:rFonts w:cs="Arial"/>
                <w:lang w:eastAsia="ja-JP"/>
              </w:rPr>
            </w:pPr>
            <w:r w:rsidRPr="008711EA">
              <w:rPr>
                <w:rFonts w:cs="Arial"/>
                <w:lang w:eastAsia="ja-JP"/>
              </w:rPr>
              <w:t>Presence</w:t>
            </w:r>
          </w:p>
        </w:tc>
        <w:tc>
          <w:tcPr>
            <w:tcW w:w="1346" w:type="dxa"/>
          </w:tcPr>
          <w:p w14:paraId="3E18151E" w14:textId="77777777" w:rsidR="00D46AE7" w:rsidRPr="008711EA" w:rsidRDefault="00D46AE7" w:rsidP="0086611D">
            <w:pPr>
              <w:pStyle w:val="TAH"/>
              <w:rPr>
                <w:rFonts w:cs="Arial"/>
                <w:lang w:eastAsia="ja-JP"/>
              </w:rPr>
            </w:pPr>
            <w:r w:rsidRPr="008711EA">
              <w:rPr>
                <w:rFonts w:cs="Arial"/>
                <w:lang w:eastAsia="ja-JP"/>
              </w:rPr>
              <w:t>Range</w:t>
            </w:r>
          </w:p>
        </w:tc>
        <w:tc>
          <w:tcPr>
            <w:tcW w:w="1260" w:type="dxa"/>
          </w:tcPr>
          <w:p w14:paraId="3CEEFD1C" w14:textId="77777777" w:rsidR="00D46AE7" w:rsidRPr="008711EA" w:rsidRDefault="00D46AE7" w:rsidP="0086611D">
            <w:pPr>
              <w:pStyle w:val="TAH"/>
              <w:rPr>
                <w:rFonts w:cs="Arial"/>
                <w:lang w:eastAsia="ja-JP"/>
              </w:rPr>
            </w:pPr>
            <w:r w:rsidRPr="008711EA">
              <w:rPr>
                <w:rFonts w:cs="Arial"/>
                <w:lang w:eastAsia="ja-JP"/>
              </w:rPr>
              <w:t>IE type and reference</w:t>
            </w:r>
          </w:p>
        </w:tc>
        <w:tc>
          <w:tcPr>
            <w:tcW w:w="1980" w:type="dxa"/>
          </w:tcPr>
          <w:p w14:paraId="3770FEFA" w14:textId="77777777" w:rsidR="00D46AE7" w:rsidRPr="008711EA" w:rsidRDefault="00D46AE7" w:rsidP="0086611D">
            <w:pPr>
              <w:pStyle w:val="TAH"/>
              <w:rPr>
                <w:rFonts w:cs="Arial"/>
                <w:lang w:eastAsia="ja-JP"/>
              </w:rPr>
            </w:pPr>
            <w:r w:rsidRPr="008711EA">
              <w:rPr>
                <w:rFonts w:cs="Arial"/>
                <w:lang w:eastAsia="ja-JP"/>
              </w:rPr>
              <w:t>Semantics description</w:t>
            </w:r>
          </w:p>
        </w:tc>
        <w:tc>
          <w:tcPr>
            <w:tcW w:w="1080" w:type="dxa"/>
          </w:tcPr>
          <w:p w14:paraId="04F29491" w14:textId="77777777" w:rsidR="00D46AE7" w:rsidRPr="008711EA" w:rsidRDefault="00D46AE7" w:rsidP="0086611D">
            <w:pPr>
              <w:pStyle w:val="TAH"/>
              <w:rPr>
                <w:rFonts w:cs="Arial"/>
                <w:b w:val="0"/>
                <w:lang w:eastAsia="ja-JP"/>
              </w:rPr>
            </w:pPr>
            <w:r w:rsidRPr="008711EA">
              <w:rPr>
                <w:rFonts w:cs="Arial"/>
                <w:lang w:eastAsia="ja-JP"/>
              </w:rPr>
              <w:t>Criticality</w:t>
            </w:r>
          </w:p>
        </w:tc>
        <w:tc>
          <w:tcPr>
            <w:tcW w:w="1137" w:type="dxa"/>
          </w:tcPr>
          <w:p w14:paraId="693A26AF" w14:textId="77777777" w:rsidR="00D46AE7" w:rsidRPr="008711EA" w:rsidRDefault="00D46AE7" w:rsidP="0086611D">
            <w:pPr>
              <w:pStyle w:val="TAH"/>
              <w:rPr>
                <w:rFonts w:cs="Arial"/>
                <w:b w:val="0"/>
                <w:lang w:eastAsia="ja-JP"/>
              </w:rPr>
            </w:pPr>
            <w:r w:rsidRPr="008711EA">
              <w:rPr>
                <w:rFonts w:cs="Arial"/>
                <w:lang w:eastAsia="ja-JP"/>
              </w:rPr>
              <w:t>Assigned Criticality</w:t>
            </w:r>
          </w:p>
        </w:tc>
      </w:tr>
      <w:tr w:rsidR="00D46AE7" w:rsidRPr="008711EA" w14:paraId="262C1530" w14:textId="77777777" w:rsidTr="0086611D">
        <w:tc>
          <w:tcPr>
            <w:tcW w:w="2578" w:type="dxa"/>
          </w:tcPr>
          <w:p w14:paraId="31906F3A" w14:textId="77777777" w:rsidR="00D46AE7" w:rsidRPr="008711EA" w:rsidRDefault="00D46AE7" w:rsidP="0086611D">
            <w:pPr>
              <w:pStyle w:val="TAL"/>
              <w:rPr>
                <w:rFonts w:cs="Arial"/>
                <w:lang w:eastAsia="ja-JP"/>
              </w:rPr>
            </w:pPr>
            <w:r w:rsidRPr="008711EA">
              <w:rPr>
                <w:rFonts w:cs="Arial"/>
                <w:lang w:eastAsia="ja-JP"/>
              </w:rPr>
              <w:t>Message Type</w:t>
            </w:r>
          </w:p>
        </w:tc>
        <w:tc>
          <w:tcPr>
            <w:tcW w:w="1104" w:type="dxa"/>
          </w:tcPr>
          <w:p w14:paraId="0D07BF58"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7D443A14" w14:textId="77777777" w:rsidR="00D46AE7" w:rsidRPr="008711EA" w:rsidRDefault="00D46AE7" w:rsidP="0086611D">
            <w:pPr>
              <w:pStyle w:val="TAL"/>
              <w:rPr>
                <w:rFonts w:cs="Arial"/>
                <w:lang w:eastAsia="ja-JP"/>
              </w:rPr>
            </w:pPr>
          </w:p>
        </w:tc>
        <w:tc>
          <w:tcPr>
            <w:tcW w:w="1260" w:type="dxa"/>
          </w:tcPr>
          <w:p w14:paraId="3D750A6D" w14:textId="77777777" w:rsidR="00D46AE7" w:rsidRPr="008711EA" w:rsidRDefault="00D46AE7" w:rsidP="0086611D">
            <w:pPr>
              <w:pStyle w:val="TAL"/>
              <w:rPr>
                <w:rFonts w:cs="Arial"/>
                <w:lang w:eastAsia="ja-JP"/>
              </w:rPr>
            </w:pPr>
            <w:r w:rsidRPr="008711EA">
              <w:rPr>
                <w:rFonts w:cs="Arial"/>
                <w:lang w:eastAsia="ja-JP"/>
              </w:rPr>
              <w:t>9.2.1.1</w:t>
            </w:r>
          </w:p>
        </w:tc>
        <w:tc>
          <w:tcPr>
            <w:tcW w:w="1980" w:type="dxa"/>
          </w:tcPr>
          <w:p w14:paraId="4E1DC67F" w14:textId="77777777" w:rsidR="00D46AE7" w:rsidRPr="008711EA" w:rsidRDefault="00D46AE7" w:rsidP="0086611D">
            <w:pPr>
              <w:pStyle w:val="TAL"/>
              <w:rPr>
                <w:rFonts w:cs="Arial"/>
                <w:lang w:eastAsia="ja-JP"/>
              </w:rPr>
            </w:pPr>
          </w:p>
        </w:tc>
        <w:tc>
          <w:tcPr>
            <w:tcW w:w="1080" w:type="dxa"/>
          </w:tcPr>
          <w:p w14:paraId="6754DA3D"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3D4549C6"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6CC18837" w14:textId="77777777" w:rsidTr="0086611D">
        <w:tc>
          <w:tcPr>
            <w:tcW w:w="2578" w:type="dxa"/>
          </w:tcPr>
          <w:p w14:paraId="04358744" w14:textId="77777777" w:rsidR="00D46AE7" w:rsidRPr="008711EA" w:rsidRDefault="00D46AE7" w:rsidP="0086611D">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1492F15B"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6441E5A1" w14:textId="77777777" w:rsidR="00D46AE7" w:rsidRPr="008711EA" w:rsidRDefault="00D46AE7" w:rsidP="0086611D">
            <w:pPr>
              <w:pStyle w:val="TAL"/>
              <w:rPr>
                <w:rFonts w:cs="Arial"/>
                <w:lang w:eastAsia="ja-JP"/>
              </w:rPr>
            </w:pPr>
          </w:p>
        </w:tc>
        <w:tc>
          <w:tcPr>
            <w:tcW w:w="1260" w:type="dxa"/>
          </w:tcPr>
          <w:p w14:paraId="4F134CD2" w14:textId="77777777" w:rsidR="00D46AE7" w:rsidRPr="008711EA" w:rsidRDefault="00D46AE7" w:rsidP="0086611D">
            <w:pPr>
              <w:pStyle w:val="TAL"/>
              <w:rPr>
                <w:rFonts w:cs="Arial"/>
                <w:lang w:eastAsia="ja-JP"/>
              </w:rPr>
            </w:pPr>
            <w:r w:rsidRPr="008711EA">
              <w:rPr>
                <w:rFonts w:cs="Arial"/>
                <w:lang w:eastAsia="ja-JP"/>
              </w:rPr>
              <w:t>9.2.3.3</w:t>
            </w:r>
          </w:p>
        </w:tc>
        <w:tc>
          <w:tcPr>
            <w:tcW w:w="1980" w:type="dxa"/>
          </w:tcPr>
          <w:p w14:paraId="3276ED61" w14:textId="77777777" w:rsidR="00D46AE7" w:rsidRPr="008711EA" w:rsidRDefault="00D46AE7" w:rsidP="0086611D">
            <w:pPr>
              <w:pStyle w:val="TAL"/>
              <w:rPr>
                <w:rFonts w:cs="Arial"/>
                <w:lang w:eastAsia="ja-JP"/>
              </w:rPr>
            </w:pPr>
          </w:p>
        </w:tc>
        <w:tc>
          <w:tcPr>
            <w:tcW w:w="1080" w:type="dxa"/>
          </w:tcPr>
          <w:p w14:paraId="177D7AF5"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43E2BEE1"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4621044E" w14:textId="77777777" w:rsidTr="0086611D">
        <w:tc>
          <w:tcPr>
            <w:tcW w:w="2578" w:type="dxa"/>
          </w:tcPr>
          <w:p w14:paraId="579394F3" w14:textId="77777777" w:rsidR="00D46AE7" w:rsidRPr="008711EA" w:rsidRDefault="00D46AE7" w:rsidP="0086611D">
            <w:pPr>
              <w:pStyle w:val="TAL"/>
              <w:rPr>
                <w:rFonts w:cs="Arial"/>
                <w:lang w:eastAsia="ja-JP"/>
              </w:rPr>
            </w:pPr>
            <w:r w:rsidRPr="008711EA">
              <w:rPr>
                <w:rFonts w:cs="Arial"/>
                <w:lang w:eastAsia="ja-JP"/>
              </w:rPr>
              <w:t>Handover Type</w:t>
            </w:r>
          </w:p>
        </w:tc>
        <w:tc>
          <w:tcPr>
            <w:tcW w:w="1104" w:type="dxa"/>
          </w:tcPr>
          <w:p w14:paraId="53C60891"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6F4377CB" w14:textId="77777777" w:rsidR="00D46AE7" w:rsidRPr="008711EA" w:rsidRDefault="00D46AE7" w:rsidP="0086611D">
            <w:pPr>
              <w:pStyle w:val="TAL"/>
              <w:rPr>
                <w:rFonts w:cs="Arial"/>
                <w:bCs/>
                <w:lang w:eastAsia="ja-JP"/>
              </w:rPr>
            </w:pPr>
          </w:p>
        </w:tc>
        <w:tc>
          <w:tcPr>
            <w:tcW w:w="1260" w:type="dxa"/>
          </w:tcPr>
          <w:p w14:paraId="0A578DC7" w14:textId="77777777" w:rsidR="00D46AE7" w:rsidRPr="008711EA" w:rsidRDefault="00D46AE7" w:rsidP="0086611D">
            <w:pPr>
              <w:pStyle w:val="TAL"/>
              <w:rPr>
                <w:rFonts w:cs="Arial"/>
                <w:lang w:eastAsia="ja-JP"/>
              </w:rPr>
            </w:pPr>
            <w:r w:rsidRPr="008711EA">
              <w:rPr>
                <w:rFonts w:cs="Arial"/>
                <w:lang w:eastAsia="ja-JP"/>
              </w:rPr>
              <w:t>9.2.1.13</w:t>
            </w:r>
          </w:p>
        </w:tc>
        <w:tc>
          <w:tcPr>
            <w:tcW w:w="1980" w:type="dxa"/>
          </w:tcPr>
          <w:p w14:paraId="5BE6B57A" w14:textId="77777777" w:rsidR="00D46AE7" w:rsidRPr="008711EA" w:rsidRDefault="00D46AE7" w:rsidP="0086611D">
            <w:pPr>
              <w:pStyle w:val="TAL"/>
              <w:rPr>
                <w:rFonts w:cs="Arial"/>
                <w:lang w:eastAsia="ja-JP"/>
              </w:rPr>
            </w:pPr>
          </w:p>
        </w:tc>
        <w:tc>
          <w:tcPr>
            <w:tcW w:w="1080" w:type="dxa"/>
          </w:tcPr>
          <w:p w14:paraId="3CCCED46"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1CB77C1C"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23B8517C" w14:textId="77777777" w:rsidTr="0086611D">
        <w:tc>
          <w:tcPr>
            <w:tcW w:w="2578" w:type="dxa"/>
          </w:tcPr>
          <w:p w14:paraId="7BAEFEC5" w14:textId="77777777" w:rsidR="00D46AE7" w:rsidRPr="008711EA" w:rsidRDefault="00D46AE7" w:rsidP="0086611D">
            <w:pPr>
              <w:pStyle w:val="TAL"/>
              <w:rPr>
                <w:rFonts w:cs="Arial"/>
                <w:bCs/>
                <w:lang w:eastAsia="ja-JP"/>
              </w:rPr>
            </w:pPr>
            <w:r w:rsidRPr="008711EA">
              <w:rPr>
                <w:rFonts w:cs="Arial"/>
                <w:bCs/>
                <w:lang w:eastAsia="ja-JP"/>
              </w:rPr>
              <w:t>Cause</w:t>
            </w:r>
          </w:p>
        </w:tc>
        <w:tc>
          <w:tcPr>
            <w:tcW w:w="1104" w:type="dxa"/>
          </w:tcPr>
          <w:p w14:paraId="0370D4FD"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1AA7A655" w14:textId="77777777" w:rsidR="00D46AE7" w:rsidRPr="008711EA" w:rsidRDefault="00D46AE7" w:rsidP="0086611D">
            <w:pPr>
              <w:pStyle w:val="TAL"/>
              <w:rPr>
                <w:rFonts w:cs="Arial"/>
                <w:lang w:eastAsia="ja-JP"/>
              </w:rPr>
            </w:pPr>
          </w:p>
        </w:tc>
        <w:tc>
          <w:tcPr>
            <w:tcW w:w="1260" w:type="dxa"/>
          </w:tcPr>
          <w:p w14:paraId="2CA4DC1A" w14:textId="77777777" w:rsidR="00D46AE7" w:rsidRPr="008711EA" w:rsidRDefault="00D46AE7" w:rsidP="0086611D">
            <w:pPr>
              <w:pStyle w:val="TAL"/>
              <w:rPr>
                <w:rFonts w:cs="Arial"/>
                <w:lang w:eastAsia="ja-JP"/>
              </w:rPr>
            </w:pPr>
            <w:r w:rsidRPr="008711EA">
              <w:rPr>
                <w:rFonts w:cs="Arial"/>
                <w:lang w:eastAsia="ja-JP"/>
              </w:rPr>
              <w:t>9.2.1.3</w:t>
            </w:r>
          </w:p>
        </w:tc>
        <w:tc>
          <w:tcPr>
            <w:tcW w:w="1980" w:type="dxa"/>
          </w:tcPr>
          <w:p w14:paraId="4B9CA763" w14:textId="77777777" w:rsidR="00D46AE7" w:rsidRPr="008711EA" w:rsidRDefault="00D46AE7" w:rsidP="0086611D">
            <w:pPr>
              <w:pStyle w:val="TAL"/>
              <w:rPr>
                <w:rFonts w:cs="Arial"/>
                <w:lang w:eastAsia="ja-JP"/>
              </w:rPr>
            </w:pPr>
          </w:p>
        </w:tc>
        <w:tc>
          <w:tcPr>
            <w:tcW w:w="1080" w:type="dxa"/>
          </w:tcPr>
          <w:p w14:paraId="53CE67EA"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30756BE1" w14:textId="77777777" w:rsidR="00D46AE7" w:rsidRPr="008711EA" w:rsidRDefault="00D46AE7" w:rsidP="0086611D">
            <w:pPr>
              <w:pStyle w:val="TAL"/>
              <w:jc w:val="center"/>
              <w:rPr>
                <w:rFonts w:cs="Arial"/>
                <w:lang w:eastAsia="ja-JP"/>
              </w:rPr>
            </w:pPr>
            <w:r w:rsidRPr="008711EA">
              <w:rPr>
                <w:rFonts w:cs="Arial"/>
                <w:lang w:eastAsia="ja-JP"/>
              </w:rPr>
              <w:t>ignore</w:t>
            </w:r>
          </w:p>
        </w:tc>
      </w:tr>
      <w:tr w:rsidR="00D46AE7" w:rsidRPr="008711EA" w14:paraId="5352E7D6" w14:textId="77777777" w:rsidTr="0086611D">
        <w:tc>
          <w:tcPr>
            <w:tcW w:w="2578" w:type="dxa"/>
          </w:tcPr>
          <w:p w14:paraId="711AC51B" w14:textId="77777777" w:rsidR="00D46AE7" w:rsidRPr="008711EA" w:rsidRDefault="00D46AE7" w:rsidP="0086611D">
            <w:pPr>
              <w:pStyle w:val="TAL"/>
              <w:rPr>
                <w:rFonts w:cs="Arial"/>
                <w:bCs/>
                <w:lang w:eastAsia="ja-JP"/>
              </w:rPr>
            </w:pPr>
            <w:r w:rsidRPr="008711EA">
              <w:rPr>
                <w:rFonts w:cs="Arial"/>
                <w:lang w:eastAsia="ja-JP"/>
              </w:rPr>
              <w:t>UE Aggregate Maximum Bit Rate</w:t>
            </w:r>
          </w:p>
        </w:tc>
        <w:tc>
          <w:tcPr>
            <w:tcW w:w="1104" w:type="dxa"/>
          </w:tcPr>
          <w:p w14:paraId="2B088C74"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02010A59" w14:textId="77777777" w:rsidR="00D46AE7" w:rsidRPr="008711EA" w:rsidRDefault="00D46AE7" w:rsidP="0086611D">
            <w:pPr>
              <w:pStyle w:val="TAL"/>
              <w:rPr>
                <w:rFonts w:cs="Arial"/>
                <w:lang w:eastAsia="ja-JP"/>
              </w:rPr>
            </w:pPr>
          </w:p>
        </w:tc>
        <w:tc>
          <w:tcPr>
            <w:tcW w:w="1260" w:type="dxa"/>
          </w:tcPr>
          <w:p w14:paraId="7CF6A164" w14:textId="77777777" w:rsidR="00D46AE7" w:rsidRPr="008711EA" w:rsidRDefault="00D46AE7" w:rsidP="0086611D">
            <w:pPr>
              <w:pStyle w:val="TAL"/>
              <w:rPr>
                <w:rFonts w:cs="Arial"/>
                <w:lang w:eastAsia="ja-JP"/>
              </w:rPr>
            </w:pPr>
            <w:r w:rsidRPr="008711EA">
              <w:rPr>
                <w:rFonts w:cs="Arial"/>
                <w:lang w:eastAsia="ja-JP"/>
              </w:rPr>
              <w:t>9.2.1.20</w:t>
            </w:r>
          </w:p>
        </w:tc>
        <w:tc>
          <w:tcPr>
            <w:tcW w:w="1980" w:type="dxa"/>
          </w:tcPr>
          <w:p w14:paraId="1C9A67DA" w14:textId="77777777" w:rsidR="00D46AE7" w:rsidRPr="008711EA" w:rsidRDefault="00D46AE7" w:rsidP="0086611D">
            <w:pPr>
              <w:pStyle w:val="TAL"/>
              <w:rPr>
                <w:rFonts w:cs="Arial"/>
                <w:lang w:eastAsia="ja-JP"/>
              </w:rPr>
            </w:pPr>
          </w:p>
        </w:tc>
        <w:tc>
          <w:tcPr>
            <w:tcW w:w="1080" w:type="dxa"/>
          </w:tcPr>
          <w:p w14:paraId="6A8EDD9A"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05D83AC2"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081CC205" w14:textId="77777777" w:rsidTr="0086611D">
        <w:tc>
          <w:tcPr>
            <w:tcW w:w="2578" w:type="dxa"/>
          </w:tcPr>
          <w:p w14:paraId="2E94E1E6" w14:textId="77777777" w:rsidR="00D46AE7" w:rsidRPr="008711EA" w:rsidRDefault="00D46AE7" w:rsidP="0086611D">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20AAF046" w14:textId="77777777" w:rsidR="00D46AE7" w:rsidRPr="008711EA" w:rsidRDefault="00D46AE7" w:rsidP="0086611D">
            <w:pPr>
              <w:pStyle w:val="TAL"/>
              <w:rPr>
                <w:rFonts w:cs="Arial"/>
                <w:lang w:eastAsia="ja-JP"/>
              </w:rPr>
            </w:pPr>
          </w:p>
        </w:tc>
        <w:tc>
          <w:tcPr>
            <w:tcW w:w="1346" w:type="dxa"/>
          </w:tcPr>
          <w:p w14:paraId="58D07E5A" w14:textId="77777777" w:rsidR="00D46AE7" w:rsidRPr="008711EA" w:rsidRDefault="00D46AE7" w:rsidP="0086611D">
            <w:pPr>
              <w:pStyle w:val="TAL"/>
              <w:rPr>
                <w:rFonts w:cs="Arial"/>
                <w:i/>
                <w:iCs/>
                <w:szCs w:val="16"/>
                <w:lang w:eastAsia="ja-JP"/>
              </w:rPr>
            </w:pPr>
            <w:r w:rsidRPr="008711EA">
              <w:rPr>
                <w:rFonts w:cs="Arial"/>
                <w:i/>
                <w:iCs/>
                <w:lang w:eastAsia="ja-JP"/>
              </w:rPr>
              <w:t>1</w:t>
            </w:r>
          </w:p>
        </w:tc>
        <w:tc>
          <w:tcPr>
            <w:tcW w:w="1260" w:type="dxa"/>
          </w:tcPr>
          <w:p w14:paraId="518C2321" w14:textId="77777777" w:rsidR="00D46AE7" w:rsidRPr="008711EA" w:rsidRDefault="00D46AE7" w:rsidP="0086611D">
            <w:pPr>
              <w:pStyle w:val="TAL"/>
              <w:rPr>
                <w:rFonts w:cs="Arial"/>
                <w:lang w:eastAsia="ja-JP"/>
              </w:rPr>
            </w:pPr>
          </w:p>
        </w:tc>
        <w:tc>
          <w:tcPr>
            <w:tcW w:w="1980" w:type="dxa"/>
          </w:tcPr>
          <w:p w14:paraId="082C7A10" w14:textId="77777777" w:rsidR="00D46AE7" w:rsidRPr="008711EA" w:rsidRDefault="00D46AE7" w:rsidP="0086611D">
            <w:pPr>
              <w:pStyle w:val="TF"/>
              <w:spacing w:before="60" w:after="60"/>
              <w:jc w:val="left"/>
              <w:rPr>
                <w:rFonts w:cs="Arial"/>
                <w:b w:val="0"/>
                <w:sz w:val="18"/>
                <w:szCs w:val="18"/>
                <w:lang w:eastAsia="ja-JP"/>
              </w:rPr>
            </w:pPr>
          </w:p>
        </w:tc>
        <w:tc>
          <w:tcPr>
            <w:tcW w:w="1080" w:type="dxa"/>
          </w:tcPr>
          <w:p w14:paraId="2D537FD2" w14:textId="77777777" w:rsidR="00D46AE7" w:rsidRPr="008711EA" w:rsidRDefault="00D46AE7" w:rsidP="0086611D">
            <w:pPr>
              <w:pStyle w:val="TAC"/>
              <w:rPr>
                <w:rFonts w:cs="Arial"/>
                <w:lang w:eastAsia="ja-JP"/>
              </w:rPr>
            </w:pPr>
            <w:r w:rsidRPr="008711EA">
              <w:rPr>
                <w:rFonts w:cs="Arial"/>
                <w:lang w:eastAsia="ja-JP"/>
              </w:rPr>
              <w:t>YES</w:t>
            </w:r>
          </w:p>
        </w:tc>
        <w:tc>
          <w:tcPr>
            <w:tcW w:w="1137" w:type="dxa"/>
          </w:tcPr>
          <w:p w14:paraId="775B641E" w14:textId="77777777" w:rsidR="00D46AE7" w:rsidRPr="008711EA" w:rsidRDefault="00D46AE7" w:rsidP="0086611D">
            <w:pPr>
              <w:pStyle w:val="TAC"/>
              <w:rPr>
                <w:rFonts w:cs="Arial"/>
                <w:lang w:eastAsia="ja-JP"/>
              </w:rPr>
            </w:pPr>
            <w:r w:rsidRPr="008711EA">
              <w:rPr>
                <w:rFonts w:cs="Arial"/>
                <w:lang w:eastAsia="ja-JP"/>
              </w:rPr>
              <w:t>reject</w:t>
            </w:r>
          </w:p>
        </w:tc>
      </w:tr>
      <w:tr w:rsidR="00D46AE7" w:rsidRPr="008711EA" w14:paraId="7CA67ADE" w14:textId="77777777" w:rsidTr="0086611D">
        <w:tc>
          <w:tcPr>
            <w:tcW w:w="2578" w:type="dxa"/>
          </w:tcPr>
          <w:p w14:paraId="524BFBAD" w14:textId="77777777" w:rsidR="00D46AE7" w:rsidRPr="008711EA" w:rsidRDefault="00D46AE7" w:rsidP="0086611D">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48030F16" w14:textId="77777777" w:rsidR="00D46AE7" w:rsidRPr="008711EA" w:rsidRDefault="00D46AE7" w:rsidP="0086611D">
            <w:pPr>
              <w:pStyle w:val="TAL"/>
              <w:rPr>
                <w:rFonts w:cs="Arial"/>
                <w:lang w:eastAsia="ja-JP"/>
              </w:rPr>
            </w:pPr>
          </w:p>
        </w:tc>
        <w:tc>
          <w:tcPr>
            <w:tcW w:w="1346" w:type="dxa"/>
          </w:tcPr>
          <w:p w14:paraId="3866A6C5" w14:textId="77777777" w:rsidR="00D46AE7" w:rsidRPr="008711EA" w:rsidRDefault="00D46AE7" w:rsidP="0086611D">
            <w:pPr>
              <w:pStyle w:val="TAL"/>
              <w:rPr>
                <w:rFonts w:cs="Arial"/>
                <w:i/>
                <w:lang w:eastAsia="ja-JP"/>
              </w:rPr>
            </w:pPr>
            <w:r w:rsidRPr="008711EA">
              <w:rPr>
                <w:rFonts w:cs="Arial"/>
                <w:i/>
                <w:lang w:eastAsia="ja-JP"/>
              </w:rPr>
              <w:t>1 .. &lt;maxnoofE-RABs&gt;</w:t>
            </w:r>
          </w:p>
        </w:tc>
        <w:tc>
          <w:tcPr>
            <w:tcW w:w="1260" w:type="dxa"/>
          </w:tcPr>
          <w:p w14:paraId="55189CFF" w14:textId="77777777" w:rsidR="00D46AE7" w:rsidRPr="008711EA" w:rsidRDefault="00D46AE7" w:rsidP="0086611D">
            <w:pPr>
              <w:pStyle w:val="TAL"/>
              <w:rPr>
                <w:rFonts w:cs="Arial"/>
                <w:lang w:eastAsia="ja-JP"/>
              </w:rPr>
            </w:pPr>
          </w:p>
        </w:tc>
        <w:tc>
          <w:tcPr>
            <w:tcW w:w="1980" w:type="dxa"/>
          </w:tcPr>
          <w:p w14:paraId="2C4BBCC7" w14:textId="77777777" w:rsidR="00D46AE7" w:rsidRPr="008711EA" w:rsidRDefault="00D46AE7" w:rsidP="0086611D">
            <w:pPr>
              <w:pStyle w:val="TF"/>
              <w:spacing w:after="0"/>
              <w:jc w:val="left"/>
              <w:rPr>
                <w:rFonts w:cs="Arial"/>
                <w:b w:val="0"/>
                <w:sz w:val="18"/>
                <w:szCs w:val="18"/>
                <w:lang w:eastAsia="ja-JP"/>
              </w:rPr>
            </w:pPr>
          </w:p>
        </w:tc>
        <w:tc>
          <w:tcPr>
            <w:tcW w:w="1080" w:type="dxa"/>
          </w:tcPr>
          <w:p w14:paraId="7095E579" w14:textId="77777777" w:rsidR="00D46AE7" w:rsidRPr="008711EA" w:rsidRDefault="00D46AE7" w:rsidP="0086611D">
            <w:pPr>
              <w:pStyle w:val="TAC"/>
              <w:rPr>
                <w:rFonts w:cs="Arial"/>
                <w:lang w:eastAsia="ja-JP"/>
              </w:rPr>
            </w:pPr>
            <w:r w:rsidRPr="008711EA">
              <w:rPr>
                <w:rFonts w:cs="Arial"/>
                <w:lang w:eastAsia="ja-JP"/>
              </w:rPr>
              <w:t>EACH</w:t>
            </w:r>
          </w:p>
        </w:tc>
        <w:tc>
          <w:tcPr>
            <w:tcW w:w="1137" w:type="dxa"/>
          </w:tcPr>
          <w:p w14:paraId="4191423A" w14:textId="77777777" w:rsidR="00D46AE7" w:rsidRPr="008711EA" w:rsidRDefault="00D46AE7" w:rsidP="0086611D">
            <w:pPr>
              <w:pStyle w:val="TAC"/>
              <w:rPr>
                <w:rFonts w:cs="Arial"/>
                <w:lang w:eastAsia="ja-JP"/>
              </w:rPr>
            </w:pPr>
            <w:r w:rsidRPr="008711EA">
              <w:rPr>
                <w:rFonts w:cs="Arial"/>
                <w:lang w:eastAsia="ja-JP"/>
              </w:rPr>
              <w:t>reject</w:t>
            </w:r>
          </w:p>
        </w:tc>
      </w:tr>
      <w:tr w:rsidR="00D46AE7" w:rsidRPr="008711EA" w14:paraId="7E49AA0C" w14:textId="77777777" w:rsidTr="0086611D">
        <w:tc>
          <w:tcPr>
            <w:tcW w:w="2578" w:type="dxa"/>
          </w:tcPr>
          <w:p w14:paraId="19C481A6" w14:textId="77777777" w:rsidR="00D46AE7" w:rsidRPr="008711EA" w:rsidRDefault="00D46AE7" w:rsidP="0086611D">
            <w:pPr>
              <w:pStyle w:val="TAL"/>
              <w:ind w:left="284"/>
              <w:rPr>
                <w:rFonts w:eastAsia="MS Mincho" w:cs="Arial"/>
                <w:lang w:eastAsia="ja-JP"/>
              </w:rPr>
            </w:pPr>
            <w:r w:rsidRPr="008711EA">
              <w:rPr>
                <w:rFonts w:cs="Arial"/>
                <w:lang w:eastAsia="ja-JP"/>
              </w:rPr>
              <w:t xml:space="preserve">&gt;&gt;E-RAB ID </w:t>
            </w:r>
          </w:p>
        </w:tc>
        <w:tc>
          <w:tcPr>
            <w:tcW w:w="1104" w:type="dxa"/>
          </w:tcPr>
          <w:p w14:paraId="22AE7F78"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1B5CE0FC" w14:textId="77777777" w:rsidR="00D46AE7" w:rsidRPr="008711EA" w:rsidRDefault="00D46AE7" w:rsidP="0086611D">
            <w:pPr>
              <w:pStyle w:val="TAL"/>
              <w:rPr>
                <w:rFonts w:cs="Arial"/>
                <w:lang w:eastAsia="ja-JP"/>
              </w:rPr>
            </w:pPr>
          </w:p>
        </w:tc>
        <w:tc>
          <w:tcPr>
            <w:tcW w:w="1260" w:type="dxa"/>
          </w:tcPr>
          <w:p w14:paraId="552FD479" w14:textId="77777777" w:rsidR="00D46AE7" w:rsidRPr="008711EA" w:rsidRDefault="00D46AE7" w:rsidP="0086611D">
            <w:pPr>
              <w:pStyle w:val="TAL"/>
              <w:rPr>
                <w:rFonts w:cs="Arial"/>
                <w:lang w:eastAsia="ja-JP"/>
              </w:rPr>
            </w:pPr>
            <w:r w:rsidRPr="008711EA">
              <w:rPr>
                <w:rFonts w:cs="Arial"/>
                <w:lang w:eastAsia="ja-JP"/>
              </w:rPr>
              <w:t>9.2.1.2</w:t>
            </w:r>
          </w:p>
        </w:tc>
        <w:tc>
          <w:tcPr>
            <w:tcW w:w="1980" w:type="dxa"/>
          </w:tcPr>
          <w:p w14:paraId="26F71740" w14:textId="77777777" w:rsidR="00D46AE7" w:rsidRPr="008711EA" w:rsidRDefault="00D46AE7" w:rsidP="0086611D">
            <w:pPr>
              <w:pStyle w:val="TF"/>
              <w:spacing w:before="60" w:after="60"/>
              <w:jc w:val="left"/>
              <w:rPr>
                <w:rFonts w:cs="Arial"/>
                <w:b w:val="0"/>
                <w:sz w:val="18"/>
                <w:szCs w:val="18"/>
                <w:lang w:eastAsia="ja-JP"/>
              </w:rPr>
            </w:pPr>
          </w:p>
        </w:tc>
        <w:tc>
          <w:tcPr>
            <w:tcW w:w="1080" w:type="dxa"/>
          </w:tcPr>
          <w:p w14:paraId="7043BE4D" w14:textId="77777777" w:rsidR="00D46AE7" w:rsidRPr="008711EA" w:rsidRDefault="00D46AE7" w:rsidP="0086611D">
            <w:pPr>
              <w:pStyle w:val="TAC"/>
              <w:rPr>
                <w:rFonts w:cs="Arial"/>
                <w:lang w:eastAsia="ja-JP"/>
              </w:rPr>
            </w:pPr>
            <w:r w:rsidRPr="008711EA">
              <w:rPr>
                <w:rFonts w:cs="Arial"/>
                <w:lang w:eastAsia="ja-JP"/>
              </w:rPr>
              <w:t>-</w:t>
            </w:r>
          </w:p>
        </w:tc>
        <w:tc>
          <w:tcPr>
            <w:tcW w:w="1137" w:type="dxa"/>
          </w:tcPr>
          <w:p w14:paraId="71E877D2" w14:textId="77777777" w:rsidR="00D46AE7" w:rsidRPr="008711EA" w:rsidRDefault="00D46AE7" w:rsidP="0086611D">
            <w:pPr>
              <w:pStyle w:val="TAC"/>
              <w:rPr>
                <w:rFonts w:cs="Arial"/>
                <w:lang w:eastAsia="ja-JP"/>
              </w:rPr>
            </w:pPr>
          </w:p>
        </w:tc>
      </w:tr>
      <w:tr w:rsidR="00D46AE7" w:rsidRPr="008711EA" w14:paraId="7DBA132E" w14:textId="77777777" w:rsidTr="0086611D">
        <w:tc>
          <w:tcPr>
            <w:tcW w:w="2578" w:type="dxa"/>
          </w:tcPr>
          <w:p w14:paraId="6B0D8AD0" w14:textId="77777777" w:rsidR="00D46AE7" w:rsidRPr="008711EA" w:rsidRDefault="00D46AE7" w:rsidP="0086611D">
            <w:pPr>
              <w:pStyle w:val="TAL"/>
              <w:ind w:left="284"/>
              <w:rPr>
                <w:rFonts w:eastAsia="MS Mincho" w:cs="Arial"/>
                <w:lang w:eastAsia="ja-JP"/>
              </w:rPr>
            </w:pPr>
            <w:r w:rsidRPr="008711EA">
              <w:rPr>
                <w:rFonts w:cs="Arial"/>
                <w:lang w:eastAsia="ja-JP"/>
              </w:rPr>
              <w:t>&gt;&gt;Transport Layer Address</w:t>
            </w:r>
          </w:p>
        </w:tc>
        <w:tc>
          <w:tcPr>
            <w:tcW w:w="1104" w:type="dxa"/>
          </w:tcPr>
          <w:p w14:paraId="01934288"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096BFD5A" w14:textId="77777777" w:rsidR="00D46AE7" w:rsidRPr="008711EA" w:rsidRDefault="00D46AE7" w:rsidP="0086611D">
            <w:pPr>
              <w:pStyle w:val="TAL"/>
              <w:rPr>
                <w:rFonts w:cs="Arial"/>
                <w:lang w:eastAsia="ja-JP"/>
              </w:rPr>
            </w:pPr>
          </w:p>
        </w:tc>
        <w:tc>
          <w:tcPr>
            <w:tcW w:w="1260" w:type="dxa"/>
          </w:tcPr>
          <w:p w14:paraId="0EE3240A" w14:textId="77777777" w:rsidR="00D46AE7" w:rsidRPr="008711EA" w:rsidRDefault="00D46AE7" w:rsidP="0086611D">
            <w:pPr>
              <w:pStyle w:val="TAL"/>
              <w:rPr>
                <w:rFonts w:cs="Arial"/>
                <w:lang w:eastAsia="ja-JP"/>
              </w:rPr>
            </w:pPr>
            <w:r w:rsidRPr="008711EA">
              <w:rPr>
                <w:rFonts w:cs="Arial"/>
                <w:lang w:eastAsia="ja-JP"/>
              </w:rPr>
              <w:t>9.2.2.1</w:t>
            </w:r>
          </w:p>
        </w:tc>
        <w:tc>
          <w:tcPr>
            <w:tcW w:w="1980" w:type="dxa"/>
          </w:tcPr>
          <w:p w14:paraId="3AEA5768" w14:textId="77777777" w:rsidR="00D46AE7" w:rsidRPr="008711EA" w:rsidRDefault="00D46AE7" w:rsidP="0086611D">
            <w:pPr>
              <w:pStyle w:val="TF"/>
              <w:spacing w:before="60" w:after="60"/>
              <w:jc w:val="left"/>
              <w:rPr>
                <w:rFonts w:cs="Arial"/>
                <w:b w:val="0"/>
                <w:sz w:val="18"/>
                <w:szCs w:val="18"/>
                <w:lang w:eastAsia="ja-JP"/>
              </w:rPr>
            </w:pPr>
          </w:p>
        </w:tc>
        <w:tc>
          <w:tcPr>
            <w:tcW w:w="1080" w:type="dxa"/>
          </w:tcPr>
          <w:p w14:paraId="4B2802B7" w14:textId="77777777" w:rsidR="00D46AE7" w:rsidRPr="008711EA" w:rsidRDefault="00D46AE7" w:rsidP="0086611D">
            <w:pPr>
              <w:pStyle w:val="TAC"/>
              <w:rPr>
                <w:rFonts w:cs="Arial"/>
                <w:lang w:eastAsia="ja-JP"/>
              </w:rPr>
            </w:pPr>
            <w:r w:rsidRPr="008711EA">
              <w:rPr>
                <w:rFonts w:cs="Arial"/>
                <w:lang w:eastAsia="ja-JP"/>
              </w:rPr>
              <w:t>-</w:t>
            </w:r>
          </w:p>
        </w:tc>
        <w:tc>
          <w:tcPr>
            <w:tcW w:w="1137" w:type="dxa"/>
          </w:tcPr>
          <w:p w14:paraId="58FD051D" w14:textId="77777777" w:rsidR="00D46AE7" w:rsidRPr="008711EA" w:rsidRDefault="00D46AE7" w:rsidP="0086611D">
            <w:pPr>
              <w:pStyle w:val="TAC"/>
              <w:rPr>
                <w:rFonts w:cs="Arial"/>
                <w:lang w:eastAsia="ja-JP"/>
              </w:rPr>
            </w:pPr>
          </w:p>
        </w:tc>
      </w:tr>
      <w:tr w:rsidR="00D46AE7" w:rsidRPr="008711EA" w14:paraId="4EE60B4C" w14:textId="77777777" w:rsidTr="0086611D">
        <w:tc>
          <w:tcPr>
            <w:tcW w:w="2578" w:type="dxa"/>
          </w:tcPr>
          <w:p w14:paraId="667ED042" w14:textId="77777777" w:rsidR="00D46AE7" w:rsidRPr="008711EA" w:rsidRDefault="00D46AE7" w:rsidP="0086611D">
            <w:pPr>
              <w:pStyle w:val="TAL"/>
              <w:ind w:left="284"/>
              <w:rPr>
                <w:rFonts w:eastAsia="MS Mincho" w:cs="Arial"/>
                <w:lang w:eastAsia="ja-JP"/>
              </w:rPr>
            </w:pPr>
            <w:r w:rsidRPr="008711EA">
              <w:rPr>
                <w:rFonts w:cs="Arial"/>
                <w:lang w:eastAsia="ja-JP"/>
              </w:rPr>
              <w:t>&gt;&gt;GTP-TEID</w:t>
            </w:r>
          </w:p>
        </w:tc>
        <w:tc>
          <w:tcPr>
            <w:tcW w:w="1104" w:type="dxa"/>
          </w:tcPr>
          <w:p w14:paraId="2A085A41"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1D7B4722" w14:textId="77777777" w:rsidR="00D46AE7" w:rsidRPr="008711EA" w:rsidRDefault="00D46AE7" w:rsidP="0086611D">
            <w:pPr>
              <w:pStyle w:val="TAL"/>
              <w:rPr>
                <w:rFonts w:cs="Arial"/>
                <w:lang w:eastAsia="ja-JP"/>
              </w:rPr>
            </w:pPr>
          </w:p>
        </w:tc>
        <w:tc>
          <w:tcPr>
            <w:tcW w:w="1260" w:type="dxa"/>
          </w:tcPr>
          <w:p w14:paraId="1D649CD3" w14:textId="77777777" w:rsidR="00D46AE7" w:rsidRPr="008711EA" w:rsidRDefault="00D46AE7" w:rsidP="0086611D">
            <w:pPr>
              <w:pStyle w:val="TAL"/>
              <w:rPr>
                <w:rFonts w:cs="Arial"/>
                <w:lang w:eastAsia="ja-JP"/>
              </w:rPr>
            </w:pPr>
            <w:r w:rsidRPr="008711EA">
              <w:rPr>
                <w:rFonts w:cs="Arial"/>
                <w:lang w:eastAsia="ja-JP"/>
              </w:rPr>
              <w:t>9.2.2.2</w:t>
            </w:r>
          </w:p>
        </w:tc>
        <w:tc>
          <w:tcPr>
            <w:tcW w:w="1980" w:type="dxa"/>
          </w:tcPr>
          <w:p w14:paraId="37E10A58" w14:textId="77777777" w:rsidR="00D46AE7" w:rsidRPr="008711EA" w:rsidRDefault="00D46AE7" w:rsidP="0086611D">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4F569494" w14:textId="77777777" w:rsidR="00D46AE7" w:rsidRPr="008711EA" w:rsidRDefault="00D46AE7" w:rsidP="0086611D">
            <w:pPr>
              <w:pStyle w:val="TAC"/>
              <w:rPr>
                <w:rFonts w:cs="Arial"/>
                <w:lang w:eastAsia="ja-JP"/>
              </w:rPr>
            </w:pPr>
            <w:r w:rsidRPr="008711EA">
              <w:rPr>
                <w:rFonts w:cs="Arial"/>
                <w:lang w:eastAsia="ja-JP"/>
              </w:rPr>
              <w:t>-</w:t>
            </w:r>
          </w:p>
        </w:tc>
        <w:tc>
          <w:tcPr>
            <w:tcW w:w="1137" w:type="dxa"/>
          </w:tcPr>
          <w:p w14:paraId="478EDDF6" w14:textId="77777777" w:rsidR="00D46AE7" w:rsidRPr="008711EA" w:rsidRDefault="00D46AE7" w:rsidP="0086611D">
            <w:pPr>
              <w:pStyle w:val="TAC"/>
              <w:rPr>
                <w:rFonts w:cs="Arial"/>
                <w:lang w:eastAsia="ja-JP"/>
              </w:rPr>
            </w:pPr>
          </w:p>
        </w:tc>
      </w:tr>
      <w:tr w:rsidR="00D46AE7" w:rsidRPr="008711EA" w14:paraId="3371F022" w14:textId="77777777" w:rsidTr="0086611D">
        <w:tc>
          <w:tcPr>
            <w:tcW w:w="2578" w:type="dxa"/>
          </w:tcPr>
          <w:p w14:paraId="6A4C2FC9" w14:textId="77777777" w:rsidR="00D46AE7" w:rsidRPr="008711EA" w:rsidRDefault="00D46AE7" w:rsidP="0086611D">
            <w:pPr>
              <w:pStyle w:val="TAL"/>
              <w:ind w:left="284"/>
              <w:rPr>
                <w:rFonts w:cs="Arial"/>
                <w:lang w:eastAsia="ja-JP"/>
              </w:rPr>
            </w:pPr>
            <w:r w:rsidRPr="008711EA">
              <w:rPr>
                <w:rFonts w:cs="Arial"/>
                <w:lang w:eastAsia="ja-JP"/>
              </w:rPr>
              <w:t>&gt;&gt;E-RAB Level QoS Parameters</w:t>
            </w:r>
          </w:p>
        </w:tc>
        <w:tc>
          <w:tcPr>
            <w:tcW w:w="1104" w:type="dxa"/>
          </w:tcPr>
          <w:p w14:paraId="07D20F4F"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20A202A6" w14:textId="77777777" w:rsidR="00D46AE7" w:rsidRPr="008711EA" w:rsidRDefault="00D46AE7" w:rsidP="0086611D">
            <w:pPr>
              <w:pStyle w:val="TAL"/>
              <w:rPr>
                <w:rFonts w:cs="Arial"/>
                <w:lang w:eastAsia="ja-JP"/>
              </w:rPr>
            </w:pPr>
          </w:p>
        </w:tc>
        <w:tc>
          <w:tcPr>
            <w:tcW w:w="1260" w:type="dxa"/>
          </w:tcPr>
          <w:p w14:paraId="024C4F95" w14:textId="77777777" w:rsidR="00D46AE7" w:rsidRPr="008711EA" w:rsidRDefault="00D46AE7" w:rsidP="0086611D">
            <w:pPr>
              <w:pStyle w:val="TAL"/>
              <w:rPr>
                <w:rFonts w:cs="Arial"/>
                <w:lang w:eastAsia="ja-JP"/>
              </w:rPr>
            </w:pPr>
            <w:r w:rsidRPr="008711EA">
              <w:rPr>
                <w:rFonts w:cs="Arial"/>
                <w:lang w:eastAsia="ja-JP"/>
              </w:rPr>
              <w:t>9.2.1.15</w:t>
            </w:r>
          </w:p>
        </w:tc>
        <w:tc>
          <w:tcPr>
            <w:tcW w:w="1980" w:type="dxa"/>
          </w:tcPr>
          <w:p w14:paraId="4495C039" w14:textId="77777777" w:rsidR="00D46AE7" w:rsidRPr="008711EA" w:rsidRDefault="00D46AE7" w:rsidP="0086611D">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3FFC3449" w14:textId="77777777" w:rsidR="00D46AE7" w:rsidRPr="008711EA" w:rsidRDefault="00D46AE7" w:rsidP="0086611D">
            <w:pPr>
              <w:pStyle w:val="TAC"/>
              <w:rPr>
                <w:rFonts w:cs="Arial"/>
                <w:lang w:eastAsia="ja-JP"/>
              </w:rPr>
            </w:pPr>
            <w:r w:rsidRPr="008711EA">
              <w:rPr>
                <w:rFonts w:cs="Arial"/>
                <w:lang w:eastAsia="ja-JP"/>
              </w:rPr>
              <w:t>-</w:t>
            </w:r>
          </w:p>
        </w:tc>
        <w:tc>
          <w:tcPr>
            <w:tcW w:w="1137" w:type="dxa"/>
          </w:tcPr>
          <w:p w14:paraId="496E9C60" w14:textId="77777777" w:rsidR="00D46AE7" w:rsidRPr="008711EA" w:rsidRDefault="00D46AE7" w:rsidP="0086611D">
            <w:pPr>
              <w:pStyle w:val="TAC"/>
              <w:rPr>
                <w:rFonts w:cs="Arial"/>
                <w:lang w:eastAsia="ja-JP"/>
              </w:rPr>
            </w:pPr>
          </w:p>
        </w:tc>
      </w:tr>
      <w:tr w:rsidR="00D46AE7" w:rsidRPr="008711EA" w14:paraId="6194657F" w14:textId="77777777" w:rsidTr="0086611D">
        <w:tc>
          <w:tcPr>
            <w:tcW w:w="2578" w:type="dxa"/>
          </w:tcPr>
          <w:p w14:paraId="3516195A" w14:textId="77777777" w:rsidR="00D46AE7" w:rsidRPr="008711EA" w:rsidRDefault="00D46AE7" w:rsidP="0086611D">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2BD752BC" w14:textId="77777777" w:rsidR="00D46AE7" w:rsidRPr="008711EA" w:rsidRDefault="00D46AE7" w:rsidP="0086611D">
            <w:pPr>
              <w:pStyle w:val="TAL"/>
              <w:rPr>
                <w:rFonts w:cs="Arial"/>
                <w:lang w:eastAsia="ja-JP"/>
              </w:rPr>
            </w:pPr>
            <w:r w:rsidRPr="008711EA">
              <w:rPr>
                <w:rFonts w:cs="Arial"/>
                <w:lang w:eastAsia="ja-JP"/>
              </w:rPr>
              <w:t>O</w:t>
            </w:r>
          </w:p>
        </w:tc>
        <w:tc>
          <w:tcPr>
            <w:tcW w:w="1346" w:type="dxa"/>
          </w:tcPr>
          <w:p w14:paraId="7E8DC33F" w14:textId="77777777" w:rsidR="00D46AE7" w:rsidRPr="008711EA" w:rsidRDefault="00D46AE7" w:rsidP="0086611D">
            <w:pPr>
              <w:pStyle w:val="TAL"/>
              <w:rPr>
                <w:rFonts w:cs="Arial"/>
                <w:lang w:eastAsia="ja-JP"/>
              </w:rPr>
            </w:pPr>
          </w:p>
        </w:tc>
        <w:tc>
          <w:tcPr>
            <w:tcW w:w="1260" w:type="dxa"/>
          </w:tcPr>
          <w:p w14:paraId="1F8836A2" w14:textId="77777777" w:rsidR="00D46AE7" w:rsidRPr="008711EA" w:rsidRDefault="00D46AE7" w:rsidP="0086611D">
            <w:pPr>
              <w:pStyle w:val="TAL"/>
              <w:rPr>
                <w:rFonts w:cs="Arial"/>
                <w:lang w:eastAsia="ja-JP"/>
              </w:rPr>
            </w:pPr>
            <w:r w:rsidRPr="008711EA">
              <w:rPr>
                <w:rFonts w:cs="Arial"/>
                <w:lang w:eastAsia="zh-CN"/>
              </w:rPr>
              <w:t>9.2.1.76</w:t>
            </w:r>
          </w:p>
        </w:tc>
        <w:tc>
          <w:tcPr>
            <w:tcW w:w="1980" w:type="dxa"/>
          </w:tcPr>
          <w:p w14:paraId="47A4AA29" w14:textId="77777777" w:rsidR="00D46AE7" w:rsidRPr="008711EA" w:rsidRDefault="00D46AE7" w:rsidP="0086611D">
            <w:pPr>
              <w:pStyle w:val="TF"/>
              <w:spacing w:after="0"/>
              <w:jc w:val="left"/>
              <w:rPr>
                <w:rFonts w:cs="Arial"/>
                <w:b w:val="0"/>
                <w:sz w:val="18"/>
                <w:szCs w:val="18"/>
                <w:lang w:eastAsia="ja-JP"/>
              </w:rPr>
            </w:pPr>
          </w:p>
        </w:tc>
        <w:tc>
          <w:tcPr>
            <w:tcW w:w="1080" w:type="dxa"/>
          </w:tcPr>
          <w:p w14:paraId="1320C169" w14:textId="77777777" w:rsidR="00D46AE7" w:rsidRPr="008711EA" w:rsidRDefault="00D46AE7" w:rsidP="0086611D">
            <w:pPr>
              <w:pStyle w:val="TAC"/>
              <w:rPr>
                <w:rFonts w:cs="Arial"/>
                <w:lang w:eastAsia="ja-JP"/>
              </w:rPr>
            </w:pPr>
            <w:r w:rsidRPr="008711EA">
              <w:rPr>
                <w:rFonts w:cs="Arial"/>
                <w:lang w:eastAsia="ja-JP"/>
              </w:rPr>
              <w:t>YES</w:t>
            </w:r>
          </w:p>
        </w:tc>
        <w:tc>
          <w:tcPr>
            <w:tcW w:w="1137" w:type="dxa"/>
          </w:tcPr>
          <w:p w14:paraId="6AA89CCD" w14:textId="77777777" w:rsidR="00D46AE7" w:rsidRPr="008711EA" w:rsidRDefault="00D46AE7" w:rsidP="0086611D">
            <w:pPr>
              <w:pStyle w:val="TAC"/>
              <w:rPr>
                <w:rFonts w:cs="Arial"/>
                <w:lang w:eastAsia="ja-JP"/>
              </w:rPr>
            </w:pPr>
            <w:r w:rsidRPr="008711EA">
              <w:rPr>
                <w:rFonts w:cs="Arial"/>
                <w:lang w:eastAsia="ja-JP"/>
              </w:rPr>
              <w:t>ignore</w:t>
            </w:r>
          </w:p>
        </w:tc>
      </w:tr>
      <w:tr w:rsidR="00D46AE7" w:rsidRPr="008711EA" w14:paraId="6EB956E4" w14:textId="77777777" w:rsidTr="0086611D">
        <w:tc>
          <w:tcPr>
            <w:tcW w:w="2578" w:type="dxa"/>
          </w:tcPr>
          <w:p w14:paraId="1506B11A" w14:textId="77777777" w:rsidR="00D46AE7" w:rsidRPr="008711EA" w:rsidRDefault="00D46AE7" w:rsidP="0086611D">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3CC4DE81" w14:textId="77777777" w:rsidR="00D46AE7" w:rsidRPr="008711EA" w:rsidRDefault="00D46AE7" w:rsidP="0086611D">
            <w:pPr>
              <w:pStyle w:val="TAL"/>
              <w:rPr>
                <w:rFonts w:cs="Arial"/>
                <w:lang w:eastAsia="ja-JP"/>
              </w:rPr>
            </w:pPr>
            <w:r w:rsidRPr="008711EA">
              <w:rPr>
                <w:rFonts w:cs="Arial"/>
                <w:lang w:eastAsia="ja-JP"/>
              </w:rPr>
              <w:t>O</w:t>
            </w:r>
          </w:p>
        </w:tc>
        <w:tc>
          <w:tcPr>
            <w:tcW w:w="1346" w:type="dxa"/>
          </w:tcPr>
          <w:p w14:paraId="6798CD35" w14:textId="77777777" w:rsidR="00D46AE7" w:rsidRPr="008711EA" w:rsidRDefault="00D46AE7" w:rsidP="0086611D">
            <w:pPr>
              <w:pStyle w:val="TAL"/>
              <w:rPr>
                <w:rFonts w:cs="Arial"/>
                <w:lang w:eastAsia="ja-JP"/>
              </w:rPr>
            </w:pPr>
          </w:p>
        </w:tc>
        <w:tc>
          <w:tcPr>
            <w:tcW w:w="1260" w:type="dxa"/>
          </w:tcPr>
          <w:p w14:paraId="6C055BFE" w14:textId="77777777" w:rsidR="00D46AE7" w:rsidRPr="008711EA" w:rsidRDefault="00D46AE7" w:rsidP="0086611D">
            <w:pPr>
              <w:pStyle w:val="TAL"/>
              <w:rPr>
                <w:rFonts w:cs="Arial"/>
                <w:lang w:eastAsia="ja-JP"/>
              </w:rPr>
            </w:pPr>
            <w:r w:rsidRPr="008711EA">
              <w:rPr>
                <w:rFonts w:cs="Arial"/>
                <w:lang w:eastAsia="zh-CN"/>
              </w:rPr>
              <w:t>9.2.1.116</w:t>
            </w:r>
          </w:p>
        </w:tc>
        <w:tc>
          <w:tcPr>
            <w:tcW w:w="1980" w:type="dxa"/>
          </w:tcPr>
          <w:p w14:paraId="24A71523" w14:textId="77777777" w:rsidR="00D46AE7" w:rsidRPr="008711EA" w:rsidRDefault="00D46AE7" w:rsidP="0086611D">
            <w:pPr>
              <w:pStyle w:val="TF"/>
              <w:spacing w:after="0"/>
              <w:jc w:val="left"/>
              <w:rPr>
                <w:rFonts w:cs="Arial"/>
                <w:b w:val="0"/>
                <w:sz w:val="18"/>
                <w:szCs w:val="18"/>
                <w:lang w:eastAsia="ja-JP"/>
              </w:rPr>
            </w:pPr>
          </w:p>
        </w:tc>
        <w:tc>
          <w:tcPr>
            <w:tcW w:w="1080" w:type="dxa"/>
          </w:tcPr>
          <w:p w14:paraId="38E2AEEA" w14:textId="77777777" w:rsidR="00D46AE7" w:rsidRPr="008711EA" w:rsidRDefault="00D46AE7" w:rsidP="0086611D">
            <w:pPr>
              <w:pStyle w:val="TAC"/>
              <w:rPr>
                <w:rFonts w:cs="Arial"/>
                <w:lang w:eastAsia="ja-JP"/>
              </w:rPr>
            </w:pPr>
            <w:r w:rsidRPr="008711EA">
              <w:rPr>
                <w:rFonts w:cs="Arial"/>
                <w:lang w:eastAsia="ja-JP"/>
              </w:rPr>
              <w:t>YES</w:t>
            </w:r>
          </w:p>
        </w:tc>
        <w:tc>
          <w:tcPr>
            <w:tcW w:w="1137" w:type="dxa"/>
          </w:tcPr>
          <w:p w14:paraId="6B5D209F" w14:textId="77777777" w:rsidR="00D46AE7" w:rsidRPr="008711EA" w:rsidRDefault="00D46AE7" w:rsidP="0086611D">
            <w:pPr>
              <w:pStyle w:val="TAC"/>
              <w:rPr>
                <w:rFonts w:cs="Arial"/>
                <w:lang w:eastAsia="ja-JP"/>
              </w:rPr>
            </w:pPr>
            <w:r w:rsidRPr="008711EA">
              <w:rPr>
                <w:rFonts w:cs="Arial"/>
                <w:lang w:eastAsia="ja-JP"/>
              </w:rPr>
              <w:t>reject</w:t>
            </w:r>
          </w:p>
        </w:tc>
      </w:tr>
      <w:tr w:rsidR="00D46AE7" w:rsidRPr="008711EA" w14:paraId="21088E7E" w14:textId="77777777" w:rsidTr="0086611D">
        <w:tc>
          <w:tcPr>
            <w:tcW w:w="2578" w:type="dxa"/>
          </w:tcPr>
          <w:p w14:paraId="57474EA8" w14:textId="77777777" w:rsidR="00D46AE7" w:rsidRPr="008711EA" w:rsidRDefault="00D46AE7" w:rsidP="0086611D">
            <w:pPr>
              <w:pStyle w:val="TAL"/>
              <w:rPr>
                <w:rFonts w:cs="Arial"/>
                <w:lang w:eastAsia="ja-JP"/>
              </w:rPr>
            </w:pPr>
            <w:r w:rsidRPr="008711EA">
              <w:rPr>
                <w:rFonts w:cs="Arial"/>
                <w:lang w:eastAsia="ja-JP"/>
              </w:rPr>
              <w:t>Source to Target Transparent Container</w:t>
            </w:r>
          </w:p>
        </w:tc>
        <w:tc>
          <w:tcPr>
            <w:tcW w:w="1104" w:type="dxa"/>
          </w:tcPr>
          <w:p w14:paraId="65A1572C"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799A3282" w14:textId="77777777" w:rsidR="00D46AE7" w:rsidRPr="008711EA" w:rsidRDefault="00D46AE7" w:rsidP="0086611D">
            <w:pPr>
              <w:pStyle w:val="TAL"/>
              <w:rPr>
                <w:rFonts w:cs="Arial"/>
                <w:lang w:eastAsia="ja-JP"/>
              </w:rPr>
            </w:pPr>
          </w:p>
        </w:tc>
        <w:tc>
          <w:tcPr>
            <w:tcW w:w="1260" w:type="dxa"/>
          </w:tcPr>
          <w:p w14:paraId="2B90AB46" w14:textId="77777777" w:rsidR="00D46AE7" w:rsidRPr="008711EA" w:rsidRDefault="00D46AE7" w:rsidP="0086611D">
            <w:pPr>
              <w:pStyle w:val="TAL"/>
              <w:rPr>
                <w:rFonts w:cs="Arial"/>
                <w:lang w:eastAsia="ja-JP"/>
              </w:rPr>
            </w:pPr>
            <w:r w:rsidRPr="008711EA">
              <w:rPr>
                <w:rFonts w:cs="Arial"/>
                <w:lang w:eastAsia="ja-JP"/>
              </w:rPr>
              <w:t>9.2.1.56</w:t>
            </w:r>
          </w:p>
        </w:tc>
        <w:tc>
          <w:tcPr>
            <w:tcW w:w="1980" w:type="dxa"/>
          </w:tcPr>
          <w:p w14:paraId="6807749E" w14:textId="77777777" w:rsidR="00D46AE7" w:rsidRPr="008711EA" w:rsidRDefault="00D46AE7" w:rsidP="0086611D">
            <w:pPr>
              <w:pStyle w:val="TAL"/>
              <w:rPr>
                <w:rFonts w:cs="Arial"/>
                <w:lang w:eastAsia="ja-JP"/>
              </w:rPr>
            </w:pPr>
          </w:p>
        </w:tc>
        <w:tc>
          <w:tcPr>
            <w:tcW w:w="1080" w:type="dxa"/>
          </w:tcPr>
          <w:p w14:paraId="0111C996"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226F4075"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43FA8E7E" w14:textId="77777777" w:rsidTr="0086611D">
        <w:tc>
          <w:tcPr>
            <w:tcW w:w="2578" w:type="dxa"/>
          </w:tcPr>
          <w:p w14:paraId="604F2969" w14:textId="77777777" w:rsidR="00D46AE7" w:rsidRPr="008711EA" w:rsidRDefault="00D46AE7" w:rsidP="0086611D">
            <w:pPr>
              <w:pStyle w:val="TAL"/>
              <w:rPr>
                <w:rFonts w:cs="Arial"/>
                <w:lang w:eastAsia="ja-JP"/>
              </w:rPr>
            </w:pPr>
            <w:r w:rsidRPr="008711EA">
              <w:rPr>
                <w:rFonts w:cs="Arial"/>
                <w:bCs/>
                <w:lang w:eastAsia="zh-CN"/>
              </w:rPr>
              <w:t>UE Security Capabilities</w:t>
            </w:r>
          </w:p>
        </w:tc>
        <w:tc>
          <w:tcPr>
            <w:tcW w:w="1104" w:type="dxa"/>
          </w:tcPr>
          <w:p w14:paraId="57F49B17" w14:textId="77777777" w:rsidR="00D46AE7" w:rsidRPr="008711EA" w:rsidRDefault="00D46AE7" w:rsidP="0086611D">
            <w:pPr>
              <w:pStyle w:val="TAL"/>
              <w:rPr>
                <w:rFonts w:cs="Arial"/>
                <w:lang w:eastAsia="ja-JP"/>
              </w:rPr>
            </w:pPr>
            <w:r w:rsidRPr="008711EA">
              <w:rPr>
                <w:rFonts w:cs="Arial"/>
                <w:lang w:eastAsia="ja-JP"/>
              </w:rPr>
              <w:t>M</w:t>
            </w:r>
          </w:p>
        </w:tc>
        <w:tc>
          <w:tcPr>
            <w:tcW w:w="1346" w:type="dxa"/>
          </w:tcPr>
          <w:p w14:paraId="5DEE9FD7" w14:textId="77777777" w:rsidR="00D46AE7" w:rsidRPr="008711EA" w:rsidRDefault="00D46AE7" w:rsidP="0086611D">
            <w:pPr>
              <w:pStyle w:val="TAL"/>
              <w:rPr>
                <w:rFonts w:cs="Arial"/>
                <w:lang w:eastAsia="ja-JP"/>
              </w:rPr>
            </w:pPr>
          </w:p>
        </w:tc>
        <w:tc>
          <w:tcPr>
            <w:tcW w:w="1260" w:type="dxa"/>
          </w:tcPr>
          <w:p w14:paraId="2676D6D2" w14:textId="77777777" w:rsidR="00D46AE7" w:rsidRPr="008711EA" w:rsidRDefault="00D46AE7" w:rsidP="0086611D">
            <w:pPr>
              <w:pStyle w:val="TAL"/>
              <w:rPr>
                <w:rFonts w:cs="Arial"/>
                <w:lang w:eastAsia="ja-JP"/>
              </w:rPr>
            </w:pPr>
            <w:r w:rsidRPr="008711EA">
              <w:rPr>
                <w:rFonts w:eastAsia="MS Mincho" w:cs="Arial"/>
                <w:lang w:eastAsia="ja-JP"/>
              </w:rPr>
              <w:t>9.2.1.40</w:t>
            </w:r>
          </w:p>
        </w:tc>
        <w:tc>
          <w:tcPr>
            <w:tcW w:w="1980" w:type="dxa"/>
          </w:tcPr>
          <w:p w14:paraId="381BF65B" w14:textId="77777777" w:rsidR="00D46AE7" w:rsidRPr="008711EA" w:rsidRDefault="00D46AE7" w:rsidP="0086611D">
            <w:pPr>
              <w:pStyle w:val="TAL"/>
              <w:rPr>
                <w:rFonts w:cs="Arial"/>
                <w:lang w:eastAsia="ja-JP"/>
              </w:rPr>
            </w:pPr>
          </w:p>
        </w:tc>
        <w:tc>
          <w:tcPr>
            <w:tcW w:w="1080" w:type="dxa"/>
          </w:tcPr>
          <w:p w14:paraId="23C6C026"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Pr>
          <w:p w14:paraId="1AC64966" w14:textId="77777777" w:rsidR="00D46AE7" w:rsidRPr="008711EA" w:rsidRDefault="00D46AE7" w:rsidP="0086611D">
            <w:pPr>
              <w:pStyle w:val="TAL"/>
              <w:jc w:val="center"/>
              <w:rPr>
                <w:rFonts w:cs="Arial"/>
                <w:lang w:eastAsia="ja-JP"/>
              </w:rPr>
            </w:pPr>
            <w:r w:rsidRPr="008711EA">
              <w:rPr>
                <w:rFonts w:cs="Arial"/>
                <w:lang w:eastAsia="ja-JP"/>
              </w:rPr>
              <w:t>reject</w:t>
            </w:r>
          </w:p>
        </w:tc>
      </w:tr>
      <w:tr w:rsidR="00D46AE7" w:rsidRPr="008711EA" w14:paraId="09911D5A" w14:textId="77777777" w:rsidTr="0086611D">
        <w:tc>
          <w:tcPr>
            <w:tcW w:w="2578" w:type="dxa"/>
            <w:tcBorders>
              <w:top w:val="single" w:sz="4" w:space="0" w:color="auto"/>
              <w:left w:val="single" w:sz="4" w:space="0" w:color="auto"/>
              <w:bottom w:val="single" w:sz="4" w:space="0" w:color="auto"/>
              <w:right w:val="single" w:sz="4" w:space="0" w:color="auto"/>
            </w:tcBorders>
          </w:tcPr>
          <w:p w14:paraId="7E3959B4" w14:textId="77777777" w:rsidR="00D46AE7" w:rsidRPr="008711EA" w:rsidRDefault="00D46AE7" w:rsidP="0086611D">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793337BD" w14:textId="77777777" w:rsidR="00D46AE7" w:rsidRPr="008711EA" w:rsidRDefault="00D46AE7" w:rsidP="0086611D">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CEE3656"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9A751A5" w14:textId="77777777" w:rsidR="00D46AE7" w:rsidRPr="008711EA" w:rsidRDefault="00D46AE7" w:rsidP="0086611D">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42F3D699"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7C7324"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59F177" w14:textId="77777777" w:rsidR="00D46AE7" w:rsidRPr="008711EA" w:rsidRDefault="00D46AE7" w:rsidP="0086611D">
            <w:pPr>
              <w:pStyle w:val="TAL"/>
              <w:jc w:val="center"/>
              <w:rPr>
                <w:rFonts w:cs="Arial"/>
                <w:lang w:eastAsia="ja-JP"/>
              </w:rPr>
            </w:pPr>
            <w:r w:rsidRPr="008711EA">
              <w:rPr>
                <w:rFonts w:cs="Arial"/>
                <w:lang w:eastAsia="ja-JP"/>
              </w:rPr>
              <w:t>ignore</w:t>
            </w:r>
          </w:p>
        </w:tc>
      </w:tr>
      <w:tr w:rsidR="00D46AE7" w:rsidRPr="008711EA" w14:paraId="088AB2A3" w14:textId="77777777" w:rsidTr="0086611D">
        <w:tc>
          <w:tcPr>
            <w:tcW w:w="2578" w:type="dxa"/>
            <w:tcBorders>
              <w:top w:val="single" w:sz="4" w:space="0" w:color="auto"/>
              <w:left w:val="single" w:sz="4" w:space="0" w:color="auto"/>
              <w:bottom w:val="single" w:sz="4" w:space="0" w:color="auto"/>
              <w:right w:val="single" w:sz="4" w:space="0" w:color="auto"/>
            </w:tcBorders>
          </w:tcPr>
          <w:p w14:paraId="1F1FC53D" w14:textId="77777777" w:rsidR="00D46AE7" w:rsidRPr="008711EA" w:rsidRDefault="00D46AE7" w:rsidP="0086611D">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20DE69D6" w14:textId="77777777" w:rsidR="00D46AE7" w:rsidRPr="008711EA" w:rsidRDefault="00D46AE7" w:rsidP="0086611D">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F8F04D2"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B8AA1A" w14:textId="77777777" w:rsidR="00D46AE7" w:rsidRPr="008711EA" w:rsidRDefault="00D46AE7" w:rsidP="0086611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5362A207"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9EEC6AE" w14:textId="77777777" w:rsidR="00D46AE7" w:rsidRPr="008711EA" w:rsidRDefault="00D46AE7" w:rsidP="0086611D">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48B669" w14:textId="77777777" w:rsidR="00D46AE7" w:rsidRPr="008711EA" w:rsidRDefault="00D46AE7" w:rsidP="0086611D">
            <w:pPr>
              <w:pStyle w:val="TAL"/>
              <w:jc w:val="center"/>
              <w:rPr>
                <w:rFonts w:cs="Arial"/>
                <w:lang w:eastAsia="ja-JP"/>
              </w:rPr>
            </w:pPr>
            <w:r w:rsidRPr="008711EA">
              <w:rPr>
                <w:rFonts w:cs="Arial"/>
                <w:lang w:eastAsia="zh-CN"/>
              </w:rPr>
              <w:t>ignore</w:t>
            </w:r>
          </w:p>
        </w:tc>
      </w:tr>
      <w:tr w:rsidR="00D46AE7" w:rsidRPr="008711EA" w14:paraId="35366D8C" w14:textId="77777777" w:rsidTr="0086611D">
        <w:tc>
          <w:tcPr>
            <w:tcW w:w="2578" w:type="dxa"/>
            <w:tcBorders>
              <w:top w:val="single" w:sz="4" w:space="0" w:color="auto"/>
              <w:left w:val="single" w:sz="4" w:space="0" w:color="auto"/>
              <w:bottom w:val="single" w:sz="4" w:space="0" w:color="auto"/>
              <w:right w:val="single" w:sz="4" w:space="0" w:color="auto"/>
            </w:tcBorders>
          </w:tcPr>
          <w:p w14:paraId="4BF3DE8C" w14:textId="77777777" w:rsidR="00D46AE7" w:rsidRPr="008711EA" w:rsidRDefault="00D46AE7" w:rsidP="0086611D">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5AD77B3"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AD5FBDF"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E2C7ECB" w14:textId="77777777" w:rsidR="00D46AE7" w:rsidRPr="008711EA" w:rsidRDefault="00D46AE7" w:rsidP="0086611D">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5C08F0FC"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E11D913"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C18C76"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2C4DD537" w14:textId="77777777" w:rsidTr="0086611D">
        <w:tc>
          <w:tcPr>
            <w:tcW w:w="2578" w:type="dxa"/>
            <w:tcBorders>
              <w:top w:val="single" w:sz="4" w:space="0" w:color="auto"/>
              <w:left w:val="single" w:sz="4" w:space="0" w:color="auto"/>
              <w:bottom w:val="single" w:sz="4" w:space="0" w:color="auto"/>
              <w:right w:val="single" w:sz="4" w:space="0" w:color="auto"/>
            </w:tcBorders>
          </w:tcPr>
          <w:p w14:paraId="0415763F" w14:textId="77777777" w:rsidR="00D46AE7" w:rsidRPr="008711EA" w:rsidRDefault="00D46AE7" w:rsidP="0086611D">
            <w:pPr>
              <w:pStyle w:val="TAL"/>
              <w:rPr>
                <w:rFonts w:eastAsia="宋体" w:cs="Arial"/>
                <w:lang w:eastAsia="zh-CN"/>
              </w:rPr>
            </w:pPr>
            <w:r w:rsidRPr="008711EA">
              <w:rPr>
                <w:rFonts w:eastAsia="宋体"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665EEF5" w14:textId="77777777" w:rsidR="00D46AE7" w:rsidRPr="008711EA" w:rsidRDefault="00D46AE7" w:rsidP="0086611D">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F8CFCF4" w14:textId="77777777" w:rsidR="00D46AE7" w:rsidRPr="008711EA" w:rsidRDefault="00D46AE7" w:rsidP="0086611D">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D0EF36" w14:textId="77777777" w:rsidR="00D46AE7" w:rsidRPr="008711EA" w:rsidRDefault="00D46AE7" w:rsidP="0086611D">
            <w:pPr>
              <w:pStyle w:val="TAL"/>
              <w:rPr>
                <w:rFonts w:eastAsia="宋体" w:cs="Arial"/>
                <w:lang w:eastAsia="zh-CN"/>
              </w:rPr>
            </w:pPr>
            <w:r w:rsidRPr="008711EA">
              <w:rPr>
                <w:rFonts w:eastAsia="宋体"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075CAE6" w14:textId="77777777" w:rsidR="00D46AE7" w:rsidRPr="008711EA" w:rsidRDefault="00D46AE7" w:rsidP="0086611D">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1F5C321" w14:textId="77777777" w:rsidR="00D46AE7" w:rsidRPr="008711EA" w:rsidRDefault="00D46AE7" w:rsidP="0086611D">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4BA034" w14:textId="77777777" w:rsidR="00D46AE7" w:rsidRPr="008711EA" w:rsidRDefault="00D46AE7" w:rsidP="0086611D">
            <w:pPr>
              <w:pStyle w:val="TAL"/>
              <w:jc w:val="center"/>
              <w:rPr>
                <w:rFonts w:eastAsia="宋体" w:cs="Arial"/>
                <w:lang w:eastAsia="zh-CN"/>
              </w:rPr>
            </w:pPr>
            <w:r w:rsidRPr="008711EA">
              <w:rPr>
                <w:rFonts w:eastAsia="宋体" w:cs="Arial"/>
                <w:lang w:eastAsia="zh-CN"/>
              </w:rPr>
              <w:t>ignore</w:t>
            </w:r>
          </w:p>
        </w:tc>
      </w:tr>
      <w:tr w:rsidR="00D46AE7" w:rsidRPr="008711EA" w14:paraId="2DD96E8D" w14:textId="77777777" w:rsidTr="0086611D">
        <w:tc>
          <w:tcPr>
            <w:tcW w:w="2578" w:type="dxa"/>
            <w:tcBorders>
              <w:top w:val="single" w:sz="4" w:space="0" w:color="auto"/>
              <w:left w:val="single" w:sz="4" w:space="0" w:color="auto"/>
              <w:bottom w:val="single" w:sz="4" w:space="0" w:color="auto"/>
              <w:right w:val="single" w:sz="4" w:space="0" w:color="auto"/>
            </w:tcBorders>
          </w:tcPr>
          <w:p w14:paraId="40F96F3B" w14:textId="77777777" w:rsidR="00D46AE7" w:rsidRPr="008711EA" w:rsidRDefault="00D46AE7" w:rsidP="0086611D">
            <w:pPr>
              <w:pStyle w:val="TAL"/>
              <w:rPr>
                <w:rFonts w:eastAsia="宋体" w:cs="Arial"/>
                <w:lang w:eastAsia="zh-CN"/>
              </w:rPr>
            </w:pPr>
            <w:r w:rsidRPr="008711EA">
              <w:rPr>
                <w:rFonts w:eastAsia="宋体"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C2CF284" w14:textId="77777777" w:rsidR="00D46AE7" w:rsidRPr="008711EA" w:rsidRDefault="00D46AE7" w:rsidP="0086611D">
            <w:pPr>
              <w:pStyle w:val="TAL"/>
              <w:rPr>
                <w:rFonts w:eastAsia="宋体" w:cs="Arial"/>
                <w:lang w:eastAsia="zh-CN"/>
              </w:rPr>
            </w:pPr>
            <w:r w:rsidRPr="008711EA">
              <w:rPr>
                <w:rFonts w:eastAsia="宋体"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236081C1" w14:textId="77777777" w:rsidR="00D46AE7" w:rsidRPr="008711EA" w:rsidRDefault="00D46AE7" w:rsidP="0086611D">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5E8DBF" w14:textId="77777777" w:rsidR="00D46AE7" w:rsidRPr="008711EA" w:rsidRDefault="00D46AE7" w:rsidP="0086611D">
            <w:pPr>
              <w:pStyle w:val="TAL"/>
              <w:rPr>
                <w:rFonts w:eastAsia="宋体" w:cs="Arial"/>
                <w:lang w:eastAsia="zh-CN"/>
              </w:rPr>
            </w:pPr>
            <w:r w:rsidRPr="008711EA">
              <w:rPr>
                <w:rFonts w:eastAsia="宋体"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6E70C0E9" w14:textId="77777777" w:rsidR="00D46AE7" w:rsidRPr="008711EA" w:rsidRDefault="00D46AE7" w:rsidP="0086611D">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A59364" w14:textId="77777777" w:rsidR="00D46AE7" w:rsidRPr="008711EA" w:rsidRDefault="00D46AE7" w:rsidP="0086611D">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1460FC" w14:textId="77777777" w:rsidR="00D46AE7" w:rsidRPr="008711EA" w:rsidRDefault="00D46AE7" w:rsidP="0086611D">
            <w:pPr>
              <w:pStyle w:val="TAL"/>
              <w:jc w:val="center"/>
              <w:rPr>
                <w:rFonts w:eastAsia="宋体" w:cs="Arial"/>
                <w:lang w:eastAsia="zh-CN"/>
              </w:rPr>
            </w:pPr>
            <w:r w:rsidRPr="008711EA">
              <w:rPr>
                <w:rFonts w:eastAsia="宋体" w:cs="Arial"/>
                <w:lang w:eastAsia="zh-CN"/>
              </w:rPr>
              <w:t>reject</w:t>
            </w:r>
          </w:p>
        </w:tc>
      </w:tr>
      <w:tr w:rsidR="00D46AE7" w:rsidRPr="008711EA" w14:paraId="022F6BB8" w14:textId="77777777" w:rsidTr="0086611D">
        <w:tc>
          <w:tcPr>
            <w:tcW w:w="2578" w:type="dxa"/>
            <w:tcBorders>
              <w:top w:val="single" w:sz="4" w:space="0" w:color="auto"/>
              <w:left w:val="single" w:sz="4" w:space="0" w:color="auto"/>
              <w:bottom w:val="single" w:sz="4" w:space="0" w:color="auto"/>
              <w:right w:val="single" w:sz="4" w:space="0" w:color="auto"/>
            </w:tcBorders>
          </w:tcPr>
          <w:p w14:paraId="0972EA3F" w14:textId="77777777" w:rsidR="00D46AE7" w:rsidRPr="008711EA" w:rsidRDefault="00D46AE7" w:rsidP="0086611D">
            <w:pPr>
              <w:pStyle w:val="TAL"/>
              <w:rPr>
                <w:rFonts w:eastAsia="宋体" w:cs="Arial"/>
                <w:lang w:eastAsia="zh-CN"/>
              </w:rPr>
            </w:pPr>
            <w:r w:rsidRPr="008711EA">
              <w:rPr>
                <w:rFonts w:eastAsia="宋体"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18913041" w14:textId="77777777" w:rsidR="00D46AE7" w:rsidRPr="008711EA" w:rsidRDefault="00D46AE7" w:rsidP="0086611D">
            <w:pPr>
              <w:pStyle w:val="TAL"/>
              <w:rPr>
                <w:rFonts w:eastAsia="宋体" w:cs="Arial"/>
                <w:lang w:eastAsia="zh-CN"/>
              </w:rPr>
            </w:pPr>
            <w:r w:rsidRPr="008711EA">
              <w:rPr>
                <w:rFonts w:eastAsia="宋体"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14F4FE64" w14:textId="77777777" w:rsidR="00D46AE7" w:rsidRPr="008711EA" w:rsidRDefault="00D46AE7" w:rsidP="0086611D">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5CFEE77" w14:textId="77777777" w:rsidR="00D46AE7" w:rsidRPr="008711EA" w:rsidRDefault="00D46AE7" w:rsidP="0086611D">
            <w:pPr>
              <w:pStyle w:val="TAL"/>
              <w:rPr>
                <w:rFonts w:eastAsia="宋体" w:cs="Arial"/>
                <w:lang w:eastAsia="zh-CN"/>
              </w:rPr>
            </w:pPr>
            <w:r w:rsidRPr="008711EA">
              <w:rPr>
                <w:rFonts w:eastAsia="宋体"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64FBFE2E" w14:textId="77777777" w:rsidR="00D46AE7" w:rsidRPr="008711EA" w:rsidRDefault="00D46AE7" w:rsidP="0086611D">
            <w:pPr>
              <w:pStyle w:val="TAL"/>
              <w:rPr>
                <w:rFonts w:eastAsia="宋体" w:cs="Arial"/>
                <w:bCs/>
                <w:lang w:eastAsia="ja-JP"/>
              </w:rPr>
            </w:pPr>
            <w:r w:rsidRPr="008711EA">
              <w:rPr>
                <w:rFonts w:eastAsia="宋体"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2531855" w14:textId="77777777" w:rsidR="00D46AE7" w:rsidRPr="008711EA" w:rsidRDefault="00D46AE7" w:rsidP="0086611D">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D944C1" w14:textId="77777777" w:rsidR="00D46AE7" w:rsidRPr="008711EA" w:rsidRDefault="00D46AE7" w:rsidP="0086611D">
            <w:pPr>
              <w:pStyle w:val="TAL"/>
              <w:jc w:val="center"/>
              <w:rPr>
                <w:rFonts w:eastAsia="宋体" w:cs="Arial"/>
                <w:lang w:eastAsia="zh-CN"/>
              </w:rPr>
            </w:pPr>
            <w:r w:rsidRPr="008711EA">
              <w:rPr>
                <w:rFonts w:eastAsia="宋体" w:cs="Arial"/>
                <w:lang w:eastAsia="zh-CN"/>
              </w:rPr>
              <w:t>reject</w:t>
            </w:r>
          </w:p>
        </w:tc>
      </w:tr>
      <w:tr w:rsidR="00D46AE7" w:rsidRPr="008711EA" w14:paraId="7D87E39C" w14:textId="77777777" w:rsidTr="0086611D">
        <w:tc>
          <w:tcPr>
            <w:tcW w:w="2578" w:type="dxa"/>
            <w:tcBorders>
              <w:top w:val="single" w:sz="4" w:space="0" w:color="auto"/>
              <w:left w:val="single" w:sz="4" w:space="0" w:color="auto"/>
              <w:bottom w:val="single" w:sz="4" w:space="0" w:color="auto"/>
              <w:right w:val="single" w:sz="4" w:space="0" w:color="auto"/>
            </w:tcBorders>
          </w:tcPr>
          <w:p w14:paraId="70442FE2" w14:textId="77777777" w:rsidR="00D46AE7" w:rsidRPr="008711EA" w:rsidRDefault="00D46AE7" w:rsidP="0086611D">
            <w:pPr>
              <w:pStyle w:val="TAL"/>
              <w:rPr>
                <w:rFonts w:eastAsia="宋体" w:cs="Arial"/>
                <w:lang w:eastAsia="zh-CN"/>
              </w:rPr>
            </w:pPr>
            <w:r w:rsidRPr="008711EA">
              <w:rPr>
                <w:rFonts w:eastAsia="宋体"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02EDDA3B" w14:textId="77777777" w:rsidR="00D46AE7" w:rsidRPr="008711EA" w:rsidRDefault="00D46AE7" w:rsidP="0086611D">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9CDD7" w14:textId="77777777" w:rsidR="00D46AE7" w:rsidRPr="008711EA" w:rsidRDefault="00D46AE7" w:rsidP="0086611D">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BAAB18" w14:textId="77777777" w:rsidR="00D46AE7" w:rsidRPr="008711EA" w:rsidRDefault="00D46AE7" w:rsidP="0086611D">
            <w:pPr>
              <w:pStyle w:val="TAL"/>
              <w:rPr>
                <w:rFonts w:eastAsia="宋体" w:cs="Arial"/>
                <w:lang w:eastAsia="zh-CN"/>
              </w:rPr>
            </w:pPr>
            <w:r w:rsidRPr="008711EA">
              <w:rPr>
                <w:rFonts w:eastAsia="宋体"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1B427709" w14:textId="77777777" w:rsidR="00D46AE7" w:rsidRPr="008711EA" w:rsidRDefault="00D46AE7" w:rsidP="0086611D">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FDD5A67" w14:textId="77777777" w:rsidR="00D46AE7" w:rsidRPr="008711EA" w:rsidRDefault="00D46AE7" w:rsidP="0086611D">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E1FBDB" w14:textId="77777777" w:rsidR="00D46AE7" w:rsidRPr="008711EA" w:rsidRDefault="00D46AE7" w:rsidP="0086611D">
            <w:pPr>
              <w:pStyle w:val="TAL"/>
              <w:jc w:val="center"/>
              <w:rPr>
                <w:rFonts w:eastAsia="宋体" w:cs="Arial"/>
                <w:lang w:eastAsia="zh-CN"/>
              </w:rPr>
            </w:pPr>
            <w:r w:rsidRPr="008711EA">
              <w:rPr>
                <w:rFonts w:eastAsia="宋体" w:cs="Arial"/>
                <w:lang w:eastAsia="zh-CN"/>
              </w:rPr>
              <w:t>reject</w:t>
            </w:r>
          </w:p>
        </w:tc>
      </w:tr>
      <w:tr w:rsidR="00D46AE7" w:rsidRPr="008711EA" w14:paraId="77F137BA" w14:textId="77777777" w:rsidTr="0086611D">
        <w:tc>
          <w:tcPr>
            <w:tcW w:w="2578" w:type="dxa"/>
            <w:tcBorders>
              <w:top w:val="single" w:sz="4" w:space="0" w:color="auto"/>
              <w:left w:val="single" w:sz="4" w:space="0" w:color="auto"/>
              <w:bottom w:val="single" w:sz="4" w:space="0" w:color="auto"/>
              <w:right w:val="single" w:sz="4" w:space="0" w:color="auto"/>
            </w:tcBorders>
          </w:tcPr>
          <w:p w14:paraId="6133DCD1" w14:textId="77777777" w:rsidR="00D46AE7" w:rsidRPr="008711EA" w:rsidRDefault="00D46AE7" w:rsidP="0086611D">
            <w:pPr>
              <w:pStyle w:val="TAL"/>
              <w:rPr>
                <w:rFonts w:eastAsia="宋体" w:cs="Arial"/>
                <w:lang w:eastAsia="zh-CN"/>
              </w:rPr>
            </w:pPr>
            <w:r w:rsidRPr="008711EA">
              <w:rPr>
                <w:rFonts w:eastAsia="宋体" w:cs="Arial"/>
                <w:lang w:eastAsia="zh-CN"/>
              </w:rPr>
              <w:t xml:space="preserve">CSG </w:t>
            </w:r>
            <w:smartTag w:uri="urn:schemas-microsoft-com:office:smarttags" w:element="PersonName">
              <w:r w:rsidRPr="008711EA">
                <w:rPr>
                  <w:rFonts w:eastAsia="宋体" w:cs="Arial"/>
                  <w:lang w:eastAsia="zh-CN"/>
                </w:rPr>
                <w:t>Membership</w:t>
              </w:r>
            </w:smartTag>
            <w:r w:rsidRPr="008711EA">
              <w:rPr>
                <w:rFonts w:eastAsia="宋体"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1DAB3597" w14:textId="77777777" w:rsidR="00D46AE7" w:rsidRPr="008711EA" w:rsidRDefault="00D46AE7" w:rsidP="0086611D">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C339867" w14:textId="77777777" w:rsidR="00D46AE7" w:rsidRPr="008711EA" w:rsidRDefault="00D46AE7" w:rsidP="0086611D">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6A8A3F" w14:textId="77777777" w:rsidR="00D46AE7" w:rsidRPr="008711EA" w:rsidRDefault="00D46AE7" w:rsidP="0086611D">
            <w:pPr>
              <w:pStyle w:val="TAL"/>
              <w:rPr>
                <w:rFonts w:eastAsia="宋体" w:cs="Arial"/>
                <w:lang w:eastAsia="zh-CN"/>
              </w:rPr>
            </w:pPr>
            <w:r w:rsidRPr="008711EA">
              <w:rPr>
                <w:rFonts w:eastAsia="宋体"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7C468320" w14:textId="77777777" w:rsidR="00D46AE7" w:rsidRPr="008711EA" w:rsidRDefault="00D46AE7" w:rsidP="0086611D">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216693" w14:textId="77777777" w:rsidR="00D46AE7" w:rsidRPr="008711EA" w:rsidRDefault="00D46AE7" w:rsidP="0086611D">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68EA4B" w14:textId="77777777" w:rsidR="00D46AE7" w:rsidRPr="008711EA" w:rsidRDefault="00D46AE7" w:rsidP="0086611D">
            <w:pPr>
              <w:pStyle w:val="TAL"/>
              <w:jc w:val="center"/>
              <w:rPr>
                <w:rFonts w:eastAsia="宋体" w:cs="Arial"/>
                <w:lang w:eastAsia="zh-CN"/>
              </w:rPr>
            </w:pPr>
            <w:r w:rsidRPr="008711EA">
              <w:rPr>
                <w:rFonts w:eastAsia="宋体" w:cs="Arial"/>
                <w:lang w:eastAsia="zh-CN"/>
              </w:rPr>
              <w:t>ignore</w:t>
            </w:r>
          </w:p>
        </w:tc>
      </w:tr>
      <w:tr w:rsidR="00D46AE7" w:rsidRPr="008711EA" w14:paraId="5C6241A2" w14:textId="77777777" w:rsidTr="0086611D">
        <w:tc>
          <w:tcPr>
            <w:tcW w:w="2578" w:type="dxa"/>
            <w:tcBorders>
              <w:top w:val="single" w:sz="4" w:space="0" w:color="auto"/>
              <w:left w:val="single" w:sz="4" w:space="0" w:color="auto"/>
              <w:bottom w:val="single" w:sz="4" w:space="0" w:color="auto"/>
              <w:right w:val="single" w:sz="4" w:space="0" w:color="auto"/>
            </w:tcBorders>
          </w:tcPr>
          <w:p w14:paraId="7BF3DDC4" w14:textId="77777777" w:rsidR="00D46AE7" w:rsidRPr="008711EA" w:rsidRDefault="00D46AE7" w:rsidP="0086611D">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558FAA81"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38CEBE9"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430357" w14:textId="77777777" w:rsidR="00D46AE7" w:rsidRPr="008711EA" w:rsidRDefault="00D46AE7" w:rsidP="0086611D">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5E3F533" w14:textId="77777777" w:rsidR="00D46AE7" w:rsidRPr="008711EA" w:rsidRDefault="00D46AE7" w:rsidP="0086611D">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05428225"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876609"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200B9F9F" w14:textId="77777777" w:rsidTr="0086611D">
        <w:tc>
          <w:tcPr>
            <w:tcW w:w="2578" w:type="dxa"/>
            <w:tcBorders>
              <w:top w:val="single" w:sz="4" w:space="0" w:color="auto"/>
              <w:left w:val="single" w:sz="4" w:space="0" w:color="auto"/>
              <w:bottom w:val="single" w:sz="4" w:space="0" w:color="auto"/>
              <w:right w:val="single" w:sz="4" w:space="0" w:color="auto"/>
            </w:tcBorders>
          </w:tcPr>
          <w:p w14:paraId="407CBFF0" w14:textId="77777777" w:rsidR="00D46AE7" w:rsidRPr="008711EA" w:rsidRDefault="00D46AE7" w:rsidP="0086611D">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0CDC3D19"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8209290"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A39E25" w14:textId="77777777" w:rsidR="00D46AE7" w:rsidRPr="008711EA" w:rsidRDefault="00D46AE7" w:rsidP="0086611D">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3F6A045" w14:textId="77777777" w:rsidR="00D46AE7" w:rsidRPr="008711EA" w:rsidRDefault="00D46AE7" w:rsidP="0086611D">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76F6511"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84E32A"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25CC38A6" w14:textId="77777777" w:rsidTr="0086611D">
        <w:tc>
          <w:tcPr>
            <w:tcW w:w="2578" w:type="dxa"/>
            <w:tcBorders>
              <w:top w:val="single" w:sz="4" w:space="0" w:color="auto"/>
              <w:left w:val="single" w:sz="4" w:space="0" w:color="auto"/>
              <w:bottom w:val="single" w:sz="4" w:space="0" w:color="auto"/>
              <w:right w:val="single" w:sz="4" w:space="0" w:color="auto"/>
            </w:tcBorders>
          </w:tcPr>
          <w:p w14:paraId="78F756AC" w14:textId="77777777" w:rsidR="00D46AE7" w:rsidRPr="008711EA" w:rsidRDefault="00D46AE7" w:rsidP="0086611D">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3C5025D"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F8899E"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C45874" w14:textId="77777777" w:rsidR="00D46AE7" w:rsidRPr="008711EA" w:rsidRDefault="00D46AE7" w:rsidP="0086611D">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B821CC0"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95DDF2"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7071D7"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4C8E17E8" w14:textId="77777777" w:rsidTr="0086611D">
        <w:tc>
          <w:tcPr>
            <w:tcW w:w="2578" w:type="dxa"/>
            <w:tcBorders>
              <w:top w:val="single" w:sz="4" w:space="0" w:color="auto"/>
              <w:left w:val="single" w:sz="4" w:space="0" w:color="auto"/>
              <w:bottom w:val="single" w:sz="4" w:space="0" w:color="auto"/>
              <w:right w:val="single" w:sz="4" w:space="0" w:color="auto"/>
            </w:tcBorders>
          </w:tcPr>
          <w:p w14:paraId="26A5EF3B" w14:textId="77777777" w:rsidR="00D46AE7" w:rsidRPr="008711EA" w:rsidRDefault="00D46AE7" w:rsidP="0086611D">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6D76361"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00C5BE0"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52D7FD6" w14:textId="77777777" w:rsidR="00D46AE7" w:rsidRPr="008711EA" w:rsidRDefault="00D46AE7" w:rsidP="0086611D">
            <w:pPr>
              <w:pStyle w:val="TAL"/>
              <w:rPr>
                <w:rFonts w:cs="Arial"/>
                <w:lang w:eastAsia="zh-CN"/>
              </w:rPr>
            </w:pPr>
            <w:r w:rsidRPr="008711EA">
              <w:rPr>
                <w:rFonts w:cs="Arial"/>
                <w:lang w:eastAsia="zh-CN"/>
              </w:rPr>
              <w:t>MDT PLMN List</w:t>
            </w:r>
          </w:p>
          <w:p w14:paraId="3D8DF7F4" w14:textId="77777777" w:rsidR="00D46AE7" w:rsidRPr="008711EA" w:rsidRDefault="00D46AE7" w:rsidP="0086611D">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0A6E22DC"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E3C15E2"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204F47"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1DF4174F" w14:textId="77777777" w:rsidTr="0086611D">
        <w:tc>
          <w:tcPr>
            <w:tcW w:w="2578" w:type="dxa"/>
            <w:tcBorders>
              <w:top w:val="single" w:sz="4" w:space="0" w:color="auto"/>
              <w:left w:val="single" w:sz="4" w:space="0" w:color="auto"/>
              <w:bottom w:val="single" w:sz="4" w:space="0" w:color="auto"/>
              <w:right w:val="single" w:sz="4" w:space="0" w:color="auto"/>
            </w:tcBorders>
          </w:tcPr>
          <w:p w14:paraId="0237F334" w14:textId="77777777" w:rsidR="00D46AE7" w:rsidRPr="008711EA" w:rsidRDefault="00D46AE7" w:rsidP="0086611D">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779D627"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8195BDA"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E5A830" w14:textId="77777777" w:rsidR="00D46AE7" w:rsidRPr="008711EA" w:rsidRDefault="00D46AE7" w:rsidP="0086611D">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8722C28"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14B188"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EB6E51"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3588BE51" w14:textId="77777777" w:rsidTr="0086611D">
        <w:tc>
          <w:tcPr>
            <w:tcW w:w="2578" w:type="dxa"/>
            <w:tcBorders>
              <w:top w:val="single" w:sz="4" w:space="0" w:color="auto"/>
              <w:left w:val="single" w:sz="4" w:space="0" w:color="auto"/>
              <w:bottom w:val="single" w:sz="4" w:space="0" w:color="auto"/>
              <w:right w:val="single" w:sz="4" w:space="0" w:color="auto"/>
            </w:tcBorders>
          </w:tcPr>
          <w:p w14:paraId="382EEB2C" w14:textId="77777777" w:rsidR="00D46AE7" w:rsidRPr="008711EA" w:rsidRDefault="00D46AE7" w:rsidP="0086611D">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B00B6AC"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6CCD75"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12EDC7" w14:textId="77777777" w:rsidR="00D46AE7" w:rsidRPr="008711EA" w:rsidRDefault="00D46AE7" w:rsidP="0086611D">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338B0D3"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0E47E13"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C55633"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5015E249" w14:textId="77777777" w:rsidTr="0086611D">
        <w:tc>
          <w:tcPr>
            <w:tcW w:w="2578" w:type="dxa"/>
            <w:tcBorders>
              <w:top w:val="single" w:sz="4" w:space="0" w:color="auto"/>
              <w:left w:val="single" w:sz="4" w:space="0" w:color="auto"/>
              <w:bottom w:val="single" w:sz="4" w:space="0" w:color="auto"/>
              <w:right w:val="single" w:sz="4" w:space="0" w:color="auto"/>
            </w:tcBorders>
          </w:tcPr>
          <w:p w14:paraId="59F9F075" w14:textId="77777777" w:rsidR="00D46AE7" w:rsidRPr="008711EA" w:rsidRDefault="00D46AE7" w:rsidP="0086611D">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648A99D5"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43C7EB6"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D5C90A" w14:textId="77777777" w:rsidR="00D46AE7" w:rsidRPr="008711EA" w:rsidRDefault="00D46AE7" w:rsidP="0086611D">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178E2B99"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42B5171"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E0331E"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7105BA64" w14:textId="77777777" w:rsidTr="0086611D">
        <w:tc>
          <w:tcPr>
            <w:tcW w:w="2578" w:type="dxa"/>
            <w:tcBorders>
              <w:top w:val="single" w:sz="4" w:space="0" w:color="auto"/>
              <w:left w:val="single" w:sz="4" w:space="0" w:color="auto"/>
              <w:bottom w:val="single" w:sz="4" w:space="0" w:color="auto"/>
              <w:right w:val="single" w:sz="4" w:space="0" w:color="auto"/>
            </w:tcBorders>
          </w:tcPr>
          <w:p w14:paraId="7296E2EF" w14:textId="77777777" w:rsidR="00D46AE7" w:rsidRPr="008711EA" w:rsidRDefault="00D46AE7" w:rsidP="0086611D">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218CD18E"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24FE943"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B47D6A" w14:textId="77777777" w:rsidR="00D46AE7" w:rsidRPr="008711EA" w:rsidRDefault="00D46AE7" w:rsidP="0086611D">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2D3C2FB0"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FE4727"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FCA9AA"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534B7FCB" w14:textId="77777777" w:rsidTr="0086611D">
        <w:tc>
          <w:tcPr>
            <w:tcW w:w="2578" w:type="dxa"/>
            <w:tcBorders>
              <w:top w:val="single" w:sz="4" w:space="0" w:color="auto"/>
              <w:left w:val="single" w:sz="4" w:space="0" w:color="auto"/>
              <w:bottom w:val="single" w:sz="4" w:space="0" w:color="auto"/>
              <w:right w:val="single" w:sz="4" w:space="0" w:color="auto"/>
            </w:tcBorders>
          </w:tcPr>
          <w:p w14:paraId="03CC9427" w14:textId="77777777" w:rsidR="00D46AE7" w:rsidRPr="008711EA" w:rsidRDefault="00D46AE7" w:rsidP="0086611D">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A5C5F61"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4C3E375"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F9C378" w14:textId="77777777" w:rsidR="00D46AE7" w:rsidRPr="008711EA" w:rsidRDefault="00D46AE7" w:rsidP="0086611D">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4DCC7C67" w14:textId="77777777" w:rsidR="00D46AE7" w:rsidRPr="008711EA" w:rsidRDefault="00D46AE7"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CD62E5"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57BF1D"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2E0FC9FD" w14:textId="77777777" w:rsidTr="0086611D">
        <w:tc>
          <w:tcPr>
            <w:tcW w:w="2578" w:type="dxa"/>
            <w:tcBorders>
              <w:top w:val="single" w:sz="4" w:space="0" w:color="auto"/>
              <w:left w:val="single" w:sz="4" w:space="0" w:color="auto"/>
              <w:bottom w:val="single" w:sz="4" w:space="0" w:color="auto"/>
              <w:right w:val="single" w:sz="4" w:space="0" w:color="auto"/>
            </w:tcBorders>
          </w:tcPr>
          <w:p w14:paraId="12727ACC" w14:textId="77777777" w:rsidR="00D46AE7" w:rsidRPr="008711EA" w:rsidRDefault="00D46AE7" w:rsidP="0086611D">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4CDD94BD" w14:textId="77777777" w:rsidR="00D46AE7" w:rsidRPr="008711EA" w:rsidRDefault="00D46AE7" w:rsidP="0086611D">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B9FEC13"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13097CD" w14:textId="77777777" w:rsidR="00D46AE7" w:rsidRPr="008711EA" w:rsidRDefault="00D46AE7" w:rsidP="0086611D">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703C79E6" w14:textId="77777777" w:rsidR="00D46AE7" w:rsidRPr="008711EA" w:rsidRDefault="00D46AE7" w:rsidP="0086611D">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B1D5215" w14:textId="77777777" w:rsidR="00D46AE7" w:rsidRPr="008711EA" w:rsidRDefault="00D46AE7" w:rsidP="0086611D">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E2CE44" w14:textId="77777777" w:rsidR="00D46AE7" w:rsidRPr="008711EA" w:rsidRDefault="00D46AE7" w:rsidP="0086611D">
            <w:pPr>
              <w:pStyle w:val="TAL"/>
              <w:jc w:val="center"/>
              <w:rPr>
                <w:rFonts w:cs="Arial"/>
                <w:lang w:eastAsia="zh-CN"/>
              </w:rPr>
            </w:pPr>
            <w:r w:rsidRPr="008711EA">
              <w:rPr>
                <w:rFonts w:cs="Arial"/>
                <w:lang w:eastAsia="zh-CN"/>
              </w:rPr>
              <w:t>ignore</w:t>
            </w:r>
          </w:p>
        </w:tc>
      </w:tr>
      <w:tr w:rsidR="00D46AE7" w:rsidRPr="008711EA" w14:paraId="0B9512B3" w14:textId="77777777" w:rsidTr="0086611D">
        <w:tc>
          <w:tcPr>
            <w:tcW w:w="2578" w:type="dxa"/>
            <w:tcBorders>
              <w:top w:val="single" w:sz="4" w:space="0" w:color="auto"/>
              <w:left w:val="single" w:sz="4" w:space="0" w:color="auto"/>
              <w:bottom w:val="single" w:sz="4" w:space="0" w:color="auto"/>
              <w:right w:val="single" w:sz="4" w:space="0" w:color="auto"/>
            </w:tcBorders>
          </w:tcPr>
          <w:p w14:paraId="2EC4CD19" w14:textId="77777777" w:rsidR="00D46AE7" w:rsidRPr="008711EA" w:rsidRDefault="00D46AE7" w:rsidP="0086611D">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EFCF7EC" w14:textId="77777777" w:rsidR="00D46AE7" w:rsidRPr="008711EA" w:rsidRDefault="00D46AE7" w:rsidP="0086611D">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9BFE948"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65531D" w14:textId="77777777" w:rsidR="00D46AE7" w:rsidRPr="008711EA" w:rsidRDefault="00D46AE7" w:rsidP="0086611D">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74323ED9"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A1F754" w14:textId="77777777" w:rsidR="00D46AE7" w:rsidRPr="008711EA" w:rsidRDefault="00D46AE7" w:rsidP="0086611D">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A2BF4" w14:textId="77777777" w:rsidR="00D46AE7" w:rsidRPr="008711EA" w:rsidRDefault="00D46AE7" w:rsidP="0086611D">
            <w:pPr>
              <w:pStyle w:val="TAL"/>
              <w:jc w:val="center"/>
              <w:rPr>
                <w:rFonts w:cs="Arial"/>
                <w:lang w:eastAsia="zh-CN"/>
              </w:rPr>
            </w:pPr>
            <w:r w:rsidRPr="008711EA">
              <w:rPr>
                <w:rFonts w:cs="Arial"/>
                <w:lang w:eastAsia="ja-JP"/>
              </w:rPr>
              <w:t>ignore</w:t>
            </w:r>
          </w:p>
        </w:tc>
      </w:tr>
      <w:tr w:rsidR="00D46AE7" w:rsidRPr="008711EA" w14:paraId="62CEA327" w14:textId="77777777" w:rsidTr="0086611D">
        <w:tc>
          <w:tcPr>
            <w:tcW w:w="2578" w:type="dxa"/>
            <w:tcBorders>
              <w:top w:val="single" w:sz="4" w:space="0" w:color="auto"/>
              <w:left w:val="single" w:sz="4" w:space="0" w:color="auto"/>
              <w:bottom w:val="single" w:sz="4" w:space="0" w:color="auto"/>
              <w:right w:val="single" w:sz="4" w:space="0" w:color="auto"/>
            </w:tcBorders>
          </w:tcPr>
          <w:p w14:paraId="70FB1572" w14:textId="77777777" w:rsidR="00D46AE7" w:rsidRPr="008711EA" w:rsidRDefault="00D46AE7" w:rsidP="0086611D">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B72ADFF" w14:textId="77777777" w:rsidR="00D46AE7" w:rsidRPr="008711EA" w:rsidRDefault="00D46AE7" w:rsidP="0086611D">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98A0BF2"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F90394" w14:textId="77777777" w:rsidR="00D46AE7" w:rsidRPr="008711EA" w:rsidRDefault="00D46AE7" w:rsidP="0086611D">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F0B153C"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3AA225" w14:textId="77777777" w:rsidR="00D46AE7" w:rsidRPr="008711EA" w:rsidRDefault="00D46AE7"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6B4F51" w14:textId="77777777" w:rsidR="00D46AE7" w:rsidRPr="008711EA" w:rsidRDefault="00D46AE7" w:rsidP="0086611D">
            <w:pPr>
              <w:pStyle w:val="TAL"/>
              <w:jc w:val="center"/>
              <w:rPr>
                <w:rFonts w:cs="Arial"/>
                <w:lang w:eastAsia="ja-JP"/>
              </w:rPr>
            </w:pPr>
            <w:r w:rsidRPr="008711EA">
              <w:rPr>
                <w:rFonts w:cs="Arial"/>
                <w:lang w:eastAsia="ja-JP"/>
              </w:rPr>
              <w:t>ignore</w:t>
            </w:r>
          </w:p>
        </w:tc>
      </w:tr>
      <w:tr w:rsidR="00D46AE7" w:rsidRPr="008711EA" w14:paraId="4B177A08" w14:textId="77777777" w:rsidTr="0086611D">
        <w:tc>
          <w:tcPr>
            <w:tcW w:w="2578" w:type="dxa"/>
            <w:tcBorders>
              <w:top w:val="single" w:sz="4" w:space="0" w:color="auto"/>
              <w:left w:val="single" w:sz="4" w:space="0" w:color="auto"/>
              <w:bottom w:val="single" w:sz="4" w:space="0" w:color="auto"/>
              <w:right w:val="single" w:sz="4" w:space="0" w:color="auto"/>
            </w:tcBorders>
          </w:tcPr>
          <w:p w14:paraId="2C55E902" w14:textId="77777777" w:rsidR="00D46AE7" w:rsidRPr="008711EA" w:rsidRDefault="00D46AE7" w:rsidP="0086611D">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6D8C365" w14:textId="77777777" w:rsidR="00D46AE7" w:rsidRPr="008711EA" w:rsidRDefault="00D46AE7" w:rsidP="0086611D">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74CCF971"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8A58B6" w14:textId="77777777" w:rsidR="00D46AE7" w:rsidRPr="008711EA" w:rsidRDefault="00D46AE7" w:rsidP="0086611D">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347A3747"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A76DB1" w14:textId="77777777" w:rsidR="00D46AE7" w:rsidRPr="008711EA" w:rsidRDefault="00D46AE7" w:rsidP="0086611D">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5280367" w14:textId="77777777" w:rsidR="00D46AE7" w:rsidRPr="008711EA" w:rsidRDefault="00D46AE7" w:rsidP="0086611D">
            <w:pPr>
              <w:pStyle w:val="TAL"/>
              <w:jc w:val="center"/>
              <w:rPr>
                <w:rFonts w:cs="Arial"/>
                <w:lang w:eastAsia="ja-JP"/>
              </w:rPr>
            </w:pPr>
            <w:r w:rsidRPr="008711EA">
              <w:t>ignore</w:t>
            </w:r>
          </w:p>
        </w:tc>
      </w:tr>
      <w:tr w:rsidR="00D46AE7" w:rsidRPr="008711EA" w14:paraId="160918AA" w14:textId="77777777" w:rsidTr="0086611D">
        <w:tc>
          <w:tcPr>
            <w:tcW w:w="2578" w:type="dxa"/>
            <w:tcBorders>
              <w:top w:val="single" w:sz="4" w:space="0" w:color="auto"/>
              <w:left w:val="single" w:sz="4" w:space="0" w:color="auto"/>
              <w:bottom w:val="single" w:sz="4" w:space="0" w:color="auto"/>
              <w:right w:val="single" w:sz="4" w:space="0" w:color="auto"/>
            </w:tcBorders>
          </w:tcPr>
          <w:p w14:paraId="5EB16929" w14:textId="77777777" w:rsidR="00D46AE7" w:rsidRPr="008711EA" w:rsidRDefault="00D46AE7" w:rsidP="0086611D">
            <w:pPr>
              <w:pStyle w:val="TAL"/>
            </w:pPr>
            <w:r w:rsidRPr="008711EA">
              <w:rPr>
                <w:rFonts w:cs="Arial"/>
                <w:bCs/>
                <w:lang w:eastAsia="ja-JP"/>
              </w:rPr>
              <w:lastRenderedPageBreak/>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571C2515" w14:textId="77777777" w:rsidR="00D46AE7" w:rsidRPr="008711EA" w:rsidRDefault="00D46AE7" w:rsidP="0086611D">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DC772A3"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85D985" w14:textId="77777777" w:rsidR="00D46AE7" w:rsidRPr="008711EA" w:rsidRDefault="00D46AE7" w:rsidP="0086611D">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04F67200"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8023B1" w14:textId="77777777" w:rsidR="00D46AE7" w:rsidRPr="008711EA" w:rsidRDefault="00D46AE7" w:rsidP="0086611D">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E63842" w14:textId="77777777" w:rsidR="00D46AE7" w:rsidRPr="008711EA" w:rsidRDefault="00D46AE7" w:rsidP="0086611D">
            <w:pPr>
              <w:pStyle w:val="TAL"/>
              <w:jc w:val="center"/>
            </w:pPr>
            <w:r w:rsidRPr="008711EA">
              <w:rPr>
                <w:rFonts w:cs="Arial"/>
                <w:lang w:eastAsia="ja-JP"/>
              </w:rPr>
              <w:t>ignore</w:t>
            </w:r>
          </w:p>
        </w:tc>
      </w:tr>
      <w:tr w:rsidR="00D46AE7" w:rsidRPr="008711EA" w14:paraId="2D49B4FC" w14:textId="77777777" w:rsidTr="0086611D">
        <w:tc>
          <w:tcPr>
            <w:tcW w:w="2578" w:type="dxa"/>
            <w:tcBorders>
              <w:top w:val="single" w:sz="4" w:space="0" w:color="auto"/>
              <w:left w:val="single" w:sz="4" w:space="0" w:color="auto"/>
              <w:bottom w:val="single" w:sz="4" w:space="0" w:color="auto"/>
              <w:right w:val="single" w:sz="4" w:space="0" w:color="auto"/>
            </w:tcBorders>
          </w:tcPr>
          <w:p w14:paraId="7603FFAE" w14:textId="77777777" w:rsidR="00D46AE7" w:rsidRPr="008711EA" w:rsidRDefault="00D46AE7" w:rsidP="0086611D">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1274B2D2" w14:textId="77777777" w:rsidR="00D46AE7" w:rsidRPr="008711EA" w:rsidRDefault="00D46AE7" w:rsidP="0086611D">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21FCD877"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090D37" w14:textId="77777777" w:rsidR="00D46AE7" w:rsidRPr="008711EA" w:rsidRDefault="00D46AE7" w:rsidP="0086611D">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024CFBD5"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65CFCD" w14:textId="77777777" w:rsidR="00D46AE7" w:rsidRPr="008711EA" w:rsidRDefault="00D46AE7" w:rsidP="0086611D">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2E1D8E0" w14:textId="77777777" w:rsidR="00D46AE7" w:rsidRPr="008711EA" w:rsidRDefault="00D46AE7" w:rsidP="0086611D">
            <w:pPr>
              <w:pStyle w:val="TAL"/>
              <w:jc w:val="center"/>
              <w:rPr>
                <w:rFonts w:cs="Arial"/>
                <w:lang w:eastAsia="ja-JP"/>
              </w:rPr>
            </w:pPr>
            <w:r w:rsidRPr="008711EA">
              <w:t>ignore</w:t>
            </w:r>
          </w:p>
        </w:tc>
      </w:tr>
      <w:tr w:rsidR="00D46AE7" w:rsidRPr="008711EA" w14:paraId="12BAEB15" w14:textId="77777777" w:rsidTr="0086611D">
        <w:tc>
          <w:tcPr>
            <w:tcW w:w="2578" w:type="dxa"/>
            <w:tcBorders>
              <w:top w:val="single" w:sz="4" w:space="0" w:color="auto"/>
              <w:left w:val="single" w:sz="4" w:space="0" w:color="auto"/>
              <w:bottom w:val="single" w:sz="4" w:space="0" w:color="auto"/>
              <w:right w:val="single" w:sz="4" w:space="0" w:color="auto"/>
            </w:tcBorders>
          </w:tcPr>
          <w:p w14:paraId="7FB0F672" w14:textId="77777777" w:rsidR="00D46AE7" w:rsidRPr="008711EA" w:rsidRDefault="00D46AE7" w:rsidP="0086611D">
            <w:pPr>
              <w:pStyle w:val="TAL"/>
            </w:pPr>
            <w:r w:rsidRPr="008711EA">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2EB6E85" w14:textId="77777777" w:rsidR="00D46AE7" w:rsidRPr="008711EA" w:rsidRDefault="00D46AE7" w:rsidP="0086611D">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5CFBCEF0"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33EB93C" w14:textId="77777777" w:rsidR="00D46AE7" w:rsidRPr="008711EA" w:rsidRDefault="00D46AE7" w:rsidP="0086611D">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85509CA"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655FCD" w14:textId="77777777" w:rsidR="00D46AE7" w:rsidRPr="008711EA" w:rsidRDefault="00D46AE7" w:rsidP="0086611D">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9191803" w14:textId="77777777" w:rsidR="00D46AE7" w:rsidRPr="008711EA" w:rsidRDefault="00D46AE7" w:rsidP="0086611D">
            <w:pPr>
              <w:pStyle w:val="TAL"/>
              <w:jc w:val="center"/>
            </w:pPr>
            <w:r w:rsidRPr="008711EA">
              <w:rPr>
                <w:noProof/>
              </w:rPr>
              <w:t>ignore</w:t>
            </w:r>
          </w:p>
        </w:tc>
      </w:tr>
      <w:tr w:rsidR="00D46AE7" w:rsidRPr="008711EA" w14:paraId="355DFDDB" w14:textId="77777777" w:rsidTr="0086611D">
        <w:tc>
          <w:tcPr>
            <w:tcW w:w="2578" w:type="dxa"/>
            <w:tcBorders>
              <w:top w:val="single" w:sz="4" w:space="0" w:color="auto"/>
              <w:left w:val="single" w:sz="4" w:space="0" w:color="auto"/>
              <w:bottom w:val="single" w:sz="4" w:space="0" w:color="auto"/>
              <w:right w:val="single" w:sz="4" w:space="0" w:color="auto"/>
            </w:tcBorders>
          </w:tcPr>
          <w:p w14:paraId="27D93CC1" w14:textId="77777777" w:rsidR="00D46AE7" w:rsidRPr="008711EA" w:rsidRDefault="00D46AE7" w:rsidP="0086611D">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3FC6D76" w14:textId="77777777" w:rsidR="00D46AE7" w:rsidRPr="008711EA" w:rsidRDefault="00D46AE7" w:rsidP="0086611D">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16002E4C" w14:textId="77777777" w:rsidR="00D46AE7" w:rsidRPr="008711EA" w:rsidRDefault="00D46AE7" w:rsidP="0086611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FCD8B4" w14:textId="77777777" w:rsidR="00D46AE7" w:rsidRPr="008711EA" w:rsidRDefault="00D46AE7" w:rsidP="0086611D">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212229E" w14:textId="77777777" w:rsidR="00D46AE7" w:rsidRPr="008711EA" w:rsidRDefault="00D46AE7"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C6EE33" w14:textId="77777777" w:rsidR="00D46AE7" w:rsidRPr="008711EA" w:rsidRDefault="00D46AE7" w:rsidP="0086611D">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6ACFC76" w14:textId="77777777" w:rsidR="00D46AE7" w:rsidRPr="008711EA" w:rsidRDefault="00D46AE7" w:rsidP="0086611D">
            <w:pPr>
              <w:pStyle w:val="TAL"/>
              <w:jc w:val="center"/>
              <w:rPr>
                <w:noProof/>
              </w:rPr>
            </w:pPr>
            <w:r w:rsidRPr="008711EA">
              <w:rPr>
                <w:noProof/>
              </w:rPr>
              <w:t>ignore</w:t>
            </w:r>
          </w:p>
        </w:tc>
      </w:tr>
      <w:tr w:rsidR="00F57758" w:rsidRPr="008711EA" w14:paraId="176AF9EB" w14:textId="77777777" w:rsidTr="00F57758">
        <w:trPr>
          <w:ins w:id="300" w:author="CATT" w:date="2020-02-10T10:27:00Z"/>
        </w:trPr>
        <w:tc>
          <w:tcPr>
            <w:tcW w:w="2578" w:type="dxa"/>
            <w:tcBorders>
              <w:top w:val="single" w:sz="4" w:space="0" w:color="auto"/>
              <w:left w:val="single" w:sz="4" w:space="0" w:color="auto"/>
              <w:bottom w:val="single" w:sz="4" w:space="0" w:color="auto"/>
              <w:right w:val="single" w:sz="4" w:space="0" w:color="auto"/>
            </w:tcBorders>
          </w:tcPr>
          <w:p w14:paraId="4BE1BF75" w14:textId="77777777" w:rsidR="00F57758" w:rsidRPr="008711EA" w:rsidRDefault="00F57758" w:rsidP="0086611D">
            <w:pPr>
              <w:pStyle w:val="TAL"/>
              <w:rPr>
                <w:ins w:id="301" w:author="CATT" w:date="2020-02-10T10:27:00Z"/>
                <w:rFonts w:cs="Arial"/>
                <w:lang w:eastAsia="ja-JP"/>
              </w:rPr>
            </w:pPr>
            <w:ins w:id="302" w:author="CATT" w:date="2020-02-10T10:27:00Z">
              <w:r w:rsidRPr="00CB3D3E">
                <w:rPr>
                  <w:rFonts w:cs="Arial"/>
                  <w:lang w:eastAsia="ja-JP"/>
                </w:rPr>
                <w:t>UE Radio Capability</w:t>
              </w:r>
              <w:r w:rsidRPr="00CB3D3E">
                <w:rPr>
                  <w:rFonts w:cs="Arial" w:hint="eastAsia"/>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E7ABBAE" w14:textId="77777777" w:rsidR="00F57758" w:rsidRPr="008711EA" w:rsidRDefault="00F57758" w:rsidP="0086611D">
            <w:pPr>
              <w:pStyle w:val="TAL"/>
              <w:rPr>
                <w:ins w:id="303" w:author="CATT" w:date="2020-02-10T10:27:00Z"/>
                <w:noProof/>
              </w:rPr>
            </w:pPr>
            <w:ins w:id="304" w:author="CATT" w:date="2020-02-10T10:27:00Z">
              <w:r>
                <w:rPr>
                  <w:rFonts w:hint="eastAsia"/>
                  <w:noProof/>
                </w:rPr>
                <w:t>O</w:t>
              </w:r>
            </w:ins>
          </w:p>
        </w:tc>
        <w:tc>
          <w:tcPr>
            <w:tcW w:w="1346" w:type="dxa"/>
            <w:tcBorders>
              <w:top w:val="single" w:sz="4" w:space="0" w:color="auto"/>
              <w:left w:val="single" w:sz="4" w:space="0" w:color="auto"/>
              <w:bottom w:val="single" w:sz="4" w:space="0" w:color="auto"/>
              <w:right w:val="single" w:sz="4" w:space="0" w:color="auto"/>
            </w:tcBorders>
          </w:tcPr>
          <w:p w14:paraId="357EC353" w14:textId="77777777" w:rsidR="00F57758" w:rsidRPr="008711EA" w:rsidRDefault="00F57758" w:rsidP="0086611D">
            <w:pPr>
              <w:pStyle w:val="TAL"/>
              <w:rPr>
                <w:ins w:id="305" w:author="CATT" w:date="2020-02-10T10:2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181B12" w14:textId="77777777" w:rsidR="00F57758" w:rsidRPr="008711EA" w:rsidRDefault="00F57758" w:rsidP="0086611D">
            <w:pPr>
              <w:pStyle w:val="TAL"/>
              <w:rPr>
                <w:ins w:id="306" w:author="CATT" w:date="2020-02-10T10:27:00Z"/>
              </w:rPr>
            </w:pPr>
            <w:ins w:id="307" w:author="CATT" w:date="2020-02-10T10:27:00Z">
              <w:r>
                <w:rPr>
                  <w:rFonts w:hint="eastAsia"/>
                </w:rPr>
                <w:t>9.2.1.xx</w:t>
              </w:r>
            </w:ins>
          </w:p>
        </w:tc>
        <w:tc>
          <w:tcPr>
            <w:tcW w:w="1980" w:type="dxa"/>
            <w:tcBorders>
              <w:top w:val="single" w:sz="4" w:space="0" w:color="auto"/>
              <w:left w:val="single" w:sz="4" w:space="0" w:color="auto"/>
              <w:bottom w:val="single" w:sz="4" w:space="0" w:color="auto"/>
              <w:right w:val="single" w:sz="4" w:space="0" w:color="auto"/>
            </w:tcBorders>
          </w:tcPr>
          <w:p w14:paraId="46D36C29" w14:textId="77777777" w:rsidR="00F57758" w:rsidRPr="008711EA" w:rsidRDefault="00F57758" w:rsidP="0086611D">
            <w:pPr>
              <w:pStyle w:val="TAL"/>
              <w:rPr>
                <w:ins w:id="308" w:author="CATT" w:date="2020-02-10T10:2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E94CF1" w14:textId="77777777" w:rsidR="00F57758" w:rsidRPr="008711EA" w:rsidRDefault="00F57758" w:rsidP="0086611D">
            <w:pPr>
              <w:pStyle w:val="TAL"/>
              <w:jc w:val="center"/>
              <w:rPr>
                <w:ins w:id="309" w:author="CATT" w:date="2020-02-10T10:27:00Z"/>
                <w:noProof/>
              </w:rPr>
            </w:pPr>
            <w:ins w:id="310" w:author="CATT" w:date="2020-02-10T10:27:00Z">
              <w:r>
                <w:rPr>
                  <w:rFonts w:hint="eastAsia"/>
                  <w:noProof/>
                </w:rPr>
                <w:t>YES</w:t>
              </w:r>
            </w:ins>
          </w:p>
        </w:tc>
        <w:tc>
          <w:tcPr>
            <w:tcW w:w="1137" w:type="dxa"/>
            <w:tcBorders>
              <w:top w:val="single" w:sz="4" w:space="0" w:color="auto"/>
              <w:left w:val="single" w:sz="4" w:space="0" w:color="auto"/>
              <w:bottom w:val="single" w:sz="4" w:space="0" w:color="auto"/>
              <w:right w:val="single" w:sz="4" w:space="0" w:color="auto"/>
            </w:tcBorders>
          </w:tcPr>
          <w:p w14:paraId="0C39908C" w14:textId="77777777" w:rsidR="00F57758" w:rsidRPr="008711EA" w:rsidRDefault="00F57758" w:rsidP="0086611D">
            <w:pPr>
              <w:pStyle w:val="TAL"/>
              <w:jc w:val="center"/>
              <w:rPr>
                <w:ins w:id="311" w:author="CATT" w:date="2020-02-10T10:27:00Z"/>
                <w:noProof/>
              </w:rPr>
            </w:pPr>
            <w:ins w:id="312" w:author="CATT" w:date="2020-02-10T10:27:00Z">
              <w:r>
                <w:rPr>
                  <w:rFonts w:hint="eastAsia"/>
                  <w:noProof/>
                </w:rPr>
                <w:t>reject</w:t>
              </w:r>
            </w:ins>
          </w:p>
        </w:tc>
      </w:tr>
    </w:tbl>
    <w:p w14:paraId="71E07CDE" w14:textId="77777777" w:rsidR="00D46AE7" w:rsidRPr="008711EA" w:rsidRDefault="00D46AE7" w:rsidP="00D46AE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6AE7" w:rsidRPr="008711EA" w14:paraId="0FF771ED" w14:textId="77777777" w:rsidTr="0086611D">
        <w:tc>
          <w:tcPr>
            <w:tcW w:w="3686" w:type="dxa"/>
          </w:tcPr>
          <w:p w14:paraId="4C234756" w14:textId="77777777" w:rsidR="00D46AE7" w:rsidRPr="008711EA" w:rsidRDefault="00D46AE7" w:rsidP="0086611D">
            <w:pPr>
              <w:pStyle w:val="TAH"/>
              <w:rPr>
                <w:rFonts w:cs="Arial"/>
                <w:lang w:eastAsia="ja-JP"/>
              </w:rPr>
            </w:pPr>
            <w:r w:rsidRPr="008711EA">
              <w:rPr>
                <w:rFonts w:cs="Arial"/>
                <w:lang w:eastAsia="ja-JP"/>
              </w:rPr>
              <w:t>Condition</w:t>
            </w:r>
          </w:p>
        </w:tc>
        <w:tc>
          <w:tcPr>
            <w:tcW w:w="5670" w:type="dxa"/>
          </w:tcPr>
          <w:p w14:paraId="00747D4C" w14:textId="77777777" w:rsidR="00D46AE7" w:rsidRPr="008711EA" w:rsidRDefault="00D46AE7" w:rsidP="0086611D">
            <w:pPr>
              <w:pStyle w:val="TAH"/>
              <w:rPr>
                <w:rFonts w:cs="Arial"/>
                <w:lang w:eastAsia="ja-JP"/>
              </w:rPr>
            </w:pPr>
            <w:r w:rsidRPr="008711EA">
              <w:rPr>
                <w:rFonts w:cs="Arial"/>
                <w:lang w:eastAsia="ja-JP"/>
              </w:rPr>
              <w:t>Explanation</w:t>
            </w:r>
          </w:p>
        </w:tc>
      </w:tr>
      <w:tr w:rsidR="00D46AE7" w:rsidRPr="008711EA" w14:paraId="2E97F1DB" w14:textId="77777777" w:rsidTr="0086611D">
        <w:tc>
          <w:tcPr>
            <w:tcW w:w="3686" w:type="dxa"/>
            <w:tcBorders>
              <w:top w:val="single" w:sz="4" w:space="0" w:color="auto"/>
              <w:left w:val="single" w:sz="4" w:space="0" w:color="auto"/>
              <w:bottom w:val="single" w:sz="4" w:space="0" w:color="auto"/>
              <w:right w:val="single" w:sz="4" w:space="0" w:color="auto"/>
            </w:tcBorders>
          </w:tcPr>
          <w:p w14:paraId="22DA561C" w14:textId="77777777" w:rsidR="00D46AE7" w:rsidRPr="008711EA" w:rsidRDefault="00D46AE7" w:rsidP="0086611D">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D263A51" w14:textId="77777777" w:rsidR="00D46AE7" w:rsidRPr="008711EA" w:rsidRDefault="00D46AE7" w:rsidP="0086611D">
            <w:pPr>
              <w:pStyle w:val="TAL"/>
              <w:rPr>
                <w:rFonts w:cs="Arial"/>
                <w:lang w:eastAsia="ja-JP"/>
              </w:rPr>
            </w:pPr>
            <w:r w:rsidRPr="008711EA">
              <w:rPr>
                <w:rFonts w:cs="Arial"/>
                <w:lang w:eastAsia="ja-JP"/>
              </w:rPr>
              <w:t>This IE shall be present if the Handover Type IE is set to the value “UTRANtoLTE” or “GERANtoLTE”.</w:t>
            </w:r>
          </w:p>
        </w:tc>
      </w:tr>
    </w:tbl>
    <w:p w14:paraId="16263823" w14:textId="77777777" w:rsidR="00D46AE7" w:rsidRPr="008711EA" w:rsidRDefault="00D46AE7" w:rsidP="00D46AE7">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6AE7" w:rsidRPr="008711EA" w14:paraId="1982ECEC" w14:textId="77777777" w:rsidTr="0086611D">
        <w:tc>
          <w:tcPr>
            <w:tcW w:w="3686" w:type="dxa"/>
          </w:tcPr>
          <w:p w14:paraId="5344632E" w14:textId="77777777" w:rsidR="00D46AE7" w:rsidRPr="008711EA" w:rsidRDefault="00D46AE7" w:rsidP="0086611D">
            <w:pPr>
              <w:pStyle w:val="TAH"/>
              <w:rPr>
                <w:rFonts w:cs="Arial"/>
                <w:lang w:eastAsia="ja-JP"/>
              </w:rPr>
            </w:pPr>
            <w:r w:rsidRPr="008711EA">
              <w:rPr>
                <w:rFonts w:cs="Arial"/>
                <w:lang w:eastAsia="ja-JP"/>
              </w:rPr>
              <w:t>Range bound</w:t>
            </w:r>
          </w:p>
        </w:tc>
        <w:tc>
          <w:tcPr>
            <w:tcW w:w="5670" w:type="dxa"/>
          </w:tcPr>
          <w:p w14:paraId="019DB059" w14:textId="77777777" w:rsidR="00D46AE7" w:rsidRPr="008711EA" w:rsidRDefault="00D46AE7" w:rsidP="0086611D">
            <w:pPr>
              <w:pStyle w:val="TAH"/>
              <w:rPr>
                <w:rFonts w:cs="Arial"/>
                <w:lang w:eastAsia="ja-JP"/>
              </w:rPr>
            </w:pPr>
            <w:r w:rsidRPr="008711EA">
              <w:rPr>
                <w:rFonts w:cs="Arial"/>
                <w:lang w:eastAsia="ja-JP"/>
              </w:rPr>
              <w:t>Explanation</w:t>
            </w:r>
          </w:p>
        </w:tc>
      </w:tr>
      <w:tr w:rsidR="00D46AE7" w:rsidRPr="008711EA" w14:paraId="0CF62DF5" w14:textId="77777777" w:rsidTr="0086611D">
        <w:tc>
          <w:tcPr>
            <w:tcW w:w="3686" w:type="dxa"/>
          </w:tcPr>
          <w:p w14:paraId="4EC7E21E" w14:textId="77777777" w:rsidR="00D46AE7" w:rsidRPr="008711EA" w:rsidRDefault="00D46AE7" w:rsidP="0086611D">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53A69B5" w14:textId="77777777" w:rsidR="00D46AE7" w:rsidRPr="008711EA" w:rsidRDefault="00D46AE7" w:rsidP="0086611D">
            <w:pPr>
              <w:pStyle w:val="TAL"/>
              <w:rPr>
                <w:rFonts w:cs="Arial"/>
                <w:lang w:eastAsia="ja-JP"/>
              </w:rPr>
            </w:pPr>
            <w:r w:rsidRPr="008711EA">
              <w:rPr>
                <w:rFonts w:cs="Arial"/>
                <w:lang w:eastAsia="ja-JP"/>
              </w:rPr>
              <w:t>Maximum no. of E-RABs for one UE. Value is 256.</w:t>
            </w:r>
          </w:p>
        </w:tc>
      </w:tr>
    </w:tbl>
    <w:p w14:paraId="14087250" w14:textId="77777777" w:rsidR="005E10C1" w:rsidRDefault="005E10C1" w:rsidP="00B065A9">
      <w:pPr>
        <w:pStyle w:val="FirstChange"/>
        <w:rPr>
          <w:lang w:eastAsia="zh-CN"/>
        </w:rPr>
      </w:pPr>
    </w:p>
    <w:p w14:paraId="3F3484EE"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476BBB6C" w14:textId="77777777" w:rsidR="00920534" w:rsidRPr="008711EA" w:rsidRDefault="00920534" w:rsidP="00920534">
      <w:pPr>
        <w:pStyle w:val="4"/>
      </w:pPr>
      <w:bookmarkStart w:id="313" w:name="_Toc20953642"/>
      <w:r w:rsidRPr="008711EA">
        <w:lastRenderedPageBreak/>
        <w:t>9.1.5.9</w:t>
      </w:r>
      <w:r w:rsidRPr="008711EA">
        <w:tab/>
        <w:t>PATH SWITCH REQUEST ACKNOWLEDGE</w:t>
      </w:r>
      <w:bookmarkEnd w:id="313"/>
    </w:p>
    <w:p w14:paraId="0B01F408" w14:textId="77777777" w:rsidR="00920534" w:rsidRPr="008711EA" w:rsidRDefault="00920534" w:rsidP="00920534">
      <w:pPr>
        <w:keepNext/>
      </w:pPr>
      <w:r w:rsidRPr="008711EA">
        <w:t>This message is sent by the MME to inform the eNB that the path switch has been successfully completed in the EPC.</w:t>
      </w:r>
    </w:p>
    <w:p w14:paraId="64FB9505" w14:textId="77777777" w:rsidR="00920534" w:rsidRPr="008711EA" w:rsidRDefault="00920534" w:rsidP="00920534">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920534" w:rsidRPr="008711EA" w14:paraId="2A98F35A" w14:textId="77777777" w:rsidTr="0086611D">
        <w:tc>
          <w:tcPr>
            <w:tcW w:w="2591" w:type="dxa"/>
          </w:tcPr>
          <w:p w14:paraId="2290D0E9" w14:textId="77777777" w:rsidR="00920534" w:rsidRPr="008711EA" w:rsidRDefault="00920534" w:rsidP="0086611D">
            <w:pPr>
              <w:pStyle w:val="TAH"/>
              <w:rPr>
                <w:rFonts w:cs="Arial"/>
                <w:lang w:eastAsia="ja-JP"/>
              </w:rPr>
            </w:pPr>
            <w:r w:rsidRPr="008711EA">
              <w:rPr>
                <w:rFonts w:cs="Arial"/>
                <w:lang w:eastAsia="ja-JP"/>
              </w:rPr>
              <w:t>IE/Group Name</w:t>
            </w:r>
          </w:p>
        </w:tc>
        <w:tc>
          <w:tcPr>
            <w:tcW w:w="1146" w:type="dxa"/>
          </w:tcPr>
          <w:p w14:paraId="28AB4A4C" w14:textId="77777777" w:rsidR="00920534" w:rsidRPr="008711EA" w:rsidRDefault="00920534" w:rsidP="0086611D">
            <w:pPr>
              <w:pStyle w:val="TAH"/>
              <w:rPr>
                <w:rFonts w:cs="Arial"/>
                <w:lang w:eastAsia="ja-JP"/>
              </w:rPr>
            </w:pPr>
            <w:r w:rsidRPr="008711EA">
              <w:rPr>
                <w:rFonts w:cs="Arial"/>
                <w:lang w:eastAsia="ja-JP"/>
              </w:rPr>
              <w:t>Presence</w:t>
            </w:r>
          </w:p>
        </w:tc>
        <w:tc>
          <w:tcPr>
            <w:tcW w:w="1703" w:type="dxa"/>
          </w:tcPr>
          <w:p w14:paraId="4E4DFC4E" w14:textId="77777777" w:rsidR="00920534" w:rsidRPr="008711EA" w:rsidRDefault="00920534" w:rsidP="0086611D">
            <w:pPr>
              <w:pStyle w:val="TAH"/>
              <w:rPr>
                <w:rFonts w:cs="Arial"/>
                <w:lang w:eastAsia="ja-JP"/>
              </w:rPr>
            </w:pPr>
            <w:r w:rsidRPr="008711EA">
              <w:rPr>
                <w:rFonts w:cs="Arial"/>
                <w:lang w:eastAsia="ja-JP"/>
              </w:rPr>
              <w:t>Range</w:t>
            </w:r>
          </w:p>
        </w:tc>
        <w:tc>
          <w:tcPr>
            <w:tcW w:w="1280" w:type="dxa"/>
          </w:tcPr>
          <w:p w14:paraId="20D52D1B" w14:textId="77777777" w:rsidR="00920534" w:rsidRPr="008711EA" w:rsidRDefault="00920534" w:rsidP="0086611D">
            <w:pPr>
              <w:pStyle w:val="TAH"/>
              <w:rPr>
                <w:rFonts w:cs="Arial"/>
                <w:lang w:eastAsia="ja-JP"/>
              </w:rPr>
            </w:pPr>
            <w:r w:rsidRPr="008711EA">
              <w:rPr>
                <w:rFonts w:cs="Arial"/>
                <w:lang w:eastAsia="ja-JP"/>
              </w:rPr>
              <w:t>IE type and reference</w:t>
            </w:r>
          </w:p>
        </w:tc>
        <w:tc>
          <w:tcPr>
            <w:tcW w:w="1640" w:type="dxa"/>
          </w:tcPr>
          <w:p w14:paraId="2D302672" w14:textId="77777777" w:rsidR="00920534" w:rsidRPr="008711EA" w:rsidRDefault="00920534" w:rsidP="0086611D">
            <w:pPr>
              <w:pStyle w:val="TAH"/>
              <w:rPr>
                <w:rFonts w:cs="Arial"/>
                <w:lang w:eastAsia="ja-JP"/>
              </w:rPr>
            </w:pPr>
            <w:r w:rsidRPr="008711EA">
              <w:rPr>
                <w:rFonts w:cs="Arial"/>
                <w:lang w:eastAsia="ja-JP"/>
              </w:rPr>
              <w:t>Semantics description</w:t>
            </w:r>
          </w:p>
        </w:tc>
        <w:tc>
          <w:tcPr>
            <w:tcW w:w="1080" w:type="dxa"/>
          </w:tcPr>
          <w:p w14:paraId="2B3FC1C0" w14:textId="77777777" w:rsidR="00920534" w:rsidRPr="008711EA" w:rsidRDefault="00920534" w:rsidP="0086611D">
            <w:pPr>
              <w:pStyle w:val="TAH"/>
              <w:rPr>
                <w:rFonts w:cs="Arial"/>
                <w:b w:val="0"/>
                <w:lang w:eastAsia="ja-JP"/>
              </w:rPr>
            </w:pPr>
            <w:r w:rsidRPr="008711EA">
              <w:rPr>
                <w:rFonts w:cs="Arial"/>
                <w:lang w:eastAsia="ja-JP"/>
              </w:rPr>
              <w:t>Criticality</w:t>
            </w:r>
          </w:p>
        </w:tc>
        <w:tc>
          <w:tcPr>
            <w:tcW w:w="1137" w:type="dxa"/>
          </w:tcPr>
          <w:p w14:paraId="47F8B087" w14:textId="77777777" w:rsidR="00920534" w:rsidRPr="008711EA" w:rsidRDefault="00920534" w:rsidP="0086611D">
            <w:pPr>
              <w:pStyle w:val="TAH"/>
              <w:rPr>
                <w:rFonts w:cs="Arial"/>
                <w:b w:val="0"/>
                <w:lang w:eastAsia="ja-JP"/>
              </w:rPr>
            </w:pPr>
            <w:r w:rsidRPr="008711EA">
              <w:rPr>
                <w:rFonts w:cs="Arial"/>
                <w:lang w:eastAsia="ja-JP"/>
              </w:rPr>
              <w:t>Assigned Criticality</w:t>
            </w:r>
          </w:p>
        </w:tc>
      </w:tr>
      <w:tr w:rsidR="00920534" w:rsidRPr="008711EA" w14:paraId="1491A81E" w14:textId="77777777" w:rsidTr="0086611D">
        <w:tc>
          <w:tcPr>
            <w:tcW w:w="2591" w:type="dxa"/>
          </w:tcPr>
          <w:p w14:paraId="48BC8209" w14:textId="77777777" w:rsidR="00920534" w:rsidRPr="008711EA" w:rsidRDefault="00920534" w:rsidP="0086611D">
            <w:pPr>
              <w:pStyle w:val="TAL"/>
              <w:rPr>
                <w:rFonts w:cs="Arial"/>
                <w:lang w:eastAsia="ja-JP"/>
              </w:rPr>
            </w:pPr>
            <w:r w:rsidRPr="008711EA">
              <w:rPr>
                <w:rFonts w:cs="Arial"/>
                <w:lang w:eastAsia="ja-JP"/>
              </w:rPr>
              <w:t>Message Type</w:t>
            </w:r>
          </w:p>
        </w:tc>
        <w:tc>
          <w:tcPr>
            <w:tcW w:w="1146" w:type="dxa"/>
          </w:tcPr>
          <w:p w14:paraId="02D571E8"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517F9491" w14:textId="77777777" w:rsidR="00920534" w:rsidRPr="008711EA" w:rsidRDefault="00920534" w:rsidP="0086611D">
            <w:pPr>
              <w:pStyle w:val="TAL"/>
              <w:rPr>
                <w:rFonts w:cs="Arial"/>
                <w:lang w:eastAsia="ja-JP"/>
              </w:rPr>
            </w:pPr>
          </w:p>
        </w:tc>
        <w:tc>
          <w:tcPr>
            <w:tcW w:w="1280" w:type="dxa"/>
          </w:tcPr>
          <w:p w14:paraId="26735CDD" w14:textId="77777777" w:rsidR="00920534" w:rsidRPr="008711EA" w:rsidRDefault="00920534" w:rsidP="0086611D">
            <w:pPr>
              <w:pStyle w:val="TAL"/>
              <w:rPr>
                <w:rFonts w:cs="Arial"/>
                <w:lang w:eastAsia="ja-JP"/>
              </w:rPr>
            </w:pPr>
            <w:r w:rsidRPr="008711EA">
              <w:rPr>
                <w:rFonts w:cs="Arial"/>
                <w:lang w:eastAsia="ja-JP"/>
              </w:rPr>
              <w:t>9.2.1.1</w:t>
            </w:r>
          </w:p>
        </w:tc>
        <w:tc>
          <w:tcPr>
            <w:tcW w:w="1640" w:type="dxa"/>
          </w:tcPr>
          <w:p w14:paraId="32BE6121" w14:textId="77777777" w:rsidR="00920534" w:rsidRPr="008711EA" w:rsidRDefault="00920534" w:rsidP="0086611D">
            <w:pPr>
              <w:pStyle w:val="TF"/>
              <w:keepNext/>
              <w:spacing w:after="0"/>
              <w:jc w:val="left"/>
              <w:rPr>
                <w:rFonts w:cs="Arial"/>
                <w:b w:val="0"/>
                <w:lang w:eastAsia="ja-JP"/>
              </w:rPr>
            </w:pPr>
          </w:p>
        </w:tc>
        <w:tc>
          <w:tcPr>
            <w:tcW w:w="1080" w:type="dxa"/>
          </w:tcPr>
          <w:p w14:paraId="4CA0F678"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561C3E5F" w14:textId="77777777" w:rsidR="00920534" w:rsidRPr="008711EA" w:rsidRDefault="00920534" w:rsidP="0086611D">
            <w:pPr>
              <w:pStyle w:val="TAC"/>
              <w:rPr>
                <w:rFonts w:cs="Arial"/>
                <w:lang w:eastAsia="ja-JP"/>
              </w:rPr>
            </w:pPr>
            <w:r w:rsidRPr="008711EA">
              <w:rPr>
                <w:rFonts w:cs="Arial"/>
                <w:lang w:eastAsia="ja-JP"/>
              </w:rPr>
              <w:t>reject</w:t>
            </w:r>
          </w:p>
        </w:tc>
      </w:tr>
      <w:tr w:rsidR="00920534" w:rsidRPr="008711EA" w14:paraId="6BCCF75C" w14:textId="77777777" w:rsidTr="0086611D">
        <w:tc>
          <w:tcPr>
            <w:tcW w:w="2591" w:type="dxa"/>
          </w:tcPr>
          <w:p w14:paraId="32EB4610" w14:textId="77777777" w:rsidR="00920534" w:rsidRPr="008711EA" w:rsidRDefault="00920534" w:rsidP="0086611D">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06EBB260"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1B26C932" w14:textId="77777777" w:rsidR="00920534" w:rsidRPr="008711EA" w:rsidRDefault="00920534" w:rsidP="0086611D">
            <w:pPr>
              <w:pStyle w:val="TAL"/>
              <w:rPr>
                <w:rFonts w:cs="Arial"/>
                <w:lang w:eastAsia="ja-JP"/>
              </w:rPr>
            </w:pPr>
          </w:p>
        </w:tc>
        <w:tc>
          <w:tcPr>
            <w:tcW w:w="1280" w:type="dxa"/>
          </w:tcPr>
          <w:p w14:paraId="3A013F1B" w14:textId="77777777" w:rsidR="00920534" w:rsidRPr="008711EA" w:rsidRDefault="00920534" w:rsidP="0086611D">
            <w:pPr>
              <w:pStyle w:val="TAL"/>
              <w:rPr>
                <w:rFonts w:cs="Arial"/>
                <w:lang w:eastAsia="ja-JP"/>
              </w:rPr>
            </w:pPr>
            <w:r w:rsidRPr="008711EA">
              <w:rPr>
                <w:rFonts w:cs="Arial"/>
                <w:lang w:eastAsia="ja-JP"/>
              </w:rPr>
              <w:t>9.2.3.3</w:t>
            </w:r>
          </w:p>
        </w:tc>
        <w:tc>
          <w:tcPr>
            <w:tcW w:w="1640" w:type="dxa"/>
          </w:tcPr>
          <w:p w14:paraId="5CDED4A2" w14:textId="77777777" w:rsidR="00920534" w:rsidRPr="008711EA" w:rsidRDefault="00920534" w:rsidP="0086611D">
            <w:pPr>
              <w:pStyle w:val="TF"/>
              <w:spacing w:after="0"/>
              <w:jc w:val="left"/>
              <w:rPr>
                <w:rFonts w:cs="Arial"/>
                <w:b w:val="0"/>
                <w:lang w:eastAsia="ja-JP"/>
              </w:rPr>
            </w:pPr>
          </w:p>
        </w:tc>
        <w:tc>
          <w:tcPr>
            <w:tcW w:w="1080" w:type="dxa"/>
          </w:tcPr>
          <w:p w14:paraId="6B904548"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18BED3B8" w14:textId="77777777" w:rsidR="00920534" w:rsidRPr="008711EA" w:rsidRDefault="00920534" w:rsidP="0086611D">
            <w:pPr>
              <w:pStyle w:val="TAC"/>
              <w:rPr>
                <w:rFonts w:cs="Arial"/>
                <w:lang w:eastAsia="ja-JP"/>
              </w:rPr>
            </w:pPr>
            <w:r w:rsidRPr="008711EA">
              <w:rPr>
                <w:rFonts w:cs="Arial"/>
                <w:lang w:eastAsia="zh-CN"/>
              </w:rPr>
              <w:t>ignore</w:t>
            </w:r>
          </w:p>
        </w:tc>
      </w:tr>
      <w:tr w:rsidR="00920534" w:rsidRPr="008711EA" w14:paraId="524B7DE7" w14:textId="77777777" w:rsidTr="0086611D">
        <w:tc>
          <w:tcPr>
            <w:tcW w:w="2591" w:type="dxa"/>
          </w:tcPr>
          <w:p w14:paraId="313A6322" w14:textId="77777777" w:rsidR="00920534" w:rsidRPr="008711EA" w:rsidRDefault="00920534" w:rsidP="0086611D">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27F9D99B"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371DE960" w14:textId="77777777" w:rsidR="00920534" w:rsidRPr="008711EA" w:rsidRDefault="00920534" w:rsidP="0086611D">
            <w:pPr>
              <w:pStyle w:val="TAL"/>
              <w:rPr>
                <w:rFonts w:cs="Arial"/>
                <w:lang w:eastAsia="ja-JP"/>
              </w:rPr>
            </w:pPr>
          </w:p>
        </w:tc>
        <w:tc>
          <w:tcPr>
            <w:tcW w:w="1280" w:type="dxa"/>
          </w:tcPr>
          <w:p w14:paraId="118EC817" w14:textId="77777777" w:rsidR="00920534" w:rsidRPr="008711EA" w:rsidRDefault="00920534" w:rsidP="0086611D">
            <w:pPr>
              <w:pStyle w:val="TAL"/>
              <w:rPr>
                <w:rFonts w:cs="Arial"/>
                <w:lang w:eastAsia="ja-JP"/>
              </w:rPr>
            </w:pPr>
            <w:r w:rsidRPr="008711EA">
              <w:rPr>
                <w:rFonts w:cs="Arial"/>
                <w:lang w:eastAsia="ja-JP"/>
              </w:rPr>
              <w:t>9.2.3.4</w:t>
            </w:r>
          </w:p>
        </w:tc>
        <w:tc>
          <w:tcPr>
            <w:tcW w:w="1640" w:type="dxa"/>
          </w:tcPr>
          <w:p w14:paraId="2D9EE762" w14:textId="77777777" w:rsidR="00920534" w:rsidRPr="008711EA" w:rsidRDefault="00920534" w:rsidP="0086611D">
            <w:pPr>
              <w:pStyle w:val="TF"/>
              <w:spacing w:after="0"/>
              <w:jc w:val="left"/>
              <w:rPr>
                <w:rFonts w:cs="Arial"/>
                <w:b w:val="0"/>
                <w:sz w:val="16"/>
                <w:szCs w:val="16"/>
                <w:lang w:eastAsia="ja-JP"/>
              </w:rPr>
            </w:pPr>
          </w:p>
        </w:tc>
        <w:tc>
          <w:tcPr>
            <w:tcW w:w="1080" w:type="dxa"/>
          </w:tcPr>
          <w:p w14:paraId="441F69F3"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043076D5" w14:textId="77777777" w:rsidR="00920534" w:rsidRPr="008711EA" w:rsidRDefault="00920534" w:rsidP="0086611D">
            <w:pPr>
              <w:pStyle w:val="TAC"/>
              <w:rPr>
                <w:rFonts w:cs="Arial"/>
                <w:lang w:eastAsia="ja-JP"/>
              </w:rPr>
            </w:pPr>
            <w:r w:rsidRPr="008711EA">
              <w:rPr>
                <w:rFonts w:cs="Arial"/>
                <w:lang w:eastAsia="zh-CN"/>
              </w:rPr>
              <w:t>ignore</w:t>
            </w:r>
          </w:p>
        </w:tc>
      </w:tr>
      <w:tr w:rsidR="00920534" w:rsidRPr="008711EA" w14:paraId="2314A354" w14:textId="77777777" w:rsidTr="0086611D">
        <w:tc>
          <w:tcPr>
            <w:tcW w:w="2591" w:type="dxa"/>
          </w:tcPr>
          <w:p w14:paraId="3529ED6C" w14:textId="77777777" w:rsidR="00920534" w:rsidRPr="008711EA" w:rsidRDefault="00920534" w:rsidP="0086611D">
            <w:pPr>
              <w:pStyle w:val="TAL"/>
              <w:rPr>
                <w:rFonts w:eastAsia="Batang" w:cs="Arial"/>
                <w:bCs/>
                <w:lang w:eastAsia="ja-JP"/>
              </w:rPr>
            </w:pPr>
            <w:r w:rsidRPr="008711EA">
              <w:rPr>
                <w:rFonts w:eastAsia="Batang" w:cs="Arial"/>
                <w:bCs/>
                <w:lang w:eastAsia="ja-JP"/>
              </w:rPr>
              <w:t>UE Aggregate Maximum Bit Rate</w:t>
            </w:r>
          </w:p>
        </w:tc>
        <w:tc>
          <w:tcPr>
            <w:tcW w:w="1146" w:type="dxa"/>
          </w:tcPr>
          <w:p w14:paraId="24860E4B" w14:textId="77777777" w:rsidR="00920534" w:rsidRPr="008711EA" w:rsidRDefault="00920534" w:rsidP="0086611D">
            <w:pPr>
              <w:pStyle w:val="TAL"/>
              <w:rPr>
                <w:rFonts w:cs="Arial"/>
                <w:lang w:eastAsia="ja-JP"/>
              </w:rPr>
            </w:pPr>
            <w:r w:rsidRPr="008711EA">
              <w:rPr>
                <w:rFonts w:cs="Arial"/>
                <w:lang w:eastAsia="ja-JP"/>
              </w:rPr>
              <w:t>O</w:t>
            </w:r>
          </w:p>
        </w:tc>
        <w:tc>
          <w:tcPr>
            <w:tcW w:w="1703" w:type="dxa"/>
          </w:tcPr>
          <w:p w14:paraId="45DF26B7" w14:textId="77777777" w:rsidR="00920534" w:rsidRPr="008711EA" w:rsidRDefault="00920534" w:rsidP="0086611D">
            <w:pPr>
              <w:pStyle w:val="TAL"/>
              <w:rPr>
                <w:rFonts w:cs="Arial"/>
                <w:lang w:eastAsia="ja-JP"/>
              </w:rPr>
            </w:pPr>
          </w:p>
        </w:tc>
        <w:tc>
          <w:tcPr>
            <w:tcW w:w="1280" w:type="dxa"/>
          </w:tcPr>
          <w:p w14:paraId="1CDD21A9" w14:textId="77777777" w:rsidR="00920534" w:rsidRPr="008711EA" w:rsidRDefault="00920534" w:rsidP="0086611D">
            <w:pPr>
              <w:pStyle w:val="TAL"/>
              <w:rPr>
                <w:rFonts w:cs="Arial"/>
                <w:lang w:eastAsia="ja-JP"/>
              </w:rPr>
            </w:pPr>
            <w:r w:rsidRPr="008711EA">
              <w:rPr>
                <w:rFonts w:cs="Arial"/>
                <w:lang w:eastAsia="ja-JP"/>
              </w:rPr>
              <w:t>9.2.1.20</w:t>
            </w:r>
          </w:p>
        </w:tc>
        <w:tc>
          <w:tcPr>
            <w:tcW w:w="1640" w:type="dxa"/>
          </w:tcPr>
          <w:p w14:paraId="6A610870" w14:textId="77777777" w:rsidR="00920534" w:rsidRPr="008711EA" w:rsidRDefault="00920534" w:rsidP="0086611D">
            <w:pPr>
              <w:pStyle w:val="TF"/>
              <w:spacing w:after="0"/>
              <w:jc w:val="left"/>
              <w:rPr>
                <w:rFonts w:cs="Arial"/>
                <w:b w:val="0"/>
                <w:sz w:val="16"/>
                <w:szCs w:val="16"/>
                <w:lang w:eastAsia="ja-JP"/>
              </w:rPr>
            </w:pPr>
          </w:p>
        </w:tc>
        <w:tc>
          <w:tcPr>
            <w:tcW w:w="1080" w:type="dxa"/>
          </w:tcPr>
          <w:p w14:paraId="278DABCC"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0104754C" w14:textId="77777777" w:rsidR="00920534" w:rsidRPr="008711EA" w:rsidRDefault="00920534" w:rsidP="0086611D">
            <w:pPr>
              <w:pStyle w:val="TAC"/>
              <w:rPr>
                <w:rFonts w:cs="Arial"/>
                <w:lang w:eastAsia="ja-JP"/>
              </w:rPr>
            </w:pPr>
            <w:r w:rsidRPr="008711EA">
              <w:rPr>
                <w:rFonts w:cs="Arial"/>
                <w:lang w:eastAsia="zh-CN"/>
              </w:rPr>
              <w:t>ignore</w:t>
            </w:r>
          </w:p>
        </w:tc>
      </w:tr>
      <w:tr w:rsidR="00920534" w:rsidRPr="008711EA" w14:paraId="22D6494D" w14:textId="77777777" w:rsidTr="0086611D">
        <w:tc>
          <w:tcPr>
            <w:tcW w:w="2591" w:type="dxa"/>
          </w:tcPr>
          <w:p w14:paraId="69CA8244" w14:textId="77777777" w:rsidR="00920534" w:rsidRPr="008711EA" w:rsidRDefault="00920534" w:rsidP="0086611D">
            <w:pPr>
              <w:pStyle w:val="TAL"/>
              <w:rPr>
                <w:rFonts w:eastAsia="Batang" w:cs="Arial"/>
                <w:bCs/>
                <w:lang w:eastAsia="ja-JP"/>
              </w:rPr>
            </w:pPr>
            <w:r w:rsidRPr="008711EA">
              <w:rPr>
                <w:rFonts w:eastAsia="Batang" w:cs="Arial"/>
                <w:b/>
                <w:lang w:eastAsia="ja-JP"/>
              </w:rPr>
              <w:t>E-RAB To Be Switched in Uplink List</w:t>
            </w:r>
          </w:p>
        </w:tc>
        <w:tc>
          <w:tcPr>
            <w:tcW w:w="1146" w:type="dxa"/>
          </w:tcPr>
          <w:p w14:paraId="18F44B40" w14:textId="77777777" w:rsidR="00920534" w:rsidRPr="008711EA" w:rsidRDefault="00920534" w:rsidP="0086611D">
            <w:pPr>
              <w:pStyle w:val="TAL"/>
              <w:rPr>
                <w:rFonts w:cs="Arial"/>
                <w:lang w:eastAsia="ja-JP"/>
              </w:rPr>
            </w:pPr>
          </w:p>
        </w:tc>
        <w:tc>
          <w:tcPr>
            <w:tcW w:w="1703" w:type="dxa"/>
          </w:tcPr>
          <w:p w14:paraId="6EF79EA1" w14:textId="77777777" w:rsidR="00920534" w:rsidRPr="008711EA" w:rsidRDefault="00920534" w:rsidP="0086611D">
            <w:pPr>
              <w:pStyle w:val="TAL"/>
              <w:rPr>
                <w:rFonts w:cs="Arial"/>
                <w:lang w:eastAsia="ja-JP"/>
              </w:rPr>
            </w:pPr>
            <w:r w:rsidRPr="008711EA">
              <w:rPr>
                <w:rFonts w:cs="Arial"/>
                <w:i/>
                <w:iCs/>
                <w:lang w:eastAsia="ja-JP"/>
              </w:rPr>
              <w:t>0..1</w:t>
            </w:r>
          </w:p>
        </w:tc>
        <w:tc>
          <w:tcPr>
            <w:tcW w:w="1280" w:type="dxa"/>
          </w:tcPr>
          <w:p w14:paraId="2C8D7229" w14:textId="77777777" w:rsidR="00920534" w:rsidRPr="008711EA" w:rsidRDefault="00920534" w:rsidP="0086611D">
            <w:pPr>
              <w:pStyle w:val="TAL"/>
              <w:rPr>
                <w:rFonts w:cs="Arial"/>
                <w:lang w:eastAsia="ja-JP"/>
              </w:rPr>
            </w:pPr>
          </w:p>
        </w:tc>
        <w:tc>
          <w:tcPr>
            <w:tcW w:w="1640" w:type="dxa"/>
          </w:tcPr>
          <w:p w14:paraId="4961697C" w14:textId="77777777" w:rsidR="00920534" w:rsidRPr="008711EA" w:rsidRDefault="00920534" w:rsidP="0086611D">
            <w:pPr>
              <w:pStyle w:val="TF"/>
              <w:spacing w:after="0"/>
              <w:jc w:val="left"/>
              <w:rPr>
                <w:rFonts w:cs="Arial"/>
                <w:b w:val="0"/>
                <w:sz w:val="16"/>
                <w:szCs w:val="16"/>
                <w:lang w:eastAsia="ja-JP"/>
              </w:rPr>
            </w:pPr>
          </w:p>
        </w:tc>
        <w:tc>
          <w:tcPr>
            <w:tcW w:w="1080" w:type="dxa"/>
          </w:tcPr>
          <w:p w14:paraId="391884AD"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7CA6B763" w14:textId="77777777" w:rsidR="00920534" w:rsidRPr="008711EA" w:rsidRDefault="00920534" w:rsidP="0086611D">
            <w:pPr>
              <w:pStyle w:val="TAC"/>
              <w:rPr>
                <w:rFonts w:cs="Arial"/>
                <w:lang w:eastAsia="ja-JP"/>
              </w:rPr>
            </w:pPr>
            <w:r w:rsidRPr="008711EA">
              <w:rPr>
                <w:rFonts w:cs="Arial"/>
                <w:lang w:eastAsia="ja-JP"/>
              </w:rPr>
              <w:t>ignore</w:t>
            </w:r>
          </w:p>
        </w:tc>
      </w:tr>
      <w:tr w:rsidR="00920534" w:rsidRPr="008711EA" w14:paraId="1A28D7B3" w14:textId="77777777" w:rsidTr="0086611D">
        <w:tc>
          <w:tcPr>
            <w:tcW w:w="2591" w:type="dxa"/>
          </w:tcPr>
          <w:p w14:paraId="11C6DDE0" w14:textId="77777777" w:rsidR="00920534" w:rsidRPr="008711EA" w:rsidRDefault="00920534" w:rsidP="0086611D">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153A981E" w14:textId="77777777" w:rsidR="00920534" w:rsidRPr="008711EA" w:rsidRDefault="00920534" w:rsidP="0086611D">
            <w:pPr>
              <w:pStyle w:val="TAL"/>
              <w:rPr>
                <w:rFonts w:cs="Arial"/>
                <w:lang w:eastAsia="ja-JP"/>
              </w:rPr>
            </w:pPr>
          </w:p>
        </w:tc>
        <w:tc>
          <w:tcPr>
            <w:tcW w:w="1703" w:type="dxa"/>
          </w:tcPr>
          <w:p w14:paraId="03EA8427" w14:textId="77777777" w:rsidR="00920534" w:rsidRPr="008711EA" w:rsidRDefault="00920534" w:rsidP="0086611D">
            <w:pPr>
              <w:pStyle w:val="TAL"/>
              <w:rPr>
                <w:rFonts w:cs="Arial"/>
                <w:i/>
                <w:lang w:eastAsia="ja-JP"/>
              </w:rPr>
            </w:pPr>
            <w:r w:rsidRPr="008711EA">
              <w:rPr>
                <w:rFonts w:cs="Arial"/>
                <w:i/>
                <w:lang w:eastAsia="ja-JP"/>
              </w:rPr>
              <w:t>1 .. &lt;maxnoofE-RABs&gt;</w:t>
            </w:r>
          </w:p>
        </w:tc>
        <w:tc>
          <w:tcPr>
            <w:tcW w:w="1280" w:type="dxa"/>
          </w:tcPr>
          <w:p w14:paraId="56DC8A0F" w14:textId="77777777" w:rsidR="00920534" w:rsidRPr="008711EA" w:rsidRDefault="00920534" w:rsidP="0086611D">
            <w:pPr>
              <w:pStyle w:val="TAL"/>
              <w:rPr>
                <w:rFonts w:cs="Arial"/>
                <w:lang w:eastAsia="ja-JP"/>
              </w:rPr>
            </w:pPr>
          </w:p>
        </w:tc>
        <w:tc>
          <w:tcPr>
            <w:tcW w:w="1640" w:type="dxa"/>
          </w:tcPr>
          <w:p w14:paraId="65A93CA3" w14:textId="77777777" w:rsidR="00920534" w:rsidRPr="008711EA" w:rsidRDefault="00920534" w:rsidP="0086611D">
            <w:pPr>
              <w:pStyle w:val="TF"/>
              <w:spacing w:after="0"/>
              <w:jc w:val="left"/>
              <w:rPr>
                <w:rFonts w:cs="Arial"/>
                <w:b w:val="0"/>
                <w:sz w:val="16"/>
                <w:szCs w:val="16"/>
                <w:lang w:eastAsia="ja-JP"/>
              </w:rPr>
            </w:pPr>
          </w:p>
        </w:tc>
        <w:tc>
          <w:tcPr>
            <w:tcW w:w="1080" w:type="dxa"/>
          </w:tcPr>
          <w:p w14:paraId="2888153B" w14:textId="77777777" w:rsidR="00920534" w:rsidRPr="008711EA" w:rsidRDefault="00920534" w:rsidP="0086611D">
            <w:pPr>
              <w:pStyle w:val="TAC"/>
              <w:rPr>
                <w:rFonts w:cs="Arial"/>
                <w:lang w:eastAsia="ja-JP"/>
              </w:rPr>
            </w:pPr>
            <w:r w:rsidRPr="008711EA">
              <w:rPr>
                <w:rFonts w:cs="Arial"/>
                <w:lang w:eastAsia="ja-JP"/>
              </w:rPr>
              <w:t>EACH</w:t>
            </w:r>
          </w:p>
        </w:tc>
        <w:tc>
          <w:tcPr>
            <w:tcW w:w="1137" w:type="dxa"/>
          </w:tcPr>
          <w:p w14:paraId="07A32E03" w14:textId="77777777" w:rsidR="00920534" w:rsidRPr="008711EA" w:rsidRDefault="00920534" w:rsidP="0086611D">
            <w:pPr>
              <w:pStyle w:val="TAC"/>
              <w:rPr>
                <w:rFonts w:cs="Arial"/>
                <w:lang w:eastAsia="ja-JP"/>
              </w:rPr>
            </w:pPr>
            <w:r w:rsidRPr="008711EA">
              <w:rPr>
                <w:rFonts w:cs="Arial"/>
                <w:lang w:eastAsia="ja-JP"/>
              </w:rPr>
              <w:t>ignore</w:t>
            </w:r>
          </w:p>
        </w:tc>
      </w:tr>
      <w:tr w:rsidR="00920534" w:rsidRPr="008711EA" w14:paraId="704E31FE" w14:textId="77777777" w:rsidTr="0086611D">
        <w:tc>
          <w:tcPr>
            <w:tcW w:w="2591" w:type="dxa"/>
          </w:tcPr>
          <w:p w14:paraId="2BE7A0C1" w14:textId="77777777" w:rsidR="00920534" w:rsidRPr="008711EA" w:rsidRDefault="00920534" w:rsidP="0086611D">
            <w:pPr>
              <w:pStyle w:val="TAL"/>
              <w:ind w:left="284"/>
              <w:rPr>
                <w:rFonts w:eastAsia="Batang" w:cs="Arial"/>
                <w:b/>
                <w:lang w:eastAsia="ja-JP"/>
              </w:rPr>
            </w:pPr>
            <w:r w:rsidRPr="008711EA">
              <w:rPr>
                <w:rFonts w:eastAsia="Batang" w:cs="Arial"/>
                <w:bCs/>
                <w:lang w:eastAsia="ja-JP"/>
              </w:rPr>
              <w:t>&gt;&gt;E-RAB ID</w:t>
            </w:r>
          </w:p>
        </w:tc>
        <w:tc>
          <w:tcPr>
            <w:tcW w:w="1146" w:type="dxa"/>
          </w:tcPr>
          <w:p w14:paraId="700EE4D3"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066D7542" w14:textId="77777777" w:rsidR="00920534" w:rsidRPr="008711EA" w:rsidRDefault="00920534" w:rsidP="0086611D">
            <w:pPr>
              <w:pStyle w:val="TAL"/>
              <w:rPr>
                <w:rFonts w:cs="Arial"/>
                <w:lang w:eastAsia="ja-JP"/>
              </w:rPr>
            </w:pPr>
          </w:p>
        </w:tc>
        <w:tc>
          <w:tcPr>
            <w:tcW w:w="1280" w:type="dxa"/>
          </w:tcPr>
          <w:p w14:paraId="3038092B" w14:textId="77777777" w:rsidR="00920534" w:rsidRPr="008711EA" w:rsidRDefault="00920534" w:rsidP="0086611D">
            <w:pPr>
              <w:pStyle w:val="TAL"/>
              <w:rPr>
                <w:rFonts w:cs="Arial"/>
                <w:lang w:eastAsia="ja-JP"/>
              </w:rPr>
            </w:pPr>
            <w:r w:rsidRPr="008711EA">
              <w:rPr>
                <w:rFonts w:cs="Arial"/>
                <w:bCs/>
                <w:lang w:eastAsia="ja-JP"/>
              </w:rPr>
              <w:t>9.2.1.2</w:t>
            </w:r>
          </w:p>
        </w:tc>
        <w:tc>
          <w:tcPr>
            <w:tcW w:w="1640" w:type="dxa"/>
          </w:tcPr>
          <w:p w14:paraId="70C48631" w14:textId="77777777" w:rsidR="00920534" w:rsidRPr="008711EA" w:rsidRDefault="00920534" w:rsidP="0086611D">
            <w:pPr>
              <w:pStyle w:val="TF"/>
              <w:spacing w:after="0"/>
              <w:jc w:val="left"/>
              <w:rPr>
                <w:rFonts w:cs="Arial"/>
                <w:b w:val="0"/>
                <w:sz w:val="16"/>
                <w:szCs w:val="16"/>
                <w:lang w:eastAsia="ja-JP"/>
              </w:rPr>
            </w:pPr>
          </w:p>
        </w:tc>
        <w:tc>
          <w:tcPr>
            <w:tcW w:w="1080" w:type="dxa"/>
          </w:tcPr>
          <w:p w14:paraId="3E5D0242" w14:textId="77777777" w:rsidR="00920534" w:rsidRPr="008711EA" w:rsidRDefault="00920534" w:rsidP="0086611D">
            <w:pPr>
              <w:pStyle w:val="TAC"/>
              <w:rPr>
                <w:rFonts w:cs="Arial"/>
                <w:lang w:eastAsia="ja-JP"/>
              </w:rPr>
            </w:pPr>
            <w:r w:rsidRPr="008711EA">
              <w:rPr>
                <w:rFonts w:cs="Arial"/>
                <w:lang w:eastAsia="ja-JP"/>
              </w:rPr>
              <w:t>-</w:t>
            </w:r>
          </w:p>
        </w:tc>
        <w:tc>
          <w:tcPr>
            <w:tcW w:w="1137" w:type="dxa"/>
          </w:tcPr>
          <w:p w14:paraId="112C6C94" w14:textId="77777777" w:rsidR="00920534" w:rsidRPr="008711EA" w:rsidRDefault="00920534" w:rsidP="0086611D">
            <w:pPr>
              <w:pStyle w:val="TAC"/>
              <w:rPr>
                <w:rFonts w:cs="Arial"/>
                <w:lang w:eastAsia="ja-JP"/>
              </w:rPr>
            </w:pPr>
          </w:p>
        </w:tc>
      </w:tr>
      <w:tr w:rsidR="00920534" w:rsidRPr="008711EA" w14:paraId="1599C8E7" w14:textId="77777777" w:rsidTr="0086611D">
        <w:tc>
          <w:tcPr>
            <w:tcW w:w="2591" w:type="dxa"/>
          </w:tcPr>
          <w:p w14:paraId="02E0E160" w14:textId="77777777" w:rsidR="00920534" w:rsidRPr="008711EA" w:rsidRDefault="00920534" w:rsidP="0086611D">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0832DC59"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223BE5DA" w14:textId="77777777" w:rsidR="00920534" w:rsidRPr="008711EA" w:rsidRDefault="00920534" w:rsidP="0086611D">
            <w:pPr>
              <w:pStyle w:val="TAL"/>
              <w:rPr>
                <w:rFonts w:cs="Arial"/>
                <w:lang w:eastAsia="ja-JP"/>
              </w:rPr>
            </w:pPr>
          </w:p>
        </w:tc>
        <w:tc>
          <w:tcPr>
            <w:tcW w:w="1280" w:type="dxa"/>
          </w:tcPr>
          <w:p w14:paraId="6EEDAA69" w14:textId="77777777" w:rsidR="00920534" w:rsidRPr="008711EA" w:rsidRDefault="00920534" w:rsidP="0086611D">
            <w:pPr>
              <w:pStyle w:val="TAL"/>
              <w:rPr>
                <w:rFonts w:cs="Arial"/>
                <w:bCs/>
                <w:lang w:eastAsia="ja-JP"/>
              </w:rPr>
            </w:pPr>
            <w:r w:rsidRPr="008711EA">
              <w:rPr>
                <w:rFonts w:cs="Arial"/>
                <w:bCs/>
                <w:lang w:eastAsia="ja-JP"/>
              </w:rPr>
              <w:t>9.2.2.1</w:t>
            </w:r>
          </w:p>
        </w:tc>
        <w:tc>
          <w:tcPr>
            <w:tcW w:w="1640" w:type="dxa"/>
          </w:tcPr>
          <w:p w14:paraId="2EAF6104" w14:textId="77777777" w:rsidR="00920534" w:rsidRPr="008711EA" w:rsidRDefault="00920534" w:rsidP="0086611D">
            <w:pPr>
              <w:pStyle w:val="TF"/>
              <w:spacing w:after="0"/>
              <w:jc w:val="left"/>
              <w:rPr>
                <w:rFonts w:cs="Arial"/>
                <w:b w:val="0"/>
                <w:sz w:val="16"/>
                <w:szCs w:val="16"/>
                <w:lang w:eastAsia="ja-JP"/>
              </w:rPr>
            </w:pPr>
          </w:p>
        </w:tc>
        <w:tc>
          <w:tcPr>
            <w:tcW w:w="1080" w:type="dxa"/>
          </w:tcPr>
          <w:p w14:paraId="192990AD" w14:textId="77777777" w:rsidR="00920534" w:rsidRPr="008711EA" w:rsidRDefault="00920534" w:rsidP="0086611D">
            <w:pPr>
              <w:pStyle w:val="TAC"/>
              <w:rPr>
                <w:rFonts w:cs="Arial"/>
                <w:lang w:eastAsia="ja-JP"/>
              </w:rPr>
            </w:pPr>
            <w:r w:rsidRPr="008711EA">
              <w:rPr>
                <w:rFonts w:cs="Arial"/>
                <w:lang w:eastAsia="ja-JP"/>
              </w:rPr>
              <w:t>-</w:t>
            </w:r>
          </w:p>
        </w:tc>
        <w:tc>
          <w:tcPr>
            <w:tcW w:w="1137" w:type="dxa"/>
          </w:tcPr>
          <w:p w14:paraId="6A9FF57E" w14:textId="77777777" w:rsidR="00920534" w:rsidRPr="008711EA" w:rsidRDefault="00920534" w:rsidP="0086611D">
            <w:pPr>
              <w:pStyle w:val="TAC"/>
              <w:rPr>
                <w:rFonts w:cs="Arial"/>
                <w:lang w:eastAsia="ja-JP"/>
              </w:rPr>
            </w:pPr>
          </w:p>
        </w:tc>
      </w:tr>
      <w:tr w:rsidR="00920534" w:rsidRPr="008711EA" w14:paraId="6BF71201" w14:textId="77777777" w:rsidTr="0086611D">
        <w:tc>
          <w:tcPr>
            <w:tcW w:w="2591" w:type="dxa"/>
          </w:tcPr>
          <w:p w14:paraId="47BD0F7F" w14:textId="77777777" w:rsidR="00920534" w:rsidRPr="008711EA" w:rsidRDefault="00920534" w:rsidP="0086611D">
            <w:pPr>
              <w:pStyle w:val="TAL"/>
              <w:ind w:left="284"/>
              <w:rPr>
                <w:rFonts w:eastAsia="Batang" w:cs="Arial"/>
                <w:bCs/>
                <w:lang w:eastAsia="ja-JP"/>
              </w:rPr>
            </w:pPr>
            <w:r w:rsidRPr="008711EA">
              <w:rPr>
                <w:rFonts w:eastAsia="Batang" w:cs="Arial"/>
                <w:bCs/>
                <w:lang w:eastAsia="ja-JP"/>
              </w:rPr>
              <w:t>&gt;&gt;GTP-TEID</w:t>
            </w:r>
          </w:p>
        </w:tc>
        <w:tc>
          <w:tcPr>
            <w:tcW w:w="1146" w:type="dxa"/>
          </w:tcPr>
          <w:p w14:paraId="3B086336" w14:textId="77777777" w:rsidR="00920534" w:rsidRPr="008711EA" w:rsidRDefault="00920534" w:rsidP="0086611D">
            <w:pPr>
              <w:pStyle w:val="TAL"/>
              <w:rPr>
                <w:rFonts w:cs="Arial"/>
                <w:lang w:eastAsia="ja-JP"/>
              </w:rPr>
            </w:pPr>
            <w:r w:rsidRPr="008711EA">
              <w:rPr>
                <w:rFonts w:cs="Arial"/>
                <w:lang w:eastAsia="ja-JP"/>
              </w:rPr>
              <w:t>M</w:t>
            </w:r>
          </w:p>
        </w:tc>
        <w:tc>
          <w:tcPr>
            <w:tcW w:w="1703" w:type="dxa"/>
          </w:tcPr>
          <w:p w14:paraId="4BD2F3EB" w14:textId="77777777" w:rsidR="00920534" w:rsidRPr="008711EA" w:rsidRDefault="00920534" w:rsidP="0086611D">
            <w:pPr>
              <w:pStyle w:val="TAL"/>
              <w:rPr>
                <w:rFonts w:cs="Arial"/>
                <w:lang w:eastAsia="ja-JP"/>
              </w:rPr>
            </w:pPr>
          </w:p>
        </w:tc>
        <w:tc>
          <w:tcPr>
            <w:tcW w:w="1280" w:type="dxa"/>
          </w:tcPr>
          <w:p w14:paraId="76E46E63" w14:textId="77777777" w:rsidR="00920534" w:rsidRPr="008711EA" w:rsidRDefault="00920534" w:rsidP="0086611D">
            <w:pPr>
              <w:pStyle w:val="TAL"/>
              <w:rPr>
                <w:rFonts w:cs="Arial"/>
                <w:bCs/>
                <w:lang w:eastAsia="ja-JP"/>
              </w:rPr>
            </w:pPr>
            <w:r w:rsidRPr="008711EA">
              <w:rPr>
                <w:rFonts w:cs="Arial"/>
                <w:bCs/>
                <w:lang w:eastAsia="ja-JP"/>
              </w:rPr>
              <w:t>9.2.2.2</w:t>
            </w:r>
          </w:p>
        </w:tc>
        <w:tc>
          <w:tcPr>
            <w:tcW w:w="1640" w:type="dxa"/>
          </w:tcPr>
          <w:p w14:paraId="346BBB02" w14:textId="77777777" w:rsidR="00920534" w:rsidRPr="008711EA" w:rsidRDefault="00920534" w:rsidP="0086611D">
            <w:pPr>
              <w:pStyle w:val="TF"/>
              <w:spacing w:after="0"/>
              <w:jc w:val="left"/>
              <w:rPr>
                <w:rFonts w:cs="Arial"/>
                <w:b w:val="0"/>
                <w:sz w:val="16"/>
                <w:szCs w:val="16"/>
                <w:lang w:eastAsia="ja-JP"/>
              </w:rPr>
            </w:pPr>
          </w:p>
        </w:tc>
        <w:tc>
          <w:tcPr>
            <w:tcW w:w="1080" w:type="dxa"/>
          </w:tcPr>
          <w:p w14:paraId="23F21CE9" w14:textId="77777777" w:rsidR="00920534" w:rsidRPr="008711EA" w:rsidRDefault="00920534" w:rsidP="0086611D">
            <w:pPr>
              <w:pStyle w:val="TAC"/>
              <w:rPr>
                <w:rFonts w:cs="Arial"/>
                <w:lang w:eastAsia="ja-JP"/>
              </w:rPr>
            </w:pPr>
            <w:r w:rsidRPr="008711EA">
              <w:rPr>
                <w:rFonts w:cs="Arial"/>
                <w:lang w:eastAsia="ja-JP"/>
              </w:rPr>
              <w:t>-</w:t>
            </w:r>
          </w:p>
        </w:tc>
        <w:tc>
          <w:tcPr>
            <w:tcW w:w="1137" w:type="dxa"/>
          </w:tcPr>
          <w:p w14:paraId="1A4BE0AD" w14:textId="77777777" w:rsidR="00920534" w:rsidRPr="008711EA" w:rsidRDefault="00920534" w:rsidP="0086611D">
            <w:pPr>
              <w:pStyle w:val="TAC"/>
              <w:rPr>
                <w:rFonts w:cs="Arial"/>
                <w:lang w:eastAsia="ja-JP"/>
              </w:rPr>
            </w:pPr>
          </w:p>
        </w:tc>
      </w:tr>
      <w:tr w:rsidR="00920534" w:rsidRPr="008711EA" w14:paraId="66E084FD" w14:textId="77777777" w:rsidTr="0086611D">
        <w:tc>
          <w:tcPr>
            <w:tcW w:w="2591" w:type="dxa"/>
          </w:tcPr>
          <w:p w14:paraId="007AA34F" w14:textId="77777777" w:rsidR="00920534" w:rsidRPr="008711EA" w:rsidRDefault="00920534" w:rsidP="0086611D">
            <w:pPr>
              <w:pStyle w:val="TAL"/>
              <w:rPr>
                <w:rFonts w:eastAsia="Batang" w:cs="Arial"/>
                <w:lang w:eastAsia="ja-JP"/>
              </w:rPr>
            </w:pPr>
            <w:r w:rsidRPr="008711EA">
              <w:rPr>
                <w:rFonts w:cs="Arial"/>
                <w:lang w:eastAsia="ja-JP"/>
              </w:rPr>
              <w:t>E-RAB To Be Released List</w:t>
            </w:r>
          </w:p>
        </w:tc>
        <w:tc>
          <w:tcPr>
            <w:tcW w:w="1146" w:type="dxa"/>
          </w:tcPr>
          <w:p w14:paraId="7BD7B33C" w14:textId="77777777" w:rsidR="00920534" w:rsidRPr="008711EA" w:rsidRDefault="00920534" w:rsidP="0086611D">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1D040514" w14:textId="77777777" w:rsidR="00920534" w:rsidRPr="008711EA" w:rsidRDefault="00920534" w:rsidP="0086611D">
            <w:pPr>
              <w:pStyle w:val="PL"/>
              <w:rPr>
                <w:rFonts w:cs="Courier New"/>
                <w:noProof w:val="0"/>
              </w:rPr>
            </w:pPr>
          </w:p>
        </w:tc>
        <w:tc>
          <w:tcPr>
            <w:tcW w:w="1280" w:type="dxa"/>
          </w:tcPr>
          <w:p w14:paraId="3E438E15" w14:textId="77777777" w:rsidR="00920534" w:rsidRPr="008711EA" w:rsidRDefault="00920534" w:rsidP="0086611D">
            <w:pPr>
              <w:pStyle w:val="TAL"/>
              <w:rPr>
                <w:rFonts w:cs="Arial"/>
                <w:lang w:eastAsia="ja-JP"/>
              </w:rPr>
            </w:pPr>
            <w:r w:rsidRPr="008711EA">
              <w:rPr>
                <w:rFonts w:cs="Arial"/>
                <w:lang w:eastAsia="ja-JP"/>
              </w:rPr>
              <w:t xml:space="preserve">E-RAB List </w:t>
            </w:r>
          </w:p>
          <w:p w14:paraId="40AE8FD9" w14:textId="77777777" w:rsidR="00920534" w:rsidRPr="008711EA" w:rsidRDefault="00920534" w:rsidP="0086611D">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03D157F8" w14:textId="77777777" w:rsidR="00920534" w:rsidRPr="008711EA" w:rsidRDefault="00920534" w:rsidP="0086611D">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11287A4C" w14:textId="77777777" w:rsidR="00920534" w:rsidRPr="008711EA" w:rsidRDefault="00920534" w:rsidP="0086611D">
            <w:pPr>
              <w:pStyle w:val="TAC"/>
              <w:rPr>
                <w:rFonts w:cs="Arial"/>
                <w:lang w:eastAsia="ja-JP"/>
              </w:rPr>
            </w:pPr>
            <w:r w:rsidRPr="008711EA">
              <w:rPr>
                <w:rFonts w:cs="Arial"/>
                <w:lang w:eastAsia="ja-JP"/>
              </w:rPr>
              <w:t>YES</w:t>
            </w:r>
          </w:p>
        </w:tc>
        <w:tc>
          <w:tcPr>
            <w:tcW w:w="1137" w:type="dxa"/>
          </w:tcPr>
          <w:p w14:paraId="58E867BC" w14:textId="77777777" w:rsidR="00920534" w:rsidRPr="008711EA" w:rsidRDefault="00920534" w:rsidP="0086611D">
            <w:pPr>
              <w:pStyle w:val="TAC"/>
              <w:rPr>
                <w:rFonts w:cs="Arial"/>
                <w:lang w:eastAsia="ja-JP"/>
              </w:rPr>
            </w:pPr>
            <w:r w:rsidRPr="008711EA">
              <w:rPr>
                <w:rFonts w:cs="Arial"/>
                <w:lang w:eastAsia="ja-JP"/>
              </w:rPr>
              <w:t>ignore</w:t>
            </w:r>
          </w:p>
        </w:tc>
      </w:tr>
      <w:tr w:rsidR="00920534" w:rsidRPr="008711EA" w14:paraId="4AFC53DC" w14:textId="77777777" w:rsidTr="0086611D">
        <w:tc>
          <w:tcPr>
            <w:tcW w:w="2591" w:type="dxa"/>
            <w:tcBorders>
              <w:top w:val="single" w:sz="4" w:space="0" w:color="auto"/>
              <w:left w:val="single" w:sz="4" w:space="0" w:color="auto"/>
              <w:bottom w:val="single" w:sz="4" w:space="0" w:color="auto"/>
              <w:right w:val="single" w:sz="4" w:space="0" w:color="auto"/>
            </w:tcBorders>
          </w:tcPr>
          <w:p w14:paraId="4E5ADB1D" w14:textId="77777777" w:rsidR="00920534" w:rsidRPr="008711EA" w:rsidRDefault="00920534" w:rsidP="0086611D">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0E94D562" w14:textId="77777777" w:rsidR="00920534" w:rsidRPr="008711EA" w:rsidRDefault="00920534" w:rsidP="0086611D">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ECACF03"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574B20E" w14:textId="77777777" w:rsidR="00920534" w:rsidRPr="008711EA" w:rsidRDefault="00920534" w:rsidP="0086611D">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28DFA89E" w14:textId="77777777" w:rsidR="00920534" w:rsidRPr="008711EA" w:rsidRDefault="00920534" w:rsidP="0086611D">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7546D99"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FD42E6" w14:textId="77777777" w:rsidR="00920534" w:rsidRPr="008711EA" w:rsidRDefault="00920534" w:rsidP="0086611D">
            <w:pPr>
              <w:pStyle w:val="TAL"/>
              <w:jc w:val="center"/>
              <w:rPr>
                <w:rFonts w:cs="Arial"/>
                <w:lang w:eastAsia="ja-JP"/>
              </w:rPr>
            </w:pPr>
            <w:r w:rsidRPr="008711EA">
              <w:rPr>
                <w:rFonts w:cs="Arial"/>
                <w:lang w:eastAsia="ja-JP"/>
              </w:rPr>
              <w:t>reject</w:t>
            </w:r>
          </w:p>
        </w:tc>
      </w:tr>
      <w:tr w:rsidR="00920534" w:rsidRPr="008711EA" w14:paraId="2871D62D" w14:textId="77777777" w:rsidTr="0086611D">
        <w:tc>
          <w:tcPr>
            <w:tcW w:w="2591" w:type="dxa"/>
          </w:tcPr>
          <w:p w14:paraId="4D2A04C0" w14:textId="77777777" w:rsidR="00920534" w:rsidRPr="008711EA" w:rsidRDefault="00920534" w:rsidP="0086611D">
            <w:pPr>
              <w:pStyle w:val="TAL"/>
              <w:rPr>
                <w:rFonts w:cs="Arial"/>
                <w:lang w:eastAsia="ja-JP"/>
              </w:rPr>
            </w:pPr>
            <w:r w:rsidRPr="008711EA">
              <w:rPr>
                <w:rFonts w:cs="Arial"/>
                <w:lang w:eastAsia="ja-JP"/>
              </w:rPr>
              <w:t>Criticality Diagnostics</w:t>
            </w:r>
          </w:p>
        </w:tc>
        <w:tc>
          <w:tcPr>
            <w:tcW w:w="1146" w:type="dxa"/>
          </w:tcPr>
          <w:p w14:paraId="60050DD1" w14:textId="77777777" w:rsidR="00920534" w:rsidRPr="008711EA" w:rsidRDefault="00920534" w:rsidP="0086611D">
            <w:pPr>
              <w:pStyle w:val="TAL"/>
              <w:rPr>
                <w:rFonts w:cs="Arial"/>
                <w:lang w:eastAsia="ja-JP"/>
              </w:rPr>
            </w:pPr>
            <w:r w:rsidRPr="008711EA">
              <w:rPr>
                <w:rFonts w:cs="Arial"/>
                <w:lang w:eastAsia="ja-JP"/>
              </w:rPr>
              <w:t>O</w:t>
            </w:r>
          </w:p>
        </w:tc>
        <w:tc>
          <w:tcPr>
            <w:tcW w:w="1703" w:type="dxa"/>
          </w:tcPr>
          <w:p w14:paraId="3CF0037C" w14:textId="77777777" w:rsidR="00920534" w:rsidRPr="008711EA" w:rsidRDefault="00920534" w:rsidP="0086611D">
            <w:pPr>
              <w:pStyle w:val="TAL"/>
              <w:rPr>
                <w:rFonts w:cs="Arial"/>
                <w:lang w:eastAsia="ja-JP"/>
              </w:rPr>
            </w:pPr>
          </w:p>
        </w:tc>
        <w:tc>
          <w:tcPr>
            <w:tcW w:w="1280" w:type="dxa"/>
          </w:tcPr>
          <w:p w14:paraId="5EC28FDA" w14:textId="77777777" w:rsidR="00920534" w:rsidRPr="008711EA" w:rsidRDefault="00920534" w:rsidP="0086611D">
            <w:pPr>
              <w:pStyle w:val="TAL"/>
              <w:rPr>
                <w:rFonts w:cs="Arial"/>
                <w:lang w:eastAsia="ja-JP"/>
              </w:rPr>
            </w:pPr>
            <w:r w:rsidRPr="008711EA">
              <w:rPr>
                <w:rFonts w:cs="Arial"/>
                <w:lang w:eastAsia="ja-JP"/>
              </w:rPr>
              <w:t>9.2.1.21</w:t>
            </w:r>
          </w:p>
        </w:tc>
        <w:tc>
          <w:tcPr>
            <w:tcW w:w="1640" w:type="dxa"/>
          </w:tcPr>
          <w:p w14:paraId="691575EF" w14:textId="77777777" w:rsidR="00920534" w:rsidRPr="008711EA" w:rsidRDefault="00920534" w:rsidP="0086611D">
            <w:pPr>
              <w:pStyle w:val="TAL"/>
              <w:rPr>
                <w:rFonts w:cs="Arial"/>
                <w:bCs/>
                <w:lang w:eastAsia="ja-JP"/>
              </w:rPr>
            </w:pPr>
          </w:p>
        </w:tc>
        <w:tc>
          <w:tcPr>
            <w:tcW w:w="1080" w:type="dxa"/>
          </w:tcPr>
          <w:p w14:paraId="775A468F"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Pr>
          <w:p w14:paraId="5D51DC00"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6FAC98D7" w14:textId="77777777" w:rsidTr="0086611D">
        <w:tc>
          <w:tcPr>
            <w:tcW w:w="2591" w:type="dxa"/>
            <w:tcBorders>
              <w:top w:val="single" w:sz="4" w:space="0" w:color="auto"/>
              <w:left w:val="single" w:sz="4" w:space="0" w:color="auto"/>
              <w:bottom w:val="single" w:sz="4" w:space="0" w:color="auto"/>
              <w:right w:val="single" w:sz="4" w:space="0" w:color="auto"/>
            </w:tcBorders>
          </w:tcPr>
          <w:p w14:paraId="32323E96" w14:textId="77777777" w:rsidR="00920534" w:rsidRPr="008711EA" w:rsidRDefault="00920534" w:rsidP="0086611D">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4C97C9D9"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6275D00"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27BAAA" w14:textId="77777777" w:rsidR="00920534" w:rsidRPr="008711EA" w:rsidRDefault="00920534" w:rsidP="0086611D">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1230FABB" w14:textId="77777777" w:rsidR="00920534" w:rsidRPr="008711EA" w:rsidRDefault="00920534" w:rsidP="0086611D">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C0F8BC8"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26C2B"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783233CE" w14:textId="77777777" w:rsidTr="0086611D">
        <w:tc>
          <w:tcPr>
            <w:tcW w:w="2591" w:type="dxa"/>
            <w:tcBorders>
              <w:top w:val="single" w:sz="4" w:space="0" w:color="auto"/>
              <w:left w:val="single" w:sz="4" w:space="0" w:color="auto"/>
              <w:bottom w:val="single" w:sz="4" w:space="0" w:color="auto"/>
              <w:right w:val="single" w:sz="4" w:space="0" w:color="auto"/>
            </w:tcBorders>
          </w:tcPr>
          <w:p w14:paraId="4B706D9C" w14:textId="77777777" w:rsidR="00920534" w:rsidRPr="008711EA" w:rsidRDefault="00920534" w:rsidP="0086611D">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3329DD1A"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81409B5"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C547BB" w14:textId="77777777" w:rsidR="00920534" w:rsidRPr="008711EA" w:rsidRDefault="00920534" w:rsidP="0086611D">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225DCF1D" w14:textId="77777777" w:rsidR="00920534" w:rsidRPr="008711EA" w:rsidRDefault="00920534"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3DF60E2"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946D4F"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217522D8" w14:textId="77777777" w:rsidTr="0086611D">
        <w:tc>
          <w:tcPr>
            <w:tcW w:w="2591" w:type="dxa"/>
            <w:tcBorders>
              <w:top w:val="single" w:sz="4" w:space="0" w:color="auto"/>
              <w:left w:val="single" w:sz="4" w:space="0" w:color="auto"/>
              <w:bottom w:val="single" w:sz="4" w:space="0" w:color="auto"/>
              <w:right w:val="single" w:sz="4" w:space="0" w:color="auto"/>
            </w:tcBorders>
          </w:tcPr>
          <w:p w14:paraId="38FA6A4F" w14:textId="77777777" w:rsidR="00920534" w:rsidRPr="008711EA" w:rsidRDefault="00920534" w:rsidP="0086611D">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79CD37EE"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0E7A07E"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104E55A" w14:textId="77777777" w:rsidR="00920534" w:rsidRPr="008711EA" w:rsidRDefault="00920534" w:rsidP="0086611D">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13DF96E6" w14:textId="77777777" w:rsidR="00920534" w:rsidRPr="008711EA" w:rsidRDefault="00920534"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3ACA9EF"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FFE808"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2E0F6331" w14:textId="77777777" w:rsidTr="0086611D">
        <w:tc>
          <w:tcPr>
            <w:tcW w:w="2591" w:type="dxa"/>
            <w:tcBorders>
              <w:top w:val="single" w:sz="4" w:space="0" w:color="auto"/>
              <w:left w:val="single" w:sz="4" w:space="0" w:color="auto"/>
              <w:bottom w:val="single" w:sz="4" w:space="0" w:color="auto"/>
              <w:right w:val="single" w:sz="4" w:space="0" w:color="auto"/>
            </w:tcBorders>
          </w:tcPr>
          <w:p w14:paraId="25C68B31" w14:textId="77777777" w:rsidR="00920534" w:rsidRPr="008711EA" w:rsidRDefault="00920534" w:rsidP="0086611D">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4CD69EA8"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0917449"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7270BE1" w14:textId="77777777" w:rsidR="00920534" w:rsidRPr="008711EA" w:rsidRDefault="00920534" w:rsidP="0086611D">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3FFF9E24" w14:textId="77777777" w:rsidR="00920534" w:rsidRPr="008711EA" w:rsidRDefault="00920534"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C629807"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6F3349"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30BBE017" w14:textId="77777777" w:rsidTr="0086611D">
        <w:tc>
          <w:tcPr>
            <w:tcW w:w="2591" w:type="dxa"/>
            <w:tcBorders>
              <w:top w:val="single" w:sz="4" w:space="0" w:color="auto"/>
              <w:left w:val="single" w:sz="4" w:space="0" w:color="auto"/>
              <w:bottom w:val="single" w:sz="4" w:space="0" w:color="auto"/>
              <w:right w:val="single" w:sz="4" w:space="0" w:color="auto"/>
            </w:tcBorders>
          </w:tcPr>
          <w:p w14:paraId="1F5D2964" w14:textId="77777777" w:rsidR="00920534" w:rsidRPr="008711EA" w:rsidRDefault="00920534" w:rsidP="0086611D">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5409ABF5"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216AC8D"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AE648D6" w14:textId="77777777" w:rsidR="00920534" w:rsidRPr="008711EA" w:rsidRDefault="00920534" w:rsidP="0086611D">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3F84E247" w14:textId="77777777" w:rsidR="00920534" w:rsidRPr="008711EA" w:rsidRDefault="00920534" w:rsidP="0086611D">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7E9A1E5"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F4C1CF"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0DACBB7F" w14:textId="77777777" w:rsidTr="0086611D">
        <w:tc>
          <w:tcPr>
            <w:tcW w:w="2591" w:type="dxa"/>
            <w:tcBorders>
              <w:top w:val="single" w:sz="4" w:space="0" w:color="auto"/>
              <w:left w:val="single" w:sz="4" w:space="0" w:color="auto"/>
              <w:bottom w:val="single" w:sz="4" w:space="0" w:color="auto"/>
              <w:right w:val="single" w:sz="4" w:space="0" w:color="auto"/>
            </w:tcBorders>
          </w:tcPr>
          <w:p w14:paraId="3290AD8B" w14:textId="77777777" w:rsidR="00920534" w:rsidRPr="008711EA" w:rsidRDefault="00920534" w:rsidP="0086611D">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735E8981" w14:textId="77777777" w:rsidR="00920534" w:rsidRPr="008711EA" w:rsidRDefault="00920534" w:rsidP="0086611D">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CCE1C2B"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A1B4C4D" w14:textId="77777777" w:rsidR="00920534" w:rsidRPr="008711EA" w:rsidRDefault="00920534" w:rsidP="0086611D">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644B0607" w14:textId="77777777" w:rsidR="00920534" w:rsidRPr="008711EA" w:rsidRDefault="00920534" w:rsidP="0086611D">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D333580" w14:textId="77777777" w:rsidR="00920534" w:rsidRPr="008711EA" w:rsidRDefault="00920534" w:rsidP="0086611D">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0984C1D" w14:textId="77777777" w:rsidR="00920534" w:rsidRPr="008711EA" w:rsidRDefault="00920534" w:rsidP="0086611D">
            <w:pPr>
              <w:pStyle w:val="TAL"/>
              <w:jc w:val="center"/>
              <w:rPr>
                <w:rFonts w:cs="Arial"/>
                <w:lang w:eastAsia="ja-JP"/>
              </w:rPr>
            </w:pPr>
            <w:r w:rsidRPr="008711EA">
              <w:rPr>
                <w:rFonts w:cs="Arial"/>
                <w:lang w:eastAsia="zh-CN"/>
              </w:rPr>
              <w:t>ignore</w:t>
            </w:r>
          </w:p>
        </w:tc>
      </w:tr>
      <w:tr w:rsidR="00920534" w:rsidRPr="008711EA" w14:paraId="3D13AA06" w14:textId="77777777" w:rsidTr="0086611D">
        <w:tc>
          <w:tcPr>
            <w:tcW w:w="2591" w:type="dxa"/>
            <w:tcBorders>
              <w:top w:val="single" w:sz="4" w:space="0" w:color="auto"/>
              <w:left w:val="single" w:sz="4" w:space="0" w:color="auto"/>
              <w:bottom w:val="single" w:sz="4" w:space="0" w:color="auto"/>
              <w:right w:val="single" w:sz="4" w:space="0" w:color="auto"/>
            </w:tcBorders>
          </w:tcPr>
          <w:p w14:paraId="36A1AB23" w14:textId="77777777" w:rsidR="00920534" w:rsidRPr="008711EA" w:rsidRDefault="00920534" w:rsidP="0086611D">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32F39CD" w14:textId="77777777" w:rsidR="00920534" w:rsidRPr="008711EA" w:rsidRDefault="00920534" w:rsidP="0086611D">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5C95060"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71D6A16" w14:textId="77777777" w:rsidR="00920534" w:rsidRPr="008711EA" w:rsidRDefault="00920534" w:rsidP="0086611D">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4E7BA788"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D6E891" w14:textId="77777777" w:rsidR="00920534" w:rsidRPr="008711EA" w:rsidRDefault="00920534" w:rsidP="0086611D">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A4EC8C" w14:textId="77777777" w:rsidR="00920534" w:rsidRPr="008711EA" w:rsidRDefault="00920534" w:rsidP="0086611D">
            <w:pPr>
              <w:pStyle w:val="TAL"/>
              <w:jc w:val="center"/>
              <w:rPr>
                <w:rFonts w:cs="Arial"/>
                <w:lang w:eastAsia="zh-CN"/>
              </w:rPr>
            </w:pPr>
            <w:r w:rsidRPr="008711EA">
              <w:rPr>
                <w:rFonts w:cs="Arial"/>
                <w:lang w:eastAsia="ja-JP"/>
              </w:rPr>
              <w:t>ignore</w:t>
            </w:r>
          </w:p>
        </w:tc>
      </w:tr>
      <w:tr w:rsidR="00920534" w:rsidRPr="008711EA" w14:paraId="7F5234A9" w14:textId="77777777" w:rsidTr="0086611D">
        <w:tc>
          <w:tcPr>
            <w:tcW w:w="2591" w:type="dxa"/>
            <w:tcBorders>
              <w:top w:val="single" w:sz="4" w:space="0" w:color="auto"/>
              <w:left w:val="single" w:sz="4" w:space="0" w:color="auto"/>
              <w:bottom w:val="single" w:sz="4" w:space="0" w:color="auto"/>
              <w:right w:val="single" w:sz="4" w:space="0" w:color="auto"/>
            </w:tcBorders>
          </w:tcPr>
          <w:p w14:paraId="366E88FD" w14:textId="77777777" w:rsidR="00920534" w:rsidRPr="008711EA" w:rsidRDefault="00920534" w:rsidP="0086611D">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498A1F76" w14:textId="77777777" w:rsidR="00920534" w:rsidRPr="008711EA" w:rsidRDefault="00920534" w:rsidP="0086611D">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2E5CBA1"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4C1D08E" w14:textId="77777777" w:rsidR="00920534" w:rsidRPr="008711EA" w:rsidRDefault="00920534" w:rsidP="0086611D">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2A6AB519"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B24DEE" w14:textId="77777777" w:rsidR="00920534" w:rsidRPr="008711EA" w:rsidRDefault="00920534" w:rsidP="0086611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64991A" w14:textId="77777777" w:rsidR="00920534" w:rsidRPr="008711EA" w:rsidRDefault="00920534" w:rsidP="0086611D">
            <w:pPr>
              <w:pStyle w:val="TAL"/>
              <w:jc w:val="center"/>
              <w:rPr>
                <w:rFonts w:cs="Arial"/>
                <w:lang w:eastAsia="ja-JP"/>
              </w:rPr>
            </w:pPr>
            <w:r w:rsidRPr="008711EA">
              <w:rPr>
                <w:rFonts w:cs="Arial"/>
                <w:lang w:eastAsia="ja-JP"/>
              </w:rPr>
              <w:t>ignore</w:t>
            </w:r>
          </w:p>
        </w:tc>
      </w:tr>
      <w:tr w:rsidR="00920534" w:rsidRPr="008711EA" w14:paraId="732D8FA6" w14:textId="77777777" w:rsidTr="0086611D">
        <w:tc>
          <w:tcPr>
            <w:tcW w:w="2591" w:type="dxa"/>
            <w:tcBorders>
              <w:top w:val="single" w:sz="4" w:space="0" w:color="auto"/>
              <w:left w:val="single" w:sz="4" w:space="0" w:color="auto"/>
              <w:bottom w:val="single" w:sz="4" w:space="0" w:color="auto"/>
              <w:right w:val="single" w:sz="4" w:space="0" w:color="auto"/>
            </w:tcBorders>
          </w:tcPr>
          <w:p w14:paraId="0FBB3CC5" w14:textId="77777777" w:rsidR="00920534" w:rsidRPr="008711EA" w:rsidRDefault="00920534" w:rsidP="0086611D">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1D171155" w14:textId="77777777" w:rsidR="00920534" w:rsidRPr="008711EA" w:rsidRDefault="00920534" w:rsidP="0086611D">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900B376"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AF17794" w14:textId="77777777" w:rsidR="00920534" w:rsidRPr="008711EA" w:rsidRDefault="00920534" w:rsidP="0086611D">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2C854E12"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10D232" w14:textId="77777777" w:rsidR="00920534" w:rsidRPr="008711EA" w:rsidRDefault="00920534" w:rsidP="0086611D">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D5C90D8" w14:textId="77777777" w:rsidR="00920534" w:rsidRPr="008711EA" w:rsidRDefault="00920534" w:rsidP="0086611D">
            <w:pPr>
              <w:pStyle w:val="TAL"/>
              <w:jc w:val="center"/>
              <w:rPr>
                <w:rFonts w:cs="Arial"/>
                <w:lang w:eastAsia="ja-JP"/>
              </w:rPr>
            </w:pPr>
            <w:r w:rsidRPr="008711EA">
              <w:t>ignore</w:t>
            </w:r>
          </w:p>
        </w:tc>
      </w:tr>
      <w:tr w:rsidR="00920534" w:rsidRPr="008711EA" w14:paraId="14036E80" w14:textId="77777777" w:rsidTr="0086611D">
        <w:tc>
          <w:tcPr>
            <w:tcW w:w="2591" w:type="dxa"/>
            <w:tcBorders>
              <w:top w:val="single" w:sz="4" w:space="0" w:color="auto"/>
              <w:left w:val="single" w:sz="4" w:space="0" w:color="auto"/>
              <w:bottom w:val="single" w:sz="4" w:space="0" w:color="auto"/>
              <w:right w:val="single" w:sz="4" w:space="0" w:color="auto"/>
            </w:tcBorders>
          </w:tcPr>
          <w:p w14:paraId="35ECC3B3" w14:textId="77777777" w:rsidR="00920534" w:rsidRPr="008711EA" w:rsidRDefault="00920534" w:rsidP="0086611D">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571C6F2F" w14:textId="77777777" w:rsidR="00920534" w:rsidRPr="008711EA" w:rsidRDefault="00920534" w:rsidP="0086611D">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8E25103"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D4AD25C" w14:textId="77777777" w:rsidR="00920534" w:rsidRPr="008711EA" w:rsidRDefault="00920534" w:rsidP="0086611D">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5A74C70C"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04F6F8" w14:textId="77777777" w:rsidR="00920534" w:rsidRPr="008711EA" w:rsidRDefault="00920534" w:rsidP="0086611D">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283593E" w14:textId="77777777" w:rsidR="00920534" w:rsidRPr="008711EA" w:rsidRDefault="00920534" w:rsidP="0086611D">
            <w:pPr>
              <w:pStyle w:val="TAL"/>
              <w:jc w:val="center"/>
            </w:pPr>
            <w:r w:rsidRPr="008711EA">
              <w:t>ignore</w:t>
            </w:r>
          </w:p>
        </w:tc>
      </w:tr>
      <w:tr w:rsidR="00920534" w:rsidRPr="008711EA" w14:paraId="1A57673B" w14:textId="77777777" w:rsidTr="0086611D">
        <w:tc>
          <w:tcPr>
            <w:tcW w:w="2591" w:type="dxa"/>
            <w:tcBorders>
              <w:top w:val="single" w:sz="4" w:space="0" w:color="auto"/>
              <w:left w:val="single" w:sz="4" w:space="0" w:color="auto"/>
              <w:bottom w:val="single" w:sz="4" w:space="0" w:color="auto"/>
              <w:right w:val="single" w:sz="4" w:space="0" w:color="auto"/>
            </w:tcBorders>
          </w:tcPr>
          <w:p w14:paraId="62B2E935" w14:textId="77777777" w:rsidR="00920534" w:rsidRPr="008711EA" w:rsidRDefault="00920534" w:rsidP="0086611D">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04A985C0" w14:textId="77777777" w:rsidR="00920534" w:rsidRPr="008711EA" w:rsidRDefault="00920534" w:rsidP="0086611D">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67CD503"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E04D21F" w14:textId="77777777" w:rsidR="00920534" w:rsidRPr="008711EA" w:rsidRDefault="00920534" w:rsidP="0086611D">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09FDB6AC"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559BEE" w14:textId="77777777" w:rsidR="00920534" w:rsidRPr="008711EA" w:rsidRDefault="00920534" w:rsidP="0086611D">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204BE330" w14:textId="77777777" w:rsidR="00920534" w:rsidRPr="008711EA" w:rsidRDefault="00920534" w:rsidP="0086611D">
            <w:pPr>
              <w:pStyle w:val="TAL"/>
              <w:jc w:val="center"/>
            </w:pPr>
            <w:r w:rsidRPr="008711EA">
              <w:t>ignore</w:t>
            </w:r>
          </w:p>
        </w:tc>
      </w:tr>
      <w:tr w:rsidR="00920534" w:rsidRPr="008711EA" w14:paraId="5DAE8E0F" w14:textId="77777777" w:rsidTr="0086611D">
        <w:tc>
          <w:tcPr>
            <w:tcW w:w="2591" w:type="dxa"/>
            <w:tcBorders>
              <w:top w:val="single" w:sz="4" w:space="0" w:color="auto"/>
              <w:left w:val="single" w:sz="4" w:space="0" w:color="auto"/>
              <w:bottom w:val="single" w:sz="4" w:space="0" w:color="auto"/>
              <w:right w:val="single" w:sz="4" w:space="0" w:color="auto"/>
            </w:tcBorders>
          </w:tcPr>
          <w:p w14:paraId="261FFE27" w14:textId="77777777" w:rsidR="00920534" w:rsidRPr="008711EA" w:rsidRDefault="00920534" w:rsidP="0086611D">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3465EF17" w14:textId="77777777" w:rsidR="00920534" w:rsidRPr="008711EA" w:rsidRDefault="00920534" w:rsidP="0086611D">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59225CA"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2C08775" w14:textId="77777777" w:rsidR="00920534" w:rsidRPr="008711EA" w:rsidRDefault="00920534" w:rsidP="0086611D">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7F195B82"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D8796C" w14:textId="77777777" w:rsidR="00920534" w:rsidRPr="008711EA" w:rsidRDefault="00920534" w:rsidP="0086611D">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DB6ECFE" w14:textId="77777777" w:rsidR="00920534" w:rsidRPr="008711EA" w:rsidRDefault="00920534" w:rsidP="0086611D">
            <w:pPr>
              <w:pStyle w:val="TAL"/>
              <w:jc w:val="center"/>
            </w:pPr>
            <w:r w:rsidRPr="008711EA">
              <w:rPr>
                <w:noProof/>
              </w:rPr>
              <w:t>ignore</w:t>
            </w:r>
          </w:p>
        </w:tc>
      </w:tr>
      <w:tr w:rsidR="00920534" w:rsidRPr="008711EA" w14:paraId="6BA28F8F" w14:textId="77777777" w:rsidTr="0086611D">
        <w:tc>
          <w:tcPr>
            <w:tcW w:w="2591" w:type="dxa"/>
            <w:tcBorders>
              <w:top w:val="single" w:sz="4" w:space="0" w:color="auto"/>
              <w:left w:val="single" w:sz="4" w:space="0" w:color="auto"/>
              <w:bottom w:val="single" w:sz="4" w:space="0" w:color="auto"/>
              <w:right w:val="single" w:sz="4" w:space="0" w:color="auto"/>
            </w:tcBorders>
          </w:tcPr>
          <w:p w14:paraId="0C8CC1B9" w14:textId="77777777" w:rsidR="00920534" w:rsidRPr="008711EA" w:rsidRDefault="00920534" w:rsidP="0086611D">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EF09BBE" w14:textId="77777777" w:rsidR="00920534" w:rsidRPr="008711EA" w:rsidRDefault="00920534" w:rsidP="0086611D">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3F939114"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B3189EE" w14:textId="77777777" w:rsidR="00920534" w:rsidRPr="008711EA" w:rsidRDefault="00920534" w:rsidP="0086611D">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568524E2"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E4DF7F" w14:textId="77777777" w:rsidR="00920534" w:rsidRPr="008711EA" w:rsidRDefault="00920534" w:rsidP="0086611D">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35EEC79" w14:textId="77777777" w:rsidR="00920534" w:rsidRPr="008711EA" w:rsidRDefault="00920534" w:rsidP="0086611D">
            <w:pPr>
              <w:pStyle w:val="TAL"/>
              <w:jc w:val="center"/>
              <w:rPr>
                <w:noProof/>
              </w:rPr>
            </w:pPr>
            <w:r w:rsidRPr="008711EA">
              <w:rPr>
                <w:noProof/>
              </w:rPr>
              <w:t>ignore</w:t>
            </w:r>
          </w:p>
        </w:tc>
      </w:tr>
      <w:tr w:rsidR="00920534" w:rsidRPr="008711EA" w14:paraId="64973271" w14:textId="77777777" w:rsidTr="0086611D">
        <w:tc>
          <w:tcPr>
            <w:tcW w:w="2591" w:type="dxa"/>
            <w:tcBorders>
              <w:top w:val="single" w:sz="4" w:space="0" w:color="auto"/>
              <w:left w:val="single" w:sz="4" w:space="0" w:color="auto"/>
              <w:bottom w:val="single" w:sz="4" w:space="0" w:color="auto"/>
              <w:right w:val="single" w:sz="4" w:space="0" w:color="auto"/>
            </w:tcBorders>
          </w:tcPr>
          <w:p w14:paraId="566A443A" w14:textId="77777777" w:rsidR="00920534" w:rsidRPr="008711EA" w:rsidRDefault="00920534" w:rsidP="0086611D">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45C858D6" w14:textId="77777777" w:rsidR="00920534" w:rsidRPr="008711EA" w:rsidRDefault="00920534" w:rsidP="0086611D">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3204D592" w14:textId="77777777" w:rsidR="00920534" w:rsidRPr="008711EA" w:rsidRDefault="00920534" w:rsidP="0086611D">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E8214FB" w14:textId="77777777" w:rsidR="00920534" w:rsidRPr="008711EA" w:rsidRDefault="00920534" w:rsidP="0086611D">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5F6BE44E" w14:textId="77777777" w:rsidR="00920534" w:rsidRPr="008711EA" w:rsidRDefault="00920534" w:rsidP="0086611D">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227F98" w14:textId="77777777" w:rsidR="00920534" w:rsidRPr="008711EA" w:rsidRDefault="00920534" w:rsidP="0086611D">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B85BC57" w14:textId="77777777" w:rsidR="00920534" w:rsidRPr="008711EA" w:rsidRDefault="00920534" w:rsidP="0086611D">
            <w:pPr>
              <w:pStyle w:val="TAL"/>
              <w:jc w:val="center"/>
              <w:rPr>
                <w:noProof/>
              </w:rPr>
            </w:pPr>
            <w:r w:rsidRPr="008711EA">
              <w:rPr>
                <w:noProof/>
              </w:rPr>
              <w:t>ignore</w:t>
            </w:r>
          </w:p>
        </w:tc>
      </w:tr>
      <w:tr w:rsidR="00504BEF" w:rsidRPr="008711EA" w14:paraId="4333E5F6" w14:textId="77777777" w:rsidTr="00504BEF">
        <w:trPr>
          <w:ins w:id="314" w:author="CATT" w:date="2020-02-10T10:27:00Z"/>
        </w:trPr>
        <w:tc>
          <w:tcPr>
            <w:tcW w:w="2591" w:type="dxa"/>
            <w:tcBorders>
              <w:top w:val="single" w:sz="4" w:space="0" w:color="auto"/>
              <w:left w:val="single" w:sz="4" w:space="0" w:color="auto"/>
              <w:bottom w:val="single" w:sz="4" w:space="0" w:color="auto"/>
              <w:right w:val="single" w:sz="4" w:space="0" w:color="auto"/>
            </w:tcBorders>
          </w:tcPr>
          <w:p w14:paraId="56647E17" w14:textId="77777777" w:rsidR="00504BEF" w:rsidRPr="008711EA" w:rsidRDefault="00504BEF" w:rsidP="0086611D">
            <w:pPr>
              <w:pStyle w:val="TAL"/>
              <w:rPr>
                <w:ins w:id="315" w:author="CATT" w:date="2020-02-10T10:27:00Z"/>
                <w:rFonts w:cs="Arial"/>
                <w:lang w:eastAsia="ja-JP"/>
              </w:rPr>
            </w:pPr>
            <w:ins w:id="316" w:author="CATT" w:date="2020-02-10T10:27:00Z">
              <w:r w:rsidRPr="00CB3D3E">
                <w:rPr>
                  <w:rFonts w:cs="Arial"/>
                  <w:lang w:eastAsia="ja-JP"/>
                </w:rPr>
                <w:t>UE Radio Capability</w:t>
              </w:r>
              <w:r w:rsidRPr="00CB3D3E">
                <w:rPr>
                  <w:rFonts w:cs="Arial" w:hint="eastAsia"/>
                  <w:lang w:eastAsia="ja-JP"/>
                </w:rPr>
                <w:t xml:space="preserve"> ID</w:t>
              </w:r>
            </w:ins>
          </w:p>
        </w:tc>
        <w:tc>
          <w:tcPr>
            <w:tcW w:w="1146" w:type="dxa"/>
            <w:tcBorders>
              <w:top w:val="single" w:sz="4" w:space="0" w:color="auto"/>
              <w:left w:val="single" w:sz="4" w:space="0" w:color="auto"/>
              <w:bottom w:val="single" w:sz="4" w:space="0" w:color="auto"/>
              <w:right w:val="single" w:sz="4" w:space="0" w:color="auto"/>
            </w:tcBorders>
          </w:tcPr>
          <w:p w14:paraId="68462CCB" w14:textId="77777777" w:rsidR="00504BEF" w:rsidRPr="008711EA" w:rsidRDefault="00504BEF" w:rsidP="0086611D">
            <w:pPr>
              <w:pStyle w:val="TAL"/>
              <w:rPr>
                <w:ins w:id="317" w:author="CATT" w:date="2020-02-10T10:27:00Z"/>
                <w:noProof/>
              </w:rPr>
            </w:pPr>
            <w:ins w:id="318" w:author="CATT" w:date="2020-02-10T10:27:00Z">
              <w:r>
                <w:rPr>
                  <w:rFonts w:hint="eastAsia"/>
                  <w:noProof/>
                </w:rPr>
                <w:t>O</w:t>
              </w:r>
            </w:ins>
          </w:p>
        </w:tc>
        <w:tc>
          <w:tcPr>
            <w:tcW w:w="1703" w:type="dxa"/>
            <w:tcBorders>
              <w:top w:val="single" w:sz="4" w:space="0" w:color="auto"/>
              <w:left w:val="single" w:sz="4" w:space="0" w:color="auto"/>
              <w:bottom w:val="single" w:sz="4" w:space="0" w:color="auto"/>
              <w:right w:val="single" w:sz="4" w:space="0" w:color="auto"/>
            </w:tcBorders>
          </w:tcPr>
          <w:p w14:paraId="67314BEC" w14:textId="77777777" w:rsidR="00504BEF" w:rsidRPr="008711EA" w:rsidRDefault="00504BEF" w:rsidP="0086611D">
            <w:pPr>
              <w:pStyle w:val="TAL"/>
              <w:rPr>
                <w:ins w:id="319" w:author="CATT" w:date="2020-02-10T10:27: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3A9751" w14:textId="77777777" w:rsidR="00504BEF" w:rsidRPr="008711EA" w:rsidRDefault="00504BEF" w:rsidP="0086611D">
            <w:pPr>
              <w:pStyle w:val="TAL"/>
              <w:rPr>
                <w:ins w:id="320" w:author="CATT" w:date="2020-02-10T10:27:00Z"/>
              </w:rPr>
            </w:pPr>
            <w:ins w:id="321" w:author="CATT" w:date="2020-02-10T10:27:00Z">
              <w:r>
                <w:rPr>
                  <w:rFonts w:hint="eastAsia"/>
                </w:rPr>
                <w:t>9.2.1.xx</w:t>
              </w:r>
            </w:ins>
          </w:p>
        </w:tc>
        <w:tc>
          <w:tcPr>
            <w:tcW w:w="1640" w:type="dxa"/>
            <w:tcBorders>
              <w:top w:val="single" w:sz="4" w:space="0" w:color="auto"/>
              <w:left w:val="single" w:sz="4" w:space="0" w:color="auto"/>
              <w:bottom w:val="single" w:sz="4" w:space="0" w:color="auto"/>
              <w:right w:val="single" w:sz="4" w:space="0" w:color="auto"/>
            </w:tcBorders>
          </w:tcPr>
          <w:p w14:paraId="07CBDE90" w14:textId="77777777" w:rsidR="00504BEF" w:rsidRPr="008711EA" w:rsidRDefault="00504BEF" w:rsidP="0086611D">
            <w:pPr>
              <w:pStyle w:val="TAL"/>
              <w:rPr>
                <w:ins w:id="322" w:author="CATT" w:date="2020-02-10T10:27: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25EF83" w14:textId="77777777" w:rsidR="00504BEF" w:rsidRPr="008711EA" w:rsidRDefault="00504BEF" w:rsidP="0086611D">
            <w:pPr>
              <w:pStyle w:val="TAL"/>
              <w:jc w:val="center"/>
              <w:rPr>
                <w:ins w:id="323" w:author="CATT" w:date="2020-02-10T10:27:00Z"/>
                <w:noProof/>
              </w:rPr>
            </w:pPr>
            <w:ins w:id="324" w:author="CATT" w:date="2020-02-10T10:27:00Z">
              <w:r>
                <w:rPr>
                  <w:rFonts w:hint="eastAsia"/>
                  <w:noProof/>
                </w:rPr>
                <w:t>YES</w:t>
              </w:r>
            </w:ins>
          </w:p>
        </w:tc>
        <w:tc>
          <w:tcPr>
            <w:tcW w:w="1137" w:type="dxa"/>
            <w:tcBorders>
              <w:top w:val="single" w:sz="4" w:space="0" w:color="auto"/>
              <w:left w:val="single" w:sz="4" w:space="0" w:color="auto"/>
              <w:bottom w:val="single" w:sz="4" w:space="0" w:color="auto"/>
              <w:right w:val="single" w:sz="4" w:space="0" w:color="auto"/>
            </w:tcBorders>
          </w:tcPr>
          <w:p w14:paraId="51624D14" w14:textId="77777777" w:rsidR="00504BEF" w:rsidRPr="008711EA" w:rsidRDefault="00504BEF" w:rsidP="0086611D">
            <w:pPr>
              <w:pStyle w:val="TAL"/>
              <w:jc w:val="center"/>
              <w:rPr>
                <w:ins w:id="325" w:author="CATT" w:date="2020-02-10T10:27:00Z"/>
                <w:noProof/>
              </w:rPr>
            </w:pPr>
            <w:ins w:id="326" w:author="CATT" w:date="2020-02-10T10:27:00Z">
              <w:r>
                <w:rPr>
                  <w:rFonts w:hint="eastAsia"/>
                  <w:noProof/>
                </w:rPr>
                <w:t>reject</w:t>
              </w:r>
            </w:ins>
          </w:p>
        </w:tc>
      </w:tr>
    </w:tbl>
    <w:p w14:paraId="1776F4EA" w14:textId="77777777" w:rsidR="00920534" w:rsidRPr="008711EA" w:rsidRDefault="00920534" w:rsidP="009205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534" w:rsidRPr="008711EA" w14:paraId="743A8F86" w14:textId="77777777" w:rsidTr="0086611D">
        <w:tc>
          <w:tcPr>
            <w:tcW w:w="3686" w:type="dxa"/>
          </w:tcPr>
          <w:p w14:paraId="499E8302" w14:textId="77777777" w:rsidR="00920534" w:rsidRPr="008711EA" w:rsidRDefault="00920534" w:rsidP="0086611D">
            <w:pPr>
              <w:pStyle w:val="TAH"/>
              <w:rPr>
                <w:rFonts w:cs="Arial"/>
                <w:lang w:eastAsia="ja-JP"/>
              </w:rPr>
            </w:pPr>
            <w:r w:rsidRPr="008711EA">
              <w:rPr>
                <w:rFonts w:cs="Arial"/>
                <w:lang w:eastAsia="ja-JP"/>
              </w:rPr>
              <w:t>Range bound</w:t>
            </w:r>
          </w:p>
        </w:tc>
        <w:tc>
          <w:tcPr>
            <w:tcW w:w="5670" w:type="dxa"/>
          </w:tcPr>
          <w:p w14:paraId="6114C0F0" w14:textId="77777777" w:rsidR="00920534" w:rsidRPr="008711EA" w:rsidRDefault="00920534" w:rsidP="0086611D">
            <w:pPr>
              <w:pStyle w:val="TAH"/>
              <w:rPr>
                <w:rFonts w:cs="Arial"/>
                <w:lang w:eastAsia="ja-JP"/>
              </w:rPr>
            </w:pPr>
            <w:r w:rsidRPr="008711EA">
              <w:rPr>
                <w:rFonts w:cs="Arial"/>
                <w:lang w:eastAsia="ja-JP"/>
              </w:rPr>
              <w:t>Explanation</w:t>
            </w:r>
          </w:p>
        </w:tc>
      </w:tr>
      <w:tr w:rsidR="00920534" w:rsidRPr="008711EA" w14:paraId="776E44AE" w14:textId="77777777" w:rsidTr="0086611D">
        <w:tc>
          <w:tcPr>
            <w:tcW w:w="3686" w:type="dxa"/>
          </w:tcPr>
          <w:p w14:paraId="05A10DCE" w14:textId="77777777" w:rsidR="00920534" w:rsidRPr="008711EA" w:rsidRDefault="00920534" w:rsidP="0086611D">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0E9B508F" w14:textId="77777777" w:rsidR="00920534" w:rsidRPr="008711EA" w:rsidRDefault="00920534" w:rsidP="0086611D">
            <w:pPr>
              <w:pStyle w:val="TAL"/>
              <w:rPr>
                <w:rFonts w:cs="Arial"/>
                <w:lang w:eastAsia="ja-JP"/>
              </w:rPr>
            </w:pPr>
            <w:r w:rsidRPr="008711EA">
              <w:rPr>
                <w:rFonts w:cs="Arial"/>
                <w:lang w:eastAsia="ja-JP"/>
              </w:rPr>
              <w:t>Maximum no. of E-RABs for one UE. Value is 256.</w:t>
            </w:r>
          </w:p>
        </w:tc>
      </w:tr>
    </w:tbl>
    <w:p w14:paraId="5C4DB308" w14:textId="77777777" w:rsidR="00920534" w:rsidRPr="008711EA" w:rsidRDefault="00920534" w:rsidP="00920534">
      <w:pPr>
        <w:rPr>
          <w:kern w:val="28"/>
        </w:rPr>
      </w:pPr>
    </w:p>
    <w:p w14:paraId="255AAB66" w14:textId="77777777" w:rsidR="005E10C1" w:rsidRDefault="005E10C1" w:rsidP="00B065A9">
      <w:pPr>
        <w:pStyle w:val="FirstChange"/>
        <w:rPr>
          <w:ins w:id="327" w:author="CATT" w:date="2020-02-10T10:24:00Z"/>
          <w:lang w:eastAsia="zh-CN"/>
        </w:rPr>
      </w:pPr>
    </w:p>
    <w:p w14:paraId="48DE08CD" w14:textId="77777777" w:rsidR="006B19DA" w:rsidRDefault="006B19DA" w:rsidP="006B19DA">
      <w:pPr>
        <w:pStyle w:val="FirstChange"/>
      </w:pPr>
      <w:r>
        <w:lastRenderedPageBreak/>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4D5AEA9" w14:textId="74ACC114" w:rsidR="006B19DA" w:rsidRPr="009F5A10" w:rsidRDefault="006B19DA" w:rsidP="006B19DA">
      <w:pPr>
        <w:pStyle w:val="4"/>
        <w:rPr>
          <w:ins w:id="328" w:author="CATT" w:date="2020-02-10T10:24:00Z"/>
          <w:rFonts w:eastAsia="Batang"/>
        </w:rPr>
      </w:pPr>
      <w:ins w:id="329" w:author="CATT" w:date="2020-02-10T10:24:00Z">
        <w:r w:rsidRPr="009F5A10">
          <w:rPr>
            <w:rFonts w:eastAsia="Batang"/>
          </w:rPr>
          <w:t>9.</w:t>
        </w:r>
        <w:r>
          <w:rPr>
            <w:rFonts w:hint="eastAsia"/>
            <w:lang w:eastAsia="zh-CN"/>
          </w:rPr>
          <w:t>2</w:t>
        </w:r>
        <w:r w:rsidRPr="009F5A10">
          <w:rPr>
            <w:rFonts w:eastAsia="Batang"/>
          </w:rPr>
          <w:t>.</w:t>
        </w:r>
        <w:r>
          <w:rPr>
            <w:rFonts w:hint="eastAsia"/>
            <w:lang w:eastAsia="zh-CN"/>
          </w:rPr>
          <w:t>1</w:t>
        </w:r>
        <w:r w:rsidRPr="009F5A10">
          <w:rPr>
            <w:rFonts w:eastAsia="Batang"/>
          </w:rPr>
          <w:t>.</w:t>
        </w:r>
        <w:r>
          <w:rPr>
            <w:rFonts w:eastAsia="Batang"/>
          </w:rPr>
          <w:t>x</w:t>
        </w:r>
        <w:r>
          <w:rPr>
            <w:rFonts w:hint="eastAsia"/>
            <w:lang w:eastAsia="zh-CN"/>
          </w:rPr>
          <w:t>x</w:t>
        </w:r>
        <w:r w:rsidRPr="009F5A10">
          <w:rPr>
            <w:rFonts w:eastAsia="Batang"/>
          </w:rPr>
          <w:tab/>
        </w:r>
        <w:r w:rsidRPr="009F5A10">
          <w:rPr>
            <w:rFonts w:cs="Arial"/>
            <w:lang w:eastAsia="zh-CN"/>
          </w:rPr>
          <w:t xml:space="preserve">UE </w:t>
        </w:r>
        <w:r>
          <w:rPr>
            <w:rFonts w:cs="Arial" w:hint="eastAsia"/>
            <w:lang w:eastAsia="zh-CN"/>
          </w:rPr>
          <w:t xml:space="preserve">Radio </w:t>
        </w:r>
        <w:r w:rsidRPr="009F5A10">
          <w:rPr>
            <w:rFonts w:cs="Arial"/>
            <w:lang w:eastAsia="zh-CN"/>
          </w:rPr>
          <w:t>Capability</w:t>
        </w:r>
        <w:r>
          <w:rPr>
            <w:rFonts w:cs="Arial"/>
            <w:lang w:eastAsia="zh-CN"/>
          </w:rPr>
          <w:t xml:space="preserve"> ID</w:t>
        </w:r>
      </w:ins>
    </w:p>
    <w:p w14:paraId="149A3621" w14:textId="5B81EE90" w:rsidR="006B19DA" w:rsidRPr="009F5A10" w:rsidRDefault="006B19DA" w:rsidP="006B19DA">
      <w:pPr>
        <w:rPr>
          <w:ins w:id="330" w:author="CATT" w:date="2020-02-10T10:24:00Z"/>
          <w:lang w:eastAsia="zh-CN"/>
        </w:rPr>
      </w:pPr>
      <w:ins w:id="331" w:author="CATT" w:date="2020-02-10T10:24:00Z">
        <w:r w:rsidRPr="009F5A10">
          <w:t xml:space="preserve">This IE contains UE Capability </w:t>
        </w:r>
        <w:r>
          <w:t>ID as defined in TS 23.003 [</w:t>
        </w:r>
        <w:r>
          <w:rPr>
            <w:rFonts w:hint="eastAsia"/>
            <w:lang w:eastAsia="zh-CN"/>
          </w:rPr>
          <w:t>2</w:t>
        </w:r>
      </w:ins>
      <w:ins w:id="332" w:author="CATT" w:date="2020-02-10T10:25:00Z">
        <w:r w:rsidR="00631498">
          <w:rPr>
            <w:rFonts w:hint="eastAsia"/>
            <w:lang w:eastAsia="zh-CN"/>
          </w:rPr>
          <w:t>1</w:t>
        </w:r>
      </w:ins>
      <w:ins w:id="333" w:author="CATT" w:date="2020-02-10T10:24:00Z">
        <w:r>
          <w:t>]</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B19DA" w:rsidRPr="009F5A10" w14:paraId="1233EC54" w14:textId="77777777" w:rsidTr="0086611D">
        <w:trPr>
          <w:ins w:id="334" w:author="CATT" w:date="2020-02-10T10:24:00Z"/>
        </w:trPr>
        <w:tc>
          <w:tcPr>
            <w:tcW w:w="2448" w:type="dxa"/>
          </w:tcPr>
          <w:p w14:paraId="7B1B5452" w14:textId="77777777" w:rsidR="006B19DA" w:rsidRPr="009F5A10" w:rsidRDefault="006B19DA" w:rsidP="0086611D">
            <w:pPr>
              <w:pStyle w:val="TAH"/>
              <w:rPr>
                <w:ins w:id="335" w:author="CATT" w:date="2020-02-10T10:24:00Z"/>
                <w:rFonts w:cs="Arial"/>
                <w:lang w:eastAsia="ja-JP"/>
              </w:rPr>
            </w:pPr>
            <w:ins w:id="336" w:author="CATT" w:date="2020-02-10T10:24:00Z">
              <w:r w:rsidRPr="009F5A10">
                <w:rPr>
                  <w:rFonts w:cs="Arial"/>
                  <w:lang w:eastAsia="ja-JP"/>
                </w:rPr>
                <w:t>IE/Group Name</w:t>
              </w:r>
            </w:ins>
          </w:p>
        </w:tc>
        <w:tc>
          <w:tcPr>
            <w:tcW w:w="1080" w:type="dxa"/>
          </w:tcPr>
          <w:p w14:paraId="627EC0CD" w14:textId="77777777" w:rsidR="006B19DA" w:rsidRPr="009F5A10" w:rsidRDefault="006B19DA" w:rsidP="0086611D">
            <w:pPr>
              <w:pStyle w:val="TAH"/>
              <w:rPr>
                <w:ins w:id="337" w:author="CATT" w:date="2020-02-10T10:24:00Z"/>
                <w:rFonts w:cs="Arial"/>
                <w:lang w:eastAsia="ja-JP"/>
              </w:rPr>
            </w:pPr>
            <w:ins w:id="338" w:author="CATT" w:date="2020-02-10T10:24:00Z">
              <w:r w:rsidRPr="009F5A10">
                <w:rPr>
                  <w:rFonts w:cs="Arial"/>
                  <w:lang w:eastAsia="ja-JP"/>
                </w:rPr>
                <w:t>Presence</w:t>
              </w:r>
            </w:ins>
          </w:p>
        </w:tc>
        <w:tc>
          <w:tcPr>
            <w:tcW w:w="1440" w:type="dxa"/>
          </w:tcPr>
          <w:p w14:paraId="33B771C8" w14:textId="77777777" w:rsidR="006B19DA" w:rsidRPr="009F5A10" w:rsidRDefault="006B19DA" w:rsidP="0086611D">
            <w:pPr>
              <w:pStyle w:val="TAH"/>
              <w:rPr>
                <w:ins w:id="339" w:author="CATT" w:date="2020-02-10T10:24:00Z"/>
                <w:rFonts w:cs="Arial"/>
                <w:lang w:eastAsia="ja-JP"/>
              </w:rPr>
            </w:pPr>
            <w:ins w:id="340" w:author="CATT" w:date="2020-02-10T10:24:00Z">
              <w:r w:rsidRPr="009F5A10">
                <w:rPr>
                  <w:rFonts w:cs="Arial"/>
                  <w:lang w:eastAsia="ja-JP"/>
                </w:rPr>
                <w:t>Range</w:t>
              </w:r>
            </w:ins>
          </w:p>
        </w:tc>
        <w:tc>
          <w:tcPr>
            <w:tcW w:w="1872" w:type="dxa"/>
          </w:tcPr>
          <w:p w14:paraId="1F94E26B" w14:textId="77777777" w:rsidR="006B19DA" w:rsidRPr="009F5A10" w:rsidRDefault="006B19DA" w:rsidP="0086611D">
            <w:pPr>
              <w:pStyle w:val="TAH"/>
              <w:rPr>
                <w:ins w:id="341" w:author="CATT" w:date="2020-02-10T10:24:00Z"/>
                <w:rFonts w:cs="Arial"/>
                <w:lang w:eastAsia="ja-JP"/>
              </w:rPr>
            </w:pPr>
            <w:ins w:id="342" w:author="CATT" w:date="2020-02-10T10:24:00Z">
              <w:r w:rsidRPr="009F5A10">
                <w:rPr>
                  <w:rFonts w:cs="Arial"/>
                  <w:lang w:eastAsia="ja-JP"/>
                </w:rPr>
                <w:t>IE type and reference</w:t>
              </w:r>
            </w:ins>
          </w:p>
        </w:tc>
        <w:tc>
          <w:tcPr>
            <w:tcW w:w="2880" w:type="dxa"/>
          </w:tcPr>
          <w:p w14:paraId="2DBEF7C4" w14:textId="77777777" w:rsidR="006B19DA" w:rsidRPr="009F5A10" w:rsidRDefault="006B19DA" w:rsidP="0086611D">
            <w:pPr>
              <w:pStyle w:val="TAH"/>
              <w:rPr>
                <w:ins w:id="343" w:author="CATT" w:date="2020-02-10T10:24:00Z"/>
                <w:rFonts w:cs="Arial"/>
                <w:lang w:eastAsia="ja-JP"/>
              </w:rPr>
            </w:pPr>
            <w:ins w:id="344" w:author="CATT" w:date="2020-02-10T10:24:00Z">
              <w:r w:rsidRPr="009F5A10">
                <w:rPr>
                  <w:rFonts w:cs="Arial"/>
                  <w:lang w:eastAsia="ja-JP"/>
                </w:rPr>
                <w:t>Semantics description</w:t>
              </w:r>
            </w:ins>
          </w:p>
        </w:tc>
      </w:tr>
      <w:tr w:rsidR="006B19DA" w:rsidRPr="009F5A10" w14:paraId="318C7D69" w14:textId="77777777" w:rsidTr="0086611D">
        <w:trPr>
          <w:ins w:id="345" w:author="CATT" w:date="2020-02-10T10:24:00Z"/>
        </w:trPr>
        <w:tc>
          <w:tcPr>
            <w:tcW w:w="2448" w:type="dxa"/>
          </w:tcPr>
          <w:p w14:paraId="6CFE08FC" w14:textId="77777777" w:rsidR="006B19DA" w:rsidRPr="009F5A10" w:rsidRDefault="006B19DA" w:rsidP="0086611D">
            <w:pPr>
              <w:pStyle w:val="TAL"/>
              <w:rPr>
                <w:ins w:id="346" w:author="CATT" w:date="2020-02-10T10:24:00Z"/>
                <w:rFonts w:cs="Arial"/>
                <w:lang w:eastAsia="ja-JP"/>
              </w:rPr>
            </w:pPr>
            <w:ins w:id="347" w:author="CATT" w:date="2020-02-10T10:24:00Z">
              <w:r w:rsidRPr="009F5A10">
                <w:t xml:space="preserve">UE </w:t>
              </w:r>
              <w:r>
                <w:rPr>
                  <w:rFonts w:hint="eastAsia"/>
                  <w:lang w:eastAsia="zh-CN"/>
                </w:rPr>
                <w:t xml:space="preserve">Radio </w:t>
              </w:r>
              <w:r w:rsidRPr="009F5A10">
                <w:t>Capability</w:t>
              </w:r>
              <w:r>
                <w:t xml:space="preserve"> ID</w:t>
              </w:r>
            </w:ins>
          </w:p>
        </w:tc>
        <w:tc>
          <w:tcPr>
            <w:tcW w:w="1080" w:type="dxa"/>
          </w:tcPr>
          <w:p w14:paraId="68ABADC5" w14:textId="77777777" w:rsidR="006B19DA" w:rsidRPr="009F5A10" w:rsidRDefault="006B19DA" w:rsidP="0086611D">
            <w:pPr>
              <w:pStyle w:val="TAL"/>
              <w:rPr>
                <w:ins w:id="348" w:author="CATT" w:date="2020-02-10T10:24:00Z"/>
                <w:rFonts w:cs="Arial"/>
                <w:lang w:eastAsia="ja-JP"/>
              </w:rPr>
            </w:pPr>
            <w:ins w:id="349" w:author="CATT" w:date="2020-02-10T10:24:00Z">
              <w:r w:rsidRPr="009F5A10">
                <w:rPr>
                  <w:rFonts w:cs="Arial"/>
                  <w:lang w:eastAsia="ja-JP"/>
                </w:rPr>
                <w:t>M</w:t>
              </w:r>
            </w:ins>
          </w:p>
        </w:tc>
        <w:tc>
          <w:tcPr>
            <w:tcW w:w="1440" w:type="dxa"/>
          </w:tcPr>
          <w:p w14:paraId="1D3652EF" w14:textId="77777777" w:rsidR="006B19DA" w:rsidRPr="009F5A10" w:rsidRDefault="006B19DA" w:rsidP="0086611D">
            <w:pPr>
              <w:pStyle w:val="TAL"/>
              <w:rPr>
                <w:ins w:id="350" w:author="CATT" w:date="2020-02-10T10:24:00Z"/>
                <w:i/>
                <w:lang w:eastAsia="ja-JP"/>
              </w:rPr>
            </w:pPr>
          </w:p>
        </w:tc>
        <w:tc>
          <w:tcPr>
            <w:tcW w:w="1872" w:type="dxa"/>
          </w:tcPr>
          <w:p w14:paraId="481851AC" w14:textId="77777777" w:rsidR="006B19DA" w:rsidRPr="009F5A10" w:rsidRDefault="006B19DA" w:rsidP="0086611D">
            <w:pPr>
              <w:pStyle w:val="TAL"/>
              <w:rPr>
                <w:ins w:id="351" w:author="CATT" w:date="2020-02-10T10:24:00Z"/>
                <w:rFonts w:cs="Arial"/>
                <w:lang w:eastAsia="ja-JP"/>
              </w:rPr>
            </w:pPr>
            <w:ins w:id="352" w:author="CATT" w:date="2020-02-10T10:24:00Z">
              <w:r w:rsidRPr="009F5A10">
                <w:rPr>
                  <w:rFonts w:cs="Arial"/>
                  <w:lang w:eastAsia="ja-JP"/>
                </w:rPr>
                <w:t>OCTET STRING</w:t>
              </w:r>
            </w:ins>
          </w:p>
        </w:tc>
        <w:tc>
          <w:tcPr>
            <w:tcW w:w="2880" w:type="dxa"/>
          </w:tcPr>
          <w:p w14:paraId="68020BD3" w14:textId="6F3D08D0" w:rsidR="006B19DA" w:rsidRPr="009F5A10" w:rsidRDefault="006B19DA" w:rsidP="00631498">
            <w:pPr>
              <w:pStyle w:val="TAL"/>
              <w:rPr>
                <w:ins w:id="353" w:author="CATT" w:date="2020-02-10T10:24:00Z"/>
                <w:lang w:eastAsia="ja-JP"/>
              </w:rPr>
            </w:pPr>
            <w:ins w:id="354" w:author="CATT" w:date="2020-02-10T10:24:00Z">
              <w:r>
                <w:rPr>
                  <w:rFonts w:cs="Arial"/>
                  <w:szCs w:val="18"/>
                </w:rPr>
                <w:t>NOTE: IE type</w:t>
              </w:r>
              <w:r>
                <w:rPr>
                  <w:rFonts w:cs="Arial" w:hint="eastAsia"/>
                  <w:szCs w:val="18"/>
                  <w:lang w:eastAsia="zh-CN"/>
                </w:rPr>
                <w:t xml:space="preserve"> is</w:t>
              </w:r>
              <w:r>
                <w:rPr>
                  <w:rFonts w:cs="Arial"/>
                  <w:szCs w:val="18"/>
                </w:rPr>
                <w:t xml:space="preserve"> defined in 23.003 [</w:t>
              </w:r>
              <w:r>
                <w:rPr>
                  <w:rFonts w:cs="Arial" w:hint="eastAsia"/>
                  <w:szCs w:val="18"/>
                  <w:lang w:eastAsia="zh-CN"/>
                </w:rPr>
                <w:t>2</w:t>
              </w:r>
            </w:ins>
            <w:ins w:id="355" w:author="CATT" w:date="2020-02-10T10:25:00Z">
              <w:r w:rsidR="00631498">
                <w:rPr>
                  <w:rFonts w:cs="Arial" w:hint="eastAsia"/>
                  <w:szCs w:val="18"/>
                  <w:lang w:eastAsia="zh-CN"/>
                </w:rPr>
                <w:t>1</w:t>
              </w:r>
            </w:ins>
            <w:ins w:id="356" w:author="CATT" w:date="2020-02-10T10:24:00Z">
              <w:r>
                <w:rPr>
                  <w:rFonts w:cs="Arial"/>
                  <w:szCs w:val="18"/>
                </w:rPr>
                <w:t>].</w:t>
              </w:r>
            </w:ins>
          </w:p>
        </w:tc>
      </w:tr>
    </w:tbl>
    <w:p w14:paraId="08F1975B" w14:textId="77777777" w:rsidR="006B19DA" w:rsidRPr="006B19DA" w:rsidRDefault="006B19DA">
      <w:pPr>
        <w:pStyle w:val="FirstChange"/>
        <w:jc w:val="left"/>
        <w:rPr>
          <w:lang w:eastAsia="zh-CN"/>
        </w:rPr>
        <w:pPrChange w:id="357" w:author="CATT" w:date="2020-02-10T10:24:00Z">
          <w:pPr>
            <w:pStyle w:val="FirstChange"/>
          </w:pPr>
        </w:pPrChange>
      </w:pPr>
    </w:p>
    <w:p w14:paraId="532C7D99" w14:textId="0813D76D"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367F314" w14:textId="77777777" w:rsidR="00153180" w:rsidRPr="008711EA" w:rsidRDefault="00153180" w:rsidP="00153180">
      <w:pPr>
        <w:pStyle w:val="3"/>
      </w:pPr>
      <w:bookmarkStart w:id="358" w:name="_Toc20953916"/>
      <w:r w:rsidRPr="008711EA">
        <w:t>9.3.2</w:t>
      </w:r>
      <w:r w:rsidRPr="008711EA">
        <w:tab/>
        <w:t>Elementary Procedure Definitions</w:t>
      </w:r>
      <w:bookmarkEnd w:id="358"/>
    </w:p>
    <w:p w14:paraId="619EB901" w14:textId="77777777" w:rsidR="00C664CA" w:rsidRPr="008711EA" w:rsidRDefault="00C664CA" w:rsidP="00C664CA">
      <w:pPr>
        <w:pStyle w:val="PL"/>
        <w:rPr>
          <w:noProof w:val="0"/>
          <w:snapToGrid w:val="0"/>
        </w:rPr>
      </w:pPr>
      <w:r w:rsidRPr="008711EA">
        <w:rPr>
          <w:noProof w:val="0"/>
          <w:snapToGrid w:val="0"/>
        </w:rPr>
        <w:t>-- **************************************************************</w:t>
      </w:r>
    </w:p>
    <w:p w14:paraId="212C568C" w14:textId="77777777" w:rsidR="00C664CA" w:rsidRPr="008711EA" w:rsidRDefault="00C664CA" w:rsidP="00C664CA">
      <w:pPr>
        <w:pStyle w:val="PL"/>
        <w:rPr>
          <w:noProof w:val="0"/>
          <w:snapToGrid w:val="0"/>
        </w:rPr>
      </w:pPr>
      <w:r w:rsidRPr="008711EA">
        <w:rPr>
          <w:noProof w:val="0"/>
          <w:snapToGrid w:val="0"/>
        </w:rPr>
        <w:t>--</w:t>
      </w:r>
    </w:p>
    <w:p w14:paraId="3D010403" w14:textId="77777777" w:rsidR="00C664CA" w:rsidRPr="008711EA" w:rsidRDefault="00C664CA" w:rsidP="00C664CA">
      <w:pPr>
        <w:pStyle w:val="PL"/>
        <w:outlineLvl w:val="3"/>
        <w:rPr>
          <w:noProof w:val="0"/>
          <w:snapToGrid w:val="0"/>
        </w:rPr>
      </w:pPr>
      <w:r w:rsidRPr="008711EA">
        <w:rPr>
          <w:noProof w:val="0"/>
          <w:snapToGrid w:val="0"/>
        </w:rPr>
        <w:t>-- IE parameter types from other modules.</w:t>
      </w:r>
    </w:p>
    <w:p w14:paraId="6B03C80B" w14:textId="77777777" w:rsidR="00C664CA" w:rsidRPr="008711EA" w:rsidRDefault="00C664CA" w:rsidP="00C664CA">
      <w:pPr>
        <w:pStyle w:val="PL"/>
        <w:rPr>
          <w:noProof w:val="0"/>
          <w:snapToGrid w:val="0"/>
        </w:rPr>
      </w:pPr>
      <w:r w:rsidRPr="008711EA">
        <w:rPr>
          <w:noProof w:val="0"/>
          <w:snapToGrid w:val="0"/>
        </w:rPr>
        <w:t>--</w:t>
      </w:r>
    </w:p>
    <w:p w14:paraId="0B1E4FDA" w14:textId="77777777" w:rsidR="00C664CA" w:rsidRPr="008711EA" w:rsidRDefault="00C664CA" w:rsidP="00C664CA">
      <w:pPr>
        <w:pStyle w:val="PL"/>
        <w:rPr>
          <w:noProof w:val="0"/>
          <w:snapToGrid w:val="0"/>
        </w:rPr>
      </w:pPr>
      <w:r w:rsidRPr="008711EA">
        <w:rPr>
          <w:noProof w:val="0"/>
          <w:snapToGrid w:val="0"/>
        </w:rPr>
        <w:t>-- **************************************************************</w:t>
      </w:r>
    </w:p>
    <w:p w14:paraId="24EA096E" w14:textId="77777777" w:rsidR="00C664CA" w:rsidRPr="008711EA" w:rsidRDefault="00C664CA" w:rsidP="00C664CA">
      <w:pPr>
        <w:pStyle w:val="PL"/>
        <w:rPr>
          <w:noProof w:val="0"/>
          <w:snapToGrid w:val="0"/>
        </w:rPr>
      </w:pPr>
    </w:p>
    <w:p w14:paraId="41789362" w14:textId="77777777" w:rsidR="00C664CA" w:rsidRPr="008711EA" w:rsidRDefault="00C664CA" w:rsidP="00C664CA">
      <w:pPr>
        <w:pStyle w:val="PL"/>
        <w:rPr>
          <w:noProof w:val="0"/>
          <w:snapToGrid w:val="0"/>
        </w:rPr>
      </w:pPr>
      <w:r w:rsidRPr="008711EA">
        <w:rPr>
          <w:noProof w:val="0"/>
          <w:snapToGrid w:val="0"/>
        </w:rPr>
        <w:t>IMPORTS</w:t>
      </w:r>
    </w:p>
    <w:p w14:paraId="49BAE8F3" w14:textId="77777777" w:rsidR="00C664CA" w:rsidRPr="008711EA" w:rsidRDefault="00C664CA" w:rsidP="00C664CA">
      <w:pPr>
        <w:pStyle w:val="PL"/>
        <w:rPr>
          <w:noProof w:val="0"/>
          <w:snapToGrid w:val="0"/>
        </w:rPr>
      </w:pPr>
      <w:r w:rsidRPr="008711EA">
        <w:rPr>
          <w:noProof w:val="0"/>
          <w:snapToGrid w:val="0"/>
        </w:rPr>
        <w:tab/>
        <w:t>Criticality,</w:t>
      </w:r>
    </w:p>
    <w:p w14:paraId="22877DA8" w14:textId="77777777" w:rsidR="00C664CA" w:rsidRPr="008711EA" w:rsidRDefault="00C664CA" w:rsidP="00C664CA">
      <w:pPr>
        <w:pStyle w:val="PL"/>
        <w:rPr>
          <w:noProof w:val="0"/>
          <w:snapToGrid w:val="0"/>
        </w:rPr>
      </w:pPr>
      <w:r w:rsidRPr="008711EA">
        <w:rPr>
          <w:noProof w:val="0"/>
          <w:snapToGrid w:val="0"/>
        </w:rPr>
        <w:tab/>
        <w:t>ProcedureCode</w:t>
      </w:r>
    </w:p>
    <w:p w14:paraId="42EC6588" w14:textId="77777777" w:rsidR="00C664CA" w:rsidRPr="008711EA" w:rsidRDefault="00C664CA" w:rsidP="00C664CA">
      <w:pPr>
        <w:pStyle w:val="PL"/>
        <w:rPr>
          <w:noProof w:val="0"/>
          <w:snapToGrid w:val="0"/>
        </w:rPr>
      </w:pPr>
      <w:r w:rsidRPr="008711EA">
        <w:rPr>
          <w:noProof w:val="0"/>
          <w:snapToGrid w:val="0"/>
        </w:rPr>
        <w:t>FROM S1AP-CommonDataTypes</w:t>
      </w:r>
    </w:p>
    <w:p w14:paraId="01FFE189" w14:textId="77777777" w:rsidR="00C664CA" w:rsidRPr="008711EA" w:rsidRDefault="00C664CA" w:rsidP="00C664CA">
      <w:pPr>
        <w:pStyle w:val="PL"/>
        <w:rPr>
          <w:noProof w:val="0"/>
          <w:snapToGrid w:val="0"/>
        </w:rPr>
      </w:pPr>
    </w:p>
    <w:p w14:paraId="507BF10D" w14:textId="77777777" w:rsidR="00C664CA" w:rsidRPr="008711EA" w:rsidRDefault="00C664CA" w:rsidP="00C664CA">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3DDB66FA" w14:textId="77777777" w:rsidR="00C664CA" w:rsidRPr="008711EA" w:rsidRDefault="00C664CA" w:rsidP="00C664CA">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250A5AD7" w14:textId="77777777" w:rsidR="00C664CA" w:rsidRPr="008711EA" w:rsidRDefault="00C664CA" w:rsidP="00C664CA">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194BB1AA" w14:textId="77777777" w:rsidR="00C664CA" w:rsidRPr="008711EA" w:rsidRDefault="00C664CA" w:rsidP="00C664CA">
      <w:pPr>
        <w:pStyle w:val="PL"/>
        <w:rPr>
          <w:noProof w:val="0"/>
          <w:snapToGrid w:val="0"/>
        </w:rPr>
      </w:pPr>
      <w:r w:rsidRPr="008711EA">
        <w:rPr>
          <w:noProof w:val="0"/>
          <w:snapToGrid w:val="0"/>
        </w:rPr>
        <w:tab/>
        <w:t>DownlinkNASTransport,</w:t>
      </w:r>
    </w:p>
    <w:p w14:paraId="07EB8C25" w14:textId="77777777" w:rsidR="00C664CA" w:rsidRPr="008711EA" w:rsidRDefault="00C664CA" w:rsidP="00C664CA">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726C228F" w14:textId="77777777" w:rsidR="00C664CA" w:rsidRPr="008711EA" w:rsidRDefault="00C664CA" w:rsidP="00C664CA">
      <w:pPr>
        <w:pStyle w:val="PL"/>
        <w:rPr>
          <w:noProof w:val="0"/>
          <w:snapToGrid w:val="0"/>
        </w:rPr>
      </w:pPr>
      <w:r w:rsidRPr="008711EA">
        <w:rPr>
          <w:noProof w:val="0"/>
          <w:snapToGrid w:val="0"/>
        </w:rPr>
        <w:tab/>
        <w:t>DownlinkS1cdma2000tunnelling,</w:t>
      </w:r>
    </w:p>
    <w:p w14:paraId="3976ADDA" w14:textId="77777777" w:rsidR="00C664CA" w:rsidRPr="008711EA" w:rsidRDefault="00C664CA" w:rsidP="00C664CA">
      <w:pPr>
        <w:pStyle w:val="PL"/>
        <w:rPr>
          <w:noProof w:val="0"/>
          <w:snapToGrid w:val="0"/>
        </w:rPr>
      </w:pPr>
      <w:r w:rsidRPr="008711EA">
        <w:rPr>
          <w:noProof w:val="0"/>
          <w:snapToGrid w:val="0"/>
        </w:rPr>
        <w:tab/>
        <w:t>ENBDirectInformationTransfer,</w:t>
      </w:r>
    </w:p>
    <w:p w14:paraId="18F85F3C" w14:textId="77777777" w:rsidR="00C664CA" w:rsidRPr="008711EA" w:rsidRDefault="00C664CA" w:rsidP="00C664CA">
      <w:pPr>
        <w:pStyle w:val="PL"/>
        <w:rPr>
          <w:noProof w:val="0"/>
          <w:snapToGrid w:val="0"/>
        </w:rPr>
      </w:pPr>
      <w:r w:rsidRPr="008711EA">
        <w:rPr>
          <w:noProof w:val="0"/>
          <w:snapToGrid w:val="0"/>
        </w:rPr>
        <w:tab/>
        <w:t>ENBStatusTransfer,</w:t>
      </w:r>
    </w:p>
    <w:p w14:paraId="0B6A4EE0" w14:textId="77777777" w:rsidR="00C664CA" w:rsidRPr="008711EA" w:rsidRDefault="00C664CA" w:rsidP="00C664CA">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0860A532" w14:textId="77777777" w:rsidR="00C664CA" w:rsidRPr="008711EA" w:rsidRDefault="00C664CA" w:rsidP="00C664CA">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7EAE1D04" w14:textId="77777777" w:rsidR="00C664CA" w:rsidRPr="008711EA" w:rsidRDefault="00C664CA" w:rsidP="00C664CA">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219D2B22" w14:textId="77777777" w:rsidR="005D5568" w:rsidRPr="00B55537" w:rsidRDefault="005D5568" w:rsidP="005D5568">
      <w:pPr>
        <w:pStyle w:val="FirstChange"/>
        <w:rPr>
          <w:lang w:eastAsia="zh-CN"/>
        </w:rPr>
      </w:pPr>
      <w:r w:rsidRPr="00B55537">
        <w:rPr>
          <w:rFonts w:hint="eastAsia"/>
          <w:lang w:eastAsia="zh-CN"/>
        </w:rPr>
        <w:t>&lt;&lt;&lt;&lt;&lt;&lt;&lt;&lt;&lt;&lt;&lt;&lt;&lt;&lt;&lt;&lt;&lt;&lt;&lt;&lt;&lt; Unmodified texts omitted &gt;&gt;&gt;&gt;&gt;&gt;&gt;&gt;&gt;&gt;&gt;&gt;&gt;&gt;&gt;&gt;&gt;&gt;&gt;&gt;&gt;&gt;&gt;&gt;&gt;&gt;&gt;&gt;</w:t>
      </w:r>
    </w:p>
    <w:p w14:paraId="574F9A06" w14:textId="77777777" w:rsidR="00C664CA" w:rsidRPr="008711EA" w:rsidRDefault="00C664CA" w:rsidP="00C664CA">
      <w:pPr>
        <w:pStyle w:val="PL"/>
        <w:rPr>
          <w:noProof w:val="0"/>
          <w:snapToGrid w:val="0"/>
        </w:rPr>
      </w:pPr>
      <w:r w:rsidRPr="008711EA">
        <w:rPr>
          <w:noProof w:val="0"/>
          <w:snapToGrid w:val="0"/>
        </w:rPr>
        <w:tab/>
        <w:t>ConnectionEstablishmentIndication,</w:t>
      </w:r>
    </w:p>
    <w:p w14:paraId="23D4AD3A" w14:textId="77777777" w:rsidR="00C664CA" w:rsidRPr="008711EA" w:rsidRDefault="00C664CA" w:rsidP="00C664CA">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310643C4" w14:textId="77777777" w:rsidR="00C664CA" w:rsidRPr="008711EA" w:rsidRDefault="00C664CA" w:rsidP="00C664CA">
      <w:pPr>
        <w:pStyle w:val="PL"/>
        <w:rPr>
          <w:noProof w:val="0"/>
          <w:snapToGrid w:val="0"/>
          <w:lang w:eastAsia="zh-CN"/>
        </w:rPr>
      </w:pPr>
      <w:r w:rsidRPr="008711EA">
        <w:rPr>
          <w:noProof w:val="0"/>
          <w:snapToGrid w:val="0"/>
          <w:lang w:eastAsia="zh-CN"/>
        </w:rPr>
        <w:tab/>
        <w:t>RetrieveUEInformation,</w:t>
      </w:r>
    </w:p>
    <w:p w14:paraId="58628ACC" w14:textId="77777777" w:rsidR="00C664CA" w:rsidRPr="008711EA" w:rsidRDefault="00C664CA" w:rsidP="00C664CA">
      <w:pPr>
        <w:pStyle w:val="PL"/>
        <w:rPr>
          <w:noProof w:val="0"/>
          <w:snapToGrid w:val="0"/>
        </w:rPr>
      </w:pPr>
      <w:r w:rsidRPr="008711EA">
        <w:rPr>
          <w:noProof w:val="0"/>
          <w:snapToGrid w:val="0"/>
          <w:lang w:eastAsia="zh-CN"/>
        </w:rPr>
        <w:tab/>
        <w:t>UEInformationTransfer</w:t>
      </w:r>
      <w:r w:rsidRPr="008711EA">
        <w:rPr>
          <w:noProof w:val="0"/>
          <w:snapToGrid w:val="0"/>
        </w:rPr>
        <w:t>,</w:t>
      </w:r>
    </w:p>
    <w:p w14:paraId="577390B8" w14:textId="77777777" w:rsidR="00C664CA" w:rsidRPr="008711EA" w:rsidRDefault="00C664CA" w:rsidP="00C664CA">
      <w:pPr>
        <w:pStyle w:val="PL"/>
        <w:rPr>
          <w:noProof w:val="0"/>
        </w:rPr>
      </w:pPr>
      <w:r w:rsidRPr="008711EA">
        <w:rPr>
          <w:noProof w:val="0"/>
          <w:snapToGrid w:val="0"/>
        </w:rPr>
        <w:tab/>
        <w:t>ENB</w:t>
      </w:r>
      <w:r w:rsidRPr="008711EA">
        <w:rPr>
          <w:noProof w:val="0"/>
        </w:rPr>
        <w:t>CPRelocationIndication,</w:t>
      </w:r>
    </w:p>
    <w:p w14:paraId="0783D02B" w14:textId="77777777" w:rsidR="00C664CA" w:rsidRPr="008711EA" w:rsidRDefault="00C664CA" w:rsidP="00C664CA">
      <w:pPr>
        <w:pStyle w:val="PL"/>
        <w:rPr>
          <w:noProof w:val="0"/>
        </w:rPr>
      </w:pPr>
      <w:r w:rsidRPr="008711EA">
        <w:rPr>
          <w:noProof w:val="0"/>
        </w:rPr>
        <w:tab/>
        <w:t>MMECPRelocationIndication,</w:t>
      </w:r>
    </w:p>
    <w:p w14:paraId="66D5B59F" w14:textId="0695F6E6" w:rsidR="00C664CA" w:rsidRDefault="00C664CA" w:rsidP="00C664CA">
      <w:pPr>
        <w:pStyle w:val="PL"/>
        <w:rPr>
          <w:ins w:id="359" w:author="CATT" w:date="2020-02-11T15:32:00Z"/>
          <w:noProof w:val="0"/>
          <w:lang w:eastAsia="zh-CN"/>
        </w:rPr>
      </w:pPr>
      <w:r w:rsidRPr="008711EA">
        <w:rPr>
          <w:noProof w:val="0"/>
        </w:rPr>
        <w:tab/>
        <w:t>SecondaryRAT</w:t>
      </w:r>
      <w:r w:rsidRPr="008711EA">
        <w:rPr>
          <w:rFonts w:eastAsia="MS Mincho" w:hint="eastAsia"/>
          <w:noProof w:val="0"/>
          <w:lang w:eastAsia="ja-JP"/>
        </w:rPr>
        <w:t>DataUsage</w:t>
      </w:r>
      <w:r w:rsidRPr="008711EA">
        <w:rPr>
          <w:noProof w:val="0"/>
        </w:rPr>
        <w:t>Report</w:t>
      </w:r>
      <w:ins w:id="360" w:author="CATT" w:date="2020-02-11T15:32:00Z">
        <w:r w:rsidR="00D2338F">
          <w:rPr>
            <w:rFonts w:hint="eastAsia"/>
            <w:noProof w:val="0"/>
            <w:lang w:eastAsia="zh-CN"/>
          </w:rPr>
          <w:t>,</w:t>
        </w:r>
      </w:ins>
    </w:p>
    <w:p w14:paraId="422D825D" w14:textId="77777777" w:rsidR="00D2338F" w:rsidRDefault="00D2338F" w:rsidP="00D2338F">
      <w:pPr>
        <w:pStyle w:val="PL"/>
        <w:rPr>
          <w:ins w:id="361" w:author="CATT" w:date="2020-02-11T15:32:00Z"/>
          <w:noProof w:val="0"/>
          <w:snapToGrid w:val="0"/>
          <w:lang w:eastAsia="zh-CN"/>
        </w:rPr>
      </w:pPr>
      <w:ins w:id="362" w:author="CATT" w:date="2020-02-11T15:32:00Z">
        <w:r>
          <w:rPr>
            <w:rFonts w:hint="eastAsia"/>
            <w:noProof w:val="0"/>
            <w:snapToGrid w:val="0"/>
            <w:lang w:eastAsia="zh-CN"/>
          </w:rPr>
          <w:tab/>
          <w:t>RetrieveUERadioCapabilityRequest,</w:t>
        </w:r>
      </w:ins>
    </w:p>
    <w:p w14:paraId="66EEF516" w14:textId="77777777" w:rsidR="00D2338F" w:rsidRDefault="00D2338F" w:rsidP="00D2338F">
      <w:pPr>
        <w:pStyle w:val="PL"/>
        <w:rPr>
          <w:ins w:id="363" w:author="CATT" w:date="2020-02-11T15:32:00Z"/>
          <w:noProof w:val="0"/>
          <w:snapToGrid w:val="0"/>
          <w:lang w:eastAsia="zh-CN"/>
        </w:rPr>
      </w:pPr>
      <w:ins w:id="364" w:author="CATT" w:date="2020-02-11T15:32:00Z">
        <w:r>
          <w:rPr>
            <w:rFonts w:hint="eastAsia"/>
            <w:noProof w:val="0"/>
            <w:snapToGrid w:val="0"/>
            <w:lang w:eastAsia="zh-CN"/>
          </w:rPr>
          <w:tab/>
          <w:t>RetrieveUERadioCapabilityResponse</w:t>
        </w:r>
      </w:ins>
    </w:p>
    <w:p w14:paraId="1AE2B712" w14:textId="77777777" w:rsidR="00D2338F" w:rsidRPr="008711EA" w:rsidRDefault="00D2338F" w:rsidP="00C664CA">
      <w:pPr>
        <w:pStyle w:val="PL"/>
        <w:rPr>
          <w:noProof w:val="0"/>
          <w:snapToGrid w:val="0"/>
          <w:lang w:eastAsia="zh-CN"/>
        </w:rPr>
      </w:pPr>
    </w:p>
    <w:p w14:paraId="2FA570DA" w14:textId="77777777" w:rsidR="00C664CA" w:rsidRPr="008711EA" w:rsidRDefault="00C664CA" w:rsidP="00C664CA">
      <w:pPr>
        <w:pStyle w:val="PL"/>
        <w:rPr>
          <w:noProof w:val="0"/>
          <w:snapToGrid w:val="0"/>
        </w:rPr>
      </w:pPr>
    </w:p>
    <w:p w14:paraId="55338775" w14:textId="77777777" w:rsidR="00C17C7F" w:rsidRDefault="00C17C7F" w:rsidP="00C17C7F">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4867E82" w14:textId="77777777" w:rsidR="00C664CA" w:rsidRPr="008711EA" w:rsidRDefault="00C664CA" w:rsidP="00C664CA">
      <w:pPr>
        <w:pStyle w:val="PL"/>
        <w:rPr>
          <w:noProof w:val="0"/>
          <w:snapToGrid w:val="0"/>
        </w:rPr>
      </w:pPr>
      <w:r w:rsidRPr="008711EA">
        <w:rPr>
          <w:noProof w:val="0"/>
          <w:snapToGrid w:val="0"/>
        </w:rPr>
        <w:t>FROM S1AP-PDU-Contents</w:t>
      </w:r>
    </w:p>
    <w:p w14:paraId="46B01AC4" w14:textId="77777777" w:rsidR="00C664CA" w:rsidRPr="008711EA" w:rsidRDefault="00C664CA" w:rsidP="00C664CA">
      <w:pPr>
        <w:pStyle w:val="PL"/>
        <w:rPr>
          <w:noProof w:val="0"/>
          <w:snapToGrid w:val="0"/>
        </w:rPr>
      </w:pPr>
      <w:r w:rsidRPr="008711EA">
        <w:rPr>
          <w:noProof w:val="0"/>
          <w:snapToGrid w:val="0"/>
        </w:rPr>
        <w:tab/>
      </w:r>
    </w:p>
    <w:p w14:paraId="6CFFAD5D" w14:textId="77777777" w:rsidR="00C664CA" w:rsidRPr="008711EA" w:rsidRDefault="00C664CA" w:rsidP="00C664CA">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27AAB2A9" w14:textId="77777777" w:rsidR="00C664CA" w:rsidRPr="008711EA" w:rsidRDefault="00C664CA" w:rsidP="00C664CA">
      <w:pPr>
        <w:pStyle w:val="PL"/>
        <w:rPr>
          <w:noProof w:val="0"/>
        </w:rPr>
      </w:pPr>
      <w:r w:rsidRPr="008711EA">
        <w:rPr>
          <w:noProof w:val="0"/>
          <w:snapToGrid w:val="0"/>
        </w:rPr>
        <w:tab/>
        <w:t>id-</w:t>
      </w:r>
      <w:r w:rsidRPr="008711EA">
        <w:rPr>
          <w:noProof w:val="0"/>
        </w:rPr>
        <w:t>DeactivateTrace,</w:t>
      </w:r>
    </w:p>
    <w:p w14:paraId="5A94CA32" w14:textId="77777777" w:rsidR="00C664CA" w:rsidRPr="008711EA" w:rsidRDefault="00C664CA" w:rsidP="00C664CA">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191DC0F9" w14:textId="77777777" w:rsidR="00C664CA" w:rsidRPr="008711EA" w:rsidRDefault="00C664CA" w:rsidP="00C664CA">
      <w:pPr>
        <w:pStyle w:val="PL"/>
        <w:rPr>
          <w:noProof w:val="0"/>
          <w:snapToGrid w:val="0"/>
        </w:rPr>
      </w:pPr>
      <w:r w:rsidRPr="008711EA">
        <w:rPr>
          <w:noProof w:val="0"/>
          <w:snapToGrid w:val="0"/>
        </w:rPr>
        <w:tab/>
        <w:t>id-downlinkNASTransport,</w:t>
      </w:r>
    </w:p>
    <w:p w14:paraId="2580DE02" w14:textId="77777777" w:rsidR="00C664CA" w:rsidRPr="008711EA" w:rsidRDefault="00C664CA" w:rsidP="00C664CA">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5BD1CC7D" w14:textId="77777777" w:rsidR="00C664CA" w:rsidRPr="008711EA" w:rsidRDefault="00C664CA" w:rsidP="00C664CA">
      <w:pPr>
        <w:pStyle w:val="PL"/>
        <w:rPr>
          <w:noProof w:val="0"/>
          <w:snapToGrid w:val="0"/>
        </w:rPr>
      </w:pPr>
      <w:r w:rsidRPr="008711EA">
        <w:rPr>
          <w:noProof w:val="0"/>
          <w:snapToGrid w:val="0"/>
        </w:rPr>
        <w:tab/>
        <w:t>id-DownlinkS1cdma2000tunnelling,</w:t>
      </w:r>
    </w:p>
    <w:p w14:paraId="75C71243" w14:textId="77777777" w:rsidR="00FC55A4" w:rsidRPr="00B55537" w:rsidRDefault="00C664CA" w:rsidP="00FC55A4">
      <w:pPr>
        <w:pStyle w:val="FirstChange"/>
        <w:rPr>
          <w:lang w:eastAsia="zh-CN"/>
        </w:rPr>
      </w:pPr>
      <w:r w:rsidRPr="008711EA">
        <w:rPr>
          <w:snapToGrid w:val="0"/>
        </w:rPr>
        <w:tab/>
      </w:r>
      <w:r w:rsidR="00FC55A4" w:rsidRPr="00B55537">
        <w:rPr>
          <w:rFonts w:hint="eastAsia"/>
          <w:lang w:eastAsia="zh-CN"/>
        </w:rPr>
        <w:t>&lt;&lt;&lt;&lt;&lt;&lt;&lt;&lt;&lt;&lt;&lt;&lt;&lt;&lt;&lt;&lt;&lt;&lt;&lt;&lt;&lt; Unmodified texts omitted &gt;&gt;&gt;&gt;&gt;&gt;&gt;&gt;&gt;&gt;&gt;&gt;&gt;&gt;&gt;&gt;&gt;&gt;&gt;&gt;&gt;&gt;&gt;&gt;&gt;&gt;&gt;&gt;</w:t>
      </w:r>
    </w:p>
    <w:p w14:paraId="4353339F" w14:textId="77777777" w:rsidR="00C664CA" w:rsidRPr="008711EA" w:rsidRDefault="00C664CA" w:rsidP="00C664CA">
      <w:pPr>
        <w:pStyle w:val="PL"/>
        <w:rPr>
          <w:noProof w:val="0"/>
          <w:snapToGrid w:val="0"/>
        </w:rPr>
      </w:pPr>
      <w:r w:rsidRPr="008711EA">
        <w:rPr>
          <w:noProof w:val="0"/>
          <w:snapToGrid w:val="0"/>
        </w:rPr>
        <w:tab/>
        <w:t>id-UEContextModificationIndication,</w:t>
      </w:r>
    </w:p>
    <w:p w14:paraId="69F03AD1" w14:textId="77777777" w:rsidR="00C664CA" w:rsidRPr="008711EA" w:rsidRDefault="00C664CA" w:rsidP="00C664CA">
      <w:pPr>
        <w:pStyle w:val="PL"/>
        <w:rPr>
          <w:noProof w:val="0"/>
          <w:snapToGrid w:val="0"/>
        </w:rPr>
      </w:pPr>
      <w:r w:rsidRPr="008711EA">
        <w:rPr>
          <w:noProof w:val="0"/>
          <w:snapToGrid w:val="0"/>
        </w:rPr>
        <w:tab/>
        <w:t>id-RerouteNASRequest,</w:t>
      </w:r>
    </w:p>
    <w:p w14:paraId="400D5EE2" w14:textId="77777777" w:rsidR="00C664CA" w:rsidRPr="008711EA" w:rsidRDefault="00C664CA" w:rsidP="00C664CA">
      <w:pPr>
        <w:pStyle w:val="PL"/>
        <w:rPr>
          <w:noProof w:val="0"/>
          <w:snapToGrid w:val="0"/>
        </w:rPr>
      </w:pPr>
      <w:r w:rsidRPr="008711EA">
        <w:rPr>
          <w:noProof w:val="0"/>
          <w:snapToGrid w:val="0"/>
        </w:rPr>
        <w:tab/>
        <w:t>id-PWSFailureIndication,</w:t>
      </w:r>
    </w:p>
    <w:p w14:paraId="5BFDE0B6" w14:textId="77777777" w:rsidR="00C664CA" w:rsidRPr="008711EA" w:rsidRDefault="00C664CA" w:rsidP="00C664CA">
      <w:pPr>
        <w:pStyle w:val="PL"/>
        <w:rPr>
          <w:noProof w:val="0"/>
          <w:snapToGrid w:val="0"/>
        </w:rPr>
      </w:pPr>
      <w:r w:rsidRPr="008711EA">
        <w:rPr>
          <w:noProof w:val="0"/>
          <w:snapToGrid w:val="0"/>
        </w:rPr>
        <w:tab/>
        <w:t>id-UEContextSuspend,</w:t>
      </w:r>
    </w:p>
    <w:p w14:paraId="35A29370" w14:textId="77777777" w:rsidR="00C664CA" w:rsidRPr="008711EA" w:rsidRDefault="00C664CA" w:rsidP="00C664CA">
      <w:pPr>
        <w:pStyle w:val="PL"/>
        <w:rPr>
          <w:noProof w:val="0"/>
          <w:snapToGrid w:val="0"/>
        </w:rPr>
      </w:pPr>
      <w:r w:rsidRPr="008711EA">
        <w:rPr>
          <w:noProof w:val="0"/>
          <w:snapToGrid w:val="0"/>
        </w:rPr>
        <w:tab/>
        <w:t>id-UEContextResume,</w:t>
      </w:r>
    </w:p>
    <w:p w14:paraId="38FF0A0D" w14:textId="77777777" w:rsidR="00C664CA" w:rsidRPr="008711EA" w:rsidRDefault="00C664CA" w:rsidP="00C664CA">
      <w:pPr>
        <w:pStyle w:val="PL"/>
        <w:rPr>
          <w:noProof w:val="0"/>
          <w:snapToGrid w:val="0"/>
        </w:rPr>
      </w:pPr>
      <w:r w:rsidRPr="008711EA">
        <w:rPr>
          <w:noProof w:val="0"/>
          <w:snapToGrid w:val="0"/>
        </w:rPr>
        <w:tab/>
        <w:t>id-ConnectionEstablishmentIndication,</w:t>
      </w:r>
    </w:p>
    <w:p w14:paraId="2B3170D0" w14:textId="77777777" w:rsidR="00C664CA" w:rsidRPr="008711EA" w:rsidRDefault="00C664CA" w:rsidP="00C664CA">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22C1981B" w14:textId="77777777" w:rsidR="00C664CA" w:rsidRPr="008711EA" w:rsidRDefault="00C664CA" w:rsidP="00C664CA">
      <w:pPr>
        <w:pStyle w:val="PL"/>
        <w:rPr>
          <w:noProof w:val="0"/>
          <w:snapToGrid w:val="0"/>
          <w:lang w:eastAsia="zh-CN"/>
        </w:rPr>
      </w:pPr>
      <w:r w:rsidRPr="008711EA">
        <w:rPr>
          <w:noProof w:val="0"/>
          <w:snapToGrid w:val="0"/>
          <w:lang w:eastAsia="zh-CN"/>
        </w:rPr>
        <w:tab/>
        <w:t>id-RetrieveUEInformation,</w:t>
      </w:r>
    </w:p>
    <w:p w14:paraId="77F514A7" w14:textId="77777777" w:rsidR="00C664CA" w:rsidRPr="008711EA" w:rsidRDefault="00C664CA" w:rsidP="00C664CA">
      <w:pPr>
        <w:pStyle w:val="PL"/>
        <w:rPr>
          <w:noProof w:val="0"/>
          <w:snapToGrid w:val="0"/>
          <w:lang w:eastAsia="zh-CN"/>
        </w:rPr>
      </w:pPr>
      <w:r w:rsidRPr="008711EA">
        <w:rPr>
          <w:noProof w:val="0"/>
          <w:snapToGrid w:val="0"/>
          <w:lang w:eastAsia="zh-CN"/>
        </w:rPr>
        <w:tab/>
        <w:t>id-UEInformationTransfer,</w:t>
      </w:r>
    </w:p>
    <w:p w14:paraId="10264A80" w14:textId="77777777" w:rsidR="00C664CA" w:rsidRPr="008711EA" w:rsidRDefault="00C664CA" w:rsidP="00C664CA">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2804BF55" w14:textId="77777777" w:rsidR="00C664CA" w:rsidRPr="008711EA" w:rsidRDefault="00C664CA" w:rsidP="00C664CA">
      <w:pPr>
        <w:pStyle w:val="PL"/>
        <w:rPr>
          <w:noProof w:val="0"/>
        </w:rPr>
      </w:pPr>
      <w:r w:rsidRPr="008711EA">
        <w:rPr>
          <w:noProof w:val="0"/>
        </w:rPr>
        <w:tab/>
        <w:t>id-MMECPRelocationIndication,</w:t>
      </w:r>
    </w:p>
    <w:p w14:paraId="592CE782" w14:textId="20731D81" w:rsidR="00C664CA" w:rsidRDefault="00C664CA" w:rsidP="00C664CA">
      <w:pPr>
        <w:pStyle w:val="PL"/>
        <w:rPr>
          <w:ins w:id="365" w:author="CATT" w:date="2020-02-11T15:33:00Z"/>
          <w:noProof w:val="0"/>
          <w:lang w:eastAsia="zh-CN"/>
        </w:rPr>
      </w:pPr>
      <w:r w:rsidRPr="008711EA">
        <w:rPr>
          <w:noProof w:val="0"/>
        </w:rPr>
        <w:lastRenderedPageBreak/>
        <w:tab/>
        <w:t>id-SecondaryRAT</w:t>
      </w:r>
      <w:r w:rsidRPr="008711EA">
        <w:rPr>
          <w:rFonts w:eastAsia="MS Mincho" w:hint="eastAsia"/>
          <w:noProof w:val="0"/>
          <w:lang w:eastAsia="ja-JP"/>
        </w:rPr>
        <w:t>DataUsage</w:t>
      </w:r>
      <w:r w:rsidRPr="008711EA">
        <w:rPr>
          <w:noProof w:val="0"/>
        </w:rPr>
        <w:t>Report</w:t>
      </w:r>
      <w:ins w:id="366" w:author="CATT" w:date="2020-02-11T15:33:00Z">
        <w:r w:rsidR="00BA60C6">
          <w:rPr>
            <w:rFonts w:hint="eastAsia"/>
            <w:noProof w:val="0"/>
            <w:lang w:eastAsia="zh-CN"/>
          </w:rPr>
          <w:t>,</w:t>
        </w:r>
      </w:ins>
    </w:p>
    <w:p w14:paraId="7B3FA963" w14:textId="77777777" w:rsidR="00BA60C6" w:rsidRDefault="00BA60C6" w:rsidP="00BA60C6">
      <w:pPr>
        <w:pStyle w:val="PL"/>
        <w:rPr>
          <w:ins w:id="367" w:author="CATT" w:date="2020-02-11T15:33:00Z"/>
          <w:noProof w:val="0"/>
          <w:snapToGrid w:val="0"/>
          <w:lang w:eastAsia="zh-CN"/>
        </w:rPr>
      </w:pPr>
      <w:ins w:id="368" w:author="CATT" w:date="2020-02-11T15:33:00Z">
        <w:r>
          <w:rPr>
            <w:rFonts w:hint="eastAsia"/>
            <w:noProof w:val="0"/>
            <w:snapToGrid w:val="0"/>
            <w:lang w:eastAsia="zh-CN"/>
          </w:rPr>
          <w:tab/>
        </w:r>
        <w:r>
          <w:rPr>
            <w:rFonts w:hint="eastAsia"/>
            <w:noProof w:val="0"/>
            <w:snapToGrid w:val="0"/>
          </w:rPr>
          <w:t>id-UERadioCapabilityRetrieval</w:t>
        </w:r>
      </w:ins>
    </w:p>
    <w:p w14:paraId="46435726" w14:textId="77777777" w:rsidR="00BA60C6" w:rsidRPr="008711EA" w:rsidRDefault="00BA60C6" w:rsidP="00C664CA">
      <w:pPr>
        <w:pStyle w:val="PL"/>
        <w:rPr>
          <w:noProof w:val="0"/>
          <w:snapToGrid w:val="0"/>
          <w:lang w:eastAsia="zh-CN"/>
        </w:rPr>
      </w:pPr>
    </w:p>
    <w:p w14:paraId="6CDB30CC"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3F01773F" w14:textId="77777777" w:rsidR="00A1473D" w:rsidRPr="008711EA" w:rsidRDefault="00A1473D" w:rsidP="00A1473D">
      <w:pPr>
        <w:pStyle w:val="PL"/>
        <w:rPr>
          <w:noProof w:val="0"/>
          <w:snapToGrid w:val="0"/>
        </w:rPr>
      </w:pPr>
      <w:r w:rsidRPr="008711EA">
        <w:rPr>
          <w:noProof w:val="0"/>
          <w:snapToGrid w:val="0"/>
        </w:rPr>
        <w:t>-- **************************************************************</w:t>
      </w:r>
    </w:p>
    <w:p w14:paraId="36487A7D" w14:textId="77777777" w:rsidR="00A1473D" w:rsidRPr="008711EA" w:rsidRDefault="00A1473D" w:rsidP="00A1473D">
      <w:pPr>
        <w:pStyle w:val="PL"/>
        <w:rPr>
          <w:noProof w:val="0"/>
          <w:snapToGrid w:val="0"/>
        </w:rPr>
      </w:pPr>
      <w:r w:rsidRPr="008711EA">
        <w:rPr>
          <w:noProof w:val="0"/>
          <w:snapToGrid w:val="0"/>
        </w:rPr>
        <w:t>--</w:t>
      </w:r>
    </w:p>
    <w:p w14:paraId="158FD5A5" w14:textId="77777777" w:rsidR="00A1473D" w:rsidRPr="008711EA" w:rsidRDefault="00A1473D" w:rsidP="00A1473D">
      <w:pPr>
        <w:pStyle w:val="PL"/>
        <w:outlineLvl w:val="3"/>
        <w:rPr>
          <w:noProof w:val="0"/>
          <w:snapToGrid w:val="0"/>
        </w:rPr>
      </w:pPr>
      <w:r w:rsidRPr="008711EA">
        <w:rPr>
          <w:noProof w:val="0"/>
          <w:snapToGrid w:val="0"/>
        </w:rPr>
        <w:t>-- Interface Elementary Procedure List</w:t>
      </w:r>
    </w:p>
    <w:p w14:paraId="4A03D250" w14:textId="77777777" w:rsidR="00A1473D" w:rsidRPr="008711EA" w:rsidRDefault="00A1473D" w:rsidP="00A1473D">
      <w:pPr>
        <w:pStyle w:val="PL"/>
        <w:rPr>
          <w:noProof w:val="0"/>
          <w:snapToGrid w:val="0"/>
        </w:rPr>
      </w:pPr>
      <w:r w:rsidRPr="008711EA">
        <w:rPr>
          <w:noProof w:val="0"/>
          <w:snapToGrid w:val="0"/>
        </w:rPr>
        <w:t>--</w:t>
      </w:r>
    </w:p>
    <w:p w14:paraId="0FA829D2" w14:textId="77777777" w:rsidR="00A1473D" w:rsidRPr="008711EA" w:rsidRDefault="00A1473D" w:rsidP="00A1473D">
      <w:pPr>
        <w:pStyle w:val="PL"/>
        <w:rPr>
          <w:noProof w:val="0"/>
          <w:snapToGrid w:val="0"/>
        </w:rPr>
      </w:pPr>
      <w:r w:rsidRPr="008711EA">
        <w:rPr>
          <w:noProof w:val="0"/>
          <w:snapToGrid w:val="0"/>
        </w:rPr>
        <w:t>-- **************************************************************</w:t>
      </w:r>
    </w:p>
    <w:p w14:paraId="41592033" w14:textId="77777777" w:rsidR="00A1473D" w:rsidRPr="008711EA" w:rsidRDefault="00A1473D" w:rsidP="00A1473D">
      <w:pPr>
        <w:pStyle w:val="PL"/>
        <w:rPr>
          <w:noProof w:val="0"/>
          <w:snapToGrid w:val="0"/>
        </w:rPr>
      </w:pPr>
    </w:p>
    <w:p w14:paraId="1335263D" w14:textId="77777777" w:rsidR="00A1473D" w:rsidRPr="008711EA" w:rsidRDefault="00A1473D" w:rsidP="00A1473D">
      <w:pPr>
        <w:pStyle w:val="PL"/>
        <w:rPr>
          <w:noProof w:val="0"/>
          <w:snapToGrid w:val="0"/>
        </w:rPr>
      </w:pPr>
      <w:r w:rsidRPr="008711EA">
        <w:rPr>
          <w:noProof w:val="0"/>
          <w:snapToGrid w:val="0"/>
        </w:rPr>
        <w:t>S1AP-ELEMENTARY-PROCEDURES S1AP-ELEMENTARY-PROCEDURE ::= {</w:t>
      </w:r>
    </w:p>
    <w:p w14:paraId="7908A03D" w14:textId="77777777" w:rsidR="00A1473D" w:rsidRPr="008711EA" w:rsidRDefault="00A1473D" w:rsidP="00A1473D">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5AF83932" w14:textId="77777777" w:rsidR="00A1473D" w:rsidRPr="008711EA" w:rsidRDefault="00A1473D" w:rsidP="00A1473D">
      <w:pPr>
        <w:pStyle w:val="PL"/>
        <w:rPr>
          <w:noProof w:val="0"/>
          <w:snapToGrid w:val="0"/>
        </w:rPr>
      </w:pPr>
      <w:r w:rsidRPr="008711EA">
        <w:rPr>
          <w:noProof w:val="0"/>
          <w:snapToGrid w:val="0"/>
        </w:rPr>
        <w:tab/>
        <w:t>S1AP-ELEMENTARY-PROCEDURES-CLASS-2,</w:t>
      </w:r>
      <w:r w:rsidRPr="008711EA">
        <w:rPr>
          <w:noProof w:val="0"/>
          <w:snapToGrid w:val="0"/>
        </w:rPr>
        <w:tab/>
      </w:r>
    </w:p>
    <w:p w14:paraId="7FB728B9" w14:textId="77777777" w:rsidR="00A1473D" w:rsidRPr="008711EA" w:rsidRDefault="00A1473D" w:rsidP="00A1473D">
      <w:pPr>
        <w:pStyle w:val="PL"/>
        <w:rPr>
          <w:noProof w:val="0"/>
          <w:snapToGrid w:val="0"/>
        </w:rPr>
      </w:pPr>
      <w:r w:rsidRPr="008711EA">
        <w:rPr>
          <w:noProof w:val="0"/>
          <w:snapToGrid w:val="0"/>
        </w:rPr>
        <w:tab/>
        <w:t>...</w:t>
      </w:r>
    </w:p>
    <w:p w14:paraId="30A24130" w14:textId="77777777" w:rsidR="00A1473D" w:rsidRPr="008711EA" w:rsidRDefault="00A1473D" w:rsidP="00A1473D">
      <w:pPr>
        <w:pStyle w:val="PL"/>
        <w:rPr>
          <w:noProof w:val="0"/>
          <w:snapToGrid w:val="0"/>
        </w:rPr>
      </w:pPr>
      <w:r w:rsidRPr="008711EA">
        <w:rPr>
          <w:noProof w:val="0"/>
          <w:snapToGrid w:val="0"/>
        </w:rPr>
        <w:t>}</w:t>
      </w:r>
    </w:p>
    <w:p w14:paraId="5BAB8B34" w14:textId="77777777" w:rsidR="00A1473D" w:rsidRPr="008711EA" w:rsidRDefault="00A1473D" w:rsidP="00A1473D">
      <w:pPr>
        <w:pStyle w:val="PL"/>
        <w:rPr>
          <w:noProof w:val="0"/>
          <w:snapToGrid w:val="0"/>
        </w:rPr>
      </w:pPr>
    </w:p>
    <w:p w14:paraId="5F082FA4" w14:textId="77777777" w:rsidR="00A1473D" w:rsidRPr="008711EA" w:rsidRDefault="00A1473D" w:rsidP="00A1473D">
      <w:pPr>
        <w:pStyle w:val="PL"/>
        <w:rPr>
          <w:noProof w:val="0"/>
          <w:snapToGrid w:val="0"/>
        </w:rPr>
      </w:pPr>
    </w:p>
    <w:p w14:paraId="58189A0B"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42DA6E50"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0C6D67E"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771F7B08"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BFEB41"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6B0CE25"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E11764"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14B28C7"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B681EC7"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47192E1"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41CB2BB"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C018679"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190C84A"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0A60B426"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AEBD38C"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041F6F1D"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4F6696D"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C3755C9" w14:textId="77777777" w:rsidR="00A1473D" w:rsidRPr="008711EA" w:rsidRDefault="00A1473D" w:rsidP="00A1473D">
      <w:pPr>
        <w:pStyle w:val="PL"/>
        <w:rPr>
          <w:noProof w:val="0"/>
          <w:snapToGrid w:val="0"/>
        </w:rPr>
      </w:pPr>
      <w:r w:rsidRPr="008711EA">
        <w:rPr>
          <w:noProof w:val="0"/>
          <w:snapToGrid w:val="0"/>
        </w:rPr>
        <w:tab/>
        <w:t>...,</w:t>
      </w:r>
    </w:p>
    <w:p w14:paraId="31E2DC08" w14:textId="77777777" w:rsidR="00A1473D" w:rsidRPr="008711EA" w:rsidRDefault="00A1473D" w:rsidP="00A1473D">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71FFAD7" w14:textId="77777777" w:rsidR="00A1473D" w:rsidRPr="008711EA" w:rsidRDefault="00A1473D" w:rsidP="00A1473D">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0E70570" w14:textId="77777777" w:rsidR="00A1473D" w:rsidRPr="008711EA" w:rsidRDefault="00A1473D" w:rsidP="00A1473D">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9C872C7" w14:textId="77777777" w:rsidR="00A1473D" w:rsidRPr="008711EA" w:rsidRDefault="00A1473D" w:rsidP="00A1473D">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9E81502" w14:textId="325C2FDD" w:rsidR="00A1473D" w:rsidRDefault="00A1473D" w:rsidP="00A1473D">
      <w:pPr>
        <w:pStyle w:val="PL"/>
        <w:tabs>
          <w:tab w:val="clear" w:pos="3456"/>
          <w:tab w:val="clear" w:pos="3840"/>
          <w:tab w:val="clear" w:pos="4224"/>
        </w:tabs>
        <w:rPr>
          <w:ins w:id="369" w:author="CATT" w:date="2020-02-11T15:34:00Z"/>
          <w:noProof w:val="0"/>
          <w:snapToGrid w:val="0"/>
          <w:lang w:eastAsia="zh-CN"/>
        </w:rPr>
      </w:pPr>
      <w:r w:rsidRPr="008711EA">
        <w:rPr>
          <w:noProof w:val="0"/>
          <w:snapToGrid w:val="0"/>
        </w:rPr>
        <w:tab/>
        <w:t>uEContextResume</w:t>
      </w:r>
      <w:ins w:id="370" w:author="CATT" w:date="2020-02-11T15:34:00Z">
        <w:r w:rsidR="000F31B8">
          <w:rPr>
            <w:rFonts w:hint="eastAsia"/>
            <w:noProof w:val="0"/>
            <w:snapToGrid w:val="0"/>
            <w:lang w:eastAsia="zh-CN"/>
          </w:rPr>
          <w:tab/>
        </w:r>
        <w:r w:rsidR="000F31B8">
          <w:rPr>
            <w:rFonts w:hint="eastAsia"/>
            <w:noProof w:val="0"/>
            <w:snapToGrid w:val="0"/>
            <w:lang w:eastAsia="zh-CN"/>
          </w:rPr>
          <w:tab/>
        </w:r>
        <w:r w:rsidR="000F31B8">
          <w:rPr>
            <w:rFonts w:hint="eastAsia"/>
            <w:noProof w:val="0"/>
            <w:snapToGrid w:val="0"/>
            <w:lang w:eastAsia="zh-CN"/>
          </w:rPr>
          <w:tab/>
        </w:r>
        <w:r w:rsidR="000F31B8">
          <w:rPr>
            <w:rFonts w:hint="eastAsia"/>
            <w:noProof w:val="0"/>
            <w:snapToGrid w:val="0"/>
            <w:lang w:eastAsia="zh-CN"/>
          </w:rPr>
          <w:tab/>
        </w:r>
        <w:r w:rsidR="000F31B8">
          <w:rPr>
            <w:rFonts w:hint="eastAsia"/>
            <w:noProof w:val="0"/>
            <w:snapToGrid w:val="0"/>
            <w:lang w:eastAsia="zh-CN"/>
          </w:rPr>
          <w:tab/>
          <w:t>|</w:t>
        </w:r>
      </w:ins>
    </w:p>
    <w:p w14:paraId="52AF83B2" w14:textId="73924B5E" w:rsidR="000F31B8" w:rsidRPr="008711EA" w:rsidRDefault="000F31B8" w:rsidP="00A1473D">
      <w:pPr>
        <w:pStyle w:val="PL"/>
        <w:tabs>
          <w:tab w:val="clear" w:pos="3456"/>
          <w:tab w:val="clear" w:pos="3840"/>
          <w:tab w:val="clear" w:pos="4224"/>
        </w:tabs>
        <w:rPr>
          <w:noProof w:val="0"/>
          <w:snapToGrid w:val="0"/>
          <w:lang w:eastAsia="zh-CN"/>
        </w:rPr>
      </w:pPr>
      <w:ins w:id="371" w:author="CATT" w:date="2020-02-11T15:34:00Z">
        <w:r>
          <w:rPr>
            <w:rFonts w:hint="eastAsia"/>
            <w:noProof w:val="0"/>
            <w:snapToGrid w:val="0"/>
            <w:lang w:eastAsia="zh-CN"/>
          </w:rPr>
          <w:tab/>
          <w:t>uERadioCapabilityRetrieval</w:t>
        </w:r>
      </w:ins>
    </w:p>
    <w:p w14:paraId="477AC9F7" w14:textId="77777777" w:rsidR="00A1473D" w:rsidRPr="008711EA" w:rsidRDefault="00A1473D" w:rsidP="00A1473D">
      <w:pPr>
        <w:pStyle w:val="PL"/>
        <w:tabs>
          <w:tab w:val="clear" w:pos="3456"/>
          <w:tab w:val="clear" w:pos="3840"/>
          <w:tab w:val="clear" w:pos="4224"/>
        </w:tabs>
        <w:rPr>
          <w:noProof w:val="0"/>
          <w:snapToGrid w:val="0"/>
        </w:rPr>
      </w:pPr>
      <w:r w:rsidRPr="008711EA">
        <w:rPr>
          <w:noProof w:val="0"/>
          <w:snapToGrid w:val="0"/>
        </w:rPr>
        <w:t>}</w:t>
      </w:r>
    </w:p>
    <w:p w14:paraId="759E9C84" w14:textId="77777777" w:rsidR="005E10C1" w:rsidRPr="00A1473D" w:rsidRDefault="005E10C1" w:rsidP="004838F4">
      <w:pPr>
        <w:pStyle w:val="FirstChange"/>
        <w:jc w:val="left"/>
        <w:rPr>
          <w:lang w:eastAsia="zh-CN"/>
        </w:rPr>
      </w:pPr>
    </w:p>
    <w:p w14:paraId="2FEBE744" w14:textId="77777777" w:rsidR="00B065A9" w:rsidRDefault="00B065A9" w:rsidP="00B065A9">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B8990C2" w14:textId="77777777" w:rsidR="005122FF" w:rsidRPr="008711EA" w:rsidRDefault="005122FF" w:rsidP="005122FF">
      <w:pPr>
        <w:pStyle w:val="PL"/>
        <w:rPr>
          <w:noProof w:val="0"/>
          <w:snapToGrid w:val="0"/>
        </w:rPr>
      </w:pPr>
      <w:r w:rsidRPr="008711EA">
        <w:rPr>
          <w:noProof w:val="0"/>
          <w:snapToGrid w:val="0"/>
        </w:rPr>
        <w:t>-- **************************************************************</w:t>
      </w:r>
    </w:p>
    <w:p w14:paraId="17836275" w14:textId="77777777" w:rsidR="005122FF" w:rsidRPr="008711EA" w:rsidRDefault="005122FF" w:rsidP="005122FF">
      <w:pPr>
        <w:pStyle w:val="PL"/>
        <w:rPr>
          <w:noProof w:val="0"/>
          <w:snapToGrid w:val="0"/>
        </w:rPr>
      </w:pPr>
      <w:r w:rsidRPr="008711EA">
        <w:rPr>
          <w:noProof w:val="0"/>
          <w:snapToGrid w:val="0"/>
        </w:rPr>
        <w:t>--</w:t>
      </w:r>
    </w:p>
    <w:p w14:paraId="2664DF46" w14:textId="77777777" w:rsidR="005122FF" w:rsidRPr="008711EA" w:rsidRDefault="005122FF" w:rsidP="005122FF">
      <w:pPr>
        <w:pStyle w:val="PL"/>
        <w:outlineLvl w:val="3"/>
        <w:rPr>
          <w:noProof w:val="0"/>
          <w:snapToGrid w:val="0"/>
        </w:rPr>
      </w:pPr>
      <w:r w:rsidRPr="008711EA">
        <w:rPr>
          <w:noProof w:val="0"/>
          <w:snapToGrid w:val="0"/>
        </w:rPr>
        <w:t>-- Interface Elementary Procedures</w:t>
      </w:r>
    </w:p>
    <w:p w14:paraId="06D63FD3" w14:textId="77777777" w:rsidR="005122FF" w:rsidRPr="008711EA" w:rsidRDefault="005122FF" w:rsidP="005122FF">
      <w:pPr>
        <w:pStyle w:val="PL"/>
        <w:rPr>
          <w:noProof w:val="0"/>
          <w:snapToGrid w:val="0"/>
        </w:rPr>
      </w:pPr>
      <w:r w:rsidRPr="008711EA">
        <w:rPr>
          <w:noProof w:val="0"/>
          <w:snapToGrid w:val="0"/>
        </w:rPr>
        <w:t>--</w:t>
      </w:r>
    </w:p>
    <w:p w14:paraId="645B2863" w14:textId="77777777" w:rsidR="005122FF" w:rsidRPr="008711EA" w:rsidRDefault="005122FF" w:rsidP="005122FF">
      <w:pPr>
        <w:pStyle w:val="PL"/>
        <w:rPr>
          <w:noProof w:val="0"/>
          <w:snapToGrid w:val="0"/>
        </w:rPr>
      </w:pPr>
      <w:r w:rsidRPr="008711EA">
        <w:rPr>
          <w:noProof w:val="0"/>
          <w:snapToGrid w:val="0"/>
        </w:rPr>
        <w:t>-- **************************************************************</w:t>
      </w:r>
    </w:p>
    <w:p w14:paraId="18295AA6" w14:textId="77777777" w:rsidR="005122FF" w:rsidRPr="008711EA" w:rsidRDefault="005122FF" w:rsidP="005122FF">
      <w:pPr>
        <w:pStyle w:val="PL"/>
        <w:rPr>
          <w:noProof w:val="0"/>
          <w:snapToGrid w:val="0"/>
        </w:rPr>
      </w:pPr>
    </w:p>
    <w:p w14:paraId="7013455F" w14:textId="672CD41E" w:rsidR="00C33AA7" w:rsidRPr="001D2E49" w:rsidRDefault="00C33AA7" w:rsidP="00C33AA7">
      <w:pPr>
        <w:pStyle w:val="PL"/>
        <w:rPr>
          <w:ins w:id="372" w:author="CATT" w:date="2020-02-11T15:35:00Z"/>
          <w:noProof w:val="0"/>
          <w:snapToGrid w:val="0"/>
        </w:rPr>
      </w:pPr>
      <w:ins w:id="373" w:author="CATT" w:date="2020-02-11T15:35:00Z">
        <w:r>
          <w:rPr>
            <w:rFonts w:hint="eastAsia"/>
            <w:noProof w:val="0"/>
            <w:snapToGrid w:val="0"/>
            <w:lang w:eastAsia="zh-CN"/>
          </w:rPr>
          <w:t>uERadioCapabilityRetrieval</w:t>
        </w:r>
        <w:r w:rsidRPr="001D2E49">
          <w:rPr>
            <w:noProof w:val="0"/>
            <w:snapToGrid w:val="0"/>
          </w:rPr>
          <w:t xml:space="preserve"> </w:t>
        </w:r>
      </w:ins>
      <w:ins w:id="374" w:author="CATT" w:date="2020-02-11T15:36:00Z">
        <w:r w:rsidR="00CD7AA0" w:rsidRPr="008711EA">
          <w:rPr>
            <w:noProof w:val="0"/>
            <w:snapToGrid w:val="0"/>
          </w:rPr>
          <w:t>S1AP-ELEMENTARY-PROCEDURE</w:t>
        </w:r>
      </w:ins>
      <w:ins w:id="375" w:author="CATT" w:date="2020-02-11T15:35:00Z">
        <w:r w:rsidRPr="001D2E49">
          <w:rPr>
            <w:noProof w:val="0"/>
            <w:snapToGrid w:val="0"/>
          </w:rPr>
          <w:t xml:space="preserve"> ::= {</w:t>
        </w:r>
      </w:ins>
    </w:p>
    <w:p w14:paraId="2E595309" w14:textId="77777777" w:rsidR="00C33AA7" w:rsidRPr="001D2E49" w:rsidRDefault="00C33AA7" w:rsidP="00C33AA7">
      <w:pPr>
        <w:pStyle w:val="PL"/>
        <w:rPr>
          <w:ins w:id="376" w:author="CATT" w:date="2020-02-11T15:35:00Z"/>
          <w:noProof w:val="0"/>
          <w:snapToGrid w:val="0"/>
        </w:rPr>
      </w:pPr>
      <w:ins w:id="377" w:author="CATT" w:date="2020-02-11T15:35:00Z">
        <w:r w:rsidRPr="001D2E49">
          <w:rPr>
            <w:noProof w:val="0"/>
            <w:snapToGrid w:val="0"/>
          </w:rPr>
          <w:tab/>
          <w:t>INITIATING MESSAGE</w:t>
        </w:r>
        <w:r w:rsidRPr="001D2E49">
          <w:rPr>
            <w:noProof w:val="0"/>
            <w:snapToGrid w:val="0"/>
          </w:rPr>
          <w:tab/>
        </w:r>
        <w:r w:rsidRPr="001D2E49">
          <w:rPr>
            <w:noProof w:val="0"/>
            <w:snapToGrid w:val="0"/>
          </w:rPr>
          <w:tab/>
        </w:r>
        <w:r>
          <w:rPr>
            <w:rFonts w:hint="eastAsia"/>
            <w:noProof w:val="0"/>
            <w:snapToGrid w:val="0"/>
            <w:lang w:eastAsia="zh-CN"/>
          </w:rPr>
          <w:t>RetrieveUERadioCapabilityRequest</w:t>
        </w:r>
      </w:ins>
    </w:p>
    <w:p w14:paraId="33D34DF9" w14:textId="77777777" w:rsidR="00C33AA7" w:rsidRPr="001D2E49" w:rsidRDefault="00C33AA7" w:rsidP="00C33AA7">
      <w:pPr>
        <w:pStyle w:val="PL"/>
        <w:rPr>
          <w:ins w:id="378" w:author="CATT" w:date="2020-02-11T15:35:00Z"/>
          <w:noProof w:val="0"/>
          <w:snapToGrid w:val="0"/>
        </w:rPr>
      </w:pPr>
      <w:ins w:id="379" w:author="CATT" w:date="2020-02-11T15:35:00Z">
        <w:r w:rsidRPr="001D2E49">
          <w:rPr>
            <w:noProof w:val="0"/>
            <w:snapToGrid w:val="0"/>
          </w:rPr>
          <w:tab/>
          <w:t>SUCCESSFUL OUTCOME</w:t>
        </w:r>
        <w:r w:rsidRPr="001D2E49">
          <w:rPr>
            <w:noProof w:val="0"/>
            <w:snapToGrid w:val="0"/>
          </w:rPr>
          <w:tab/>
        </w:r>
        <w:r w:rsidRPr="001D2E49">
          <w:rPr>
            <w:noProof w:val="0"/>
            <w:snapToGrid w:val="0"/>
          </w:rPr>
          <w:tab/>
        </w:r>
        <w:r>
          <w:rPr>
            <w:rFonts w:hint="eastAsia"/>
            <w:noProof w:val="0"/>
            <w:snapToGrid w:val="0"/>
            <w:lang w:eastAsia="zh-CN"/>
          </w:rPr>
          <w:t>RetrieveUERadioCapabilityResponse</w:t>
        </w:r>
      </w:ins>
    </w:p>
    <w:p w14:paraId="4C630ACB" w14:textId="77777777" w:rsidR="00C33AA7" w:rsidRPr="001D2E49" w:rsidRDefault="00C33AA7" w:rsidP="00C33AA7">
      <w:pPr>
        <w:pStyle w:val="PL"/>
        <w:rPr>
          <w:ins w:id="380" w:author="CATT" w:date="2020-02-11T15:35:00Z"/>
          <w:noProof w:val="0"/>
          <w:snapToGrid w:val="0"/>
        </w:rPr>
      </w:pPr>
      <w:ins w:id="381" w:author="CATT" w:date="2020-02-11T15:3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rFonts w:hint="eastAsia"/>
            <w:noProof w:val="0"/>
            <w:snapToGrid w:val="0"/>
            <w:lang w:eastAsia="zh-CN"/>
          </w:rPr>
          <w:t>RadioCapabilityRetrieval</w:t>
        </w:r>
      </w:ins>
    </w:p>
    <w:p w14:paraId="0EA1F693" w14:textId="77777777" w:rsidR="00C33AA7" w:rsidRPr="001D2E49" w:rsidRDefault="00C33AA7" w:rsidP="00C33AA7">
      <w:pPr>
        <w:pStyle w:val="PL"/>
        <w:rPr>
          <w:ins w:id="382" w:author="CATT" w:date="2020-02-11T15:35:00Z"/>
          <w:rFonts w:eastAsia="MS Mincho"/>
          <w:noProof w:val="0"/>
          <w:snapToGrid w:val="0"/>
        </w:rPr>
      </w:pPr>
      <w:ins w:id="383" w:author="CATT" w:date="2020-02-11T15:3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767D1D4C" w14:textId="77777777" w:rsidR="00C33AA7" w:rsidRPr="001D2E49" w:rsidRDefault="00C33AA7" w:rsidP="00C33AA7">
      <w:pPr>
        <w:pStyle w:val="PL"/>
        <w:rPr>
          <w:ins w:id="384" w:author="CATT" w:date="2020-02-11T15:35:00Z"/>
          <w:noProof w:val="0"/>
          <w:snapToGrid w:val="0"/>
        </w:rPr>
      </w:pPr>
      <w:ins w:id="385" w:author="CATT" w:date="2020-02-11T15:35:00Z">
        <w:r w:rsidRPr="001D2E49">
          <w:rPr>
            <w:noProof w:val="0"/>
            <w:snapToGrid w:val="0"/>
          </w:rPr>
          <w:t>}</w:t>
        </w:r>
      </w:ins>
    </w:p>
    <w:p w14:paraId="02D57D17" w14:textId="77777777" w:rsidR="00B065A9" w:rsidRDefault="00B065A9" w:rsidP="00C33AA7">
      <w:pPr>
        <w:pStyle w:val="FirstChange"/>
        <w:jc w:val="left"/>
        <w:rPr>
          <w:lang w:eastAsia="zh-CN"/>
        </w:rPr>
      </w:pPr>
    </w:p>
    <w:p w14:paraId="40B1C054" w14:textId="77777777" w:rsidR="00100FF4" w:rsidRDefault="00100FF4" w:rsidP="00100FF4">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0AB81F8" w14:textId="77777777" w:rsidR="005C776A" w:rsidRPr="008711EA" w:rsidRDefault="005C776A" w:rsidP="005C776A">
      <w:pPr>
        <w:pStyle w:val="3"/>
      </w:pPr>
      <w:bookmarkStart w:id="386" w:name="_Toc20953917"/>
      <w:r w:rsidRPr="008711EA">
        <w:t>9.3.3</w:t>
      </w:r>
      <w:r w:rsidRPr="008711EA">
        <w:tab/>
        <w:t>PDU Definitions</w:t>
      </w:r>
      <w:bookmarkEnd w:id="386"/>
    </w:p>
    <w:p w14:paraId="5EA5D5FE" w14:textId="77777777" w:rsidR="005C776A" w:rsidRPr="008711EA" w:rsidRDefault="005C776A" w:rsidP="005C776A">
      <w:pPr>
        <w:pStyle w:val="PL"/>
        <w:rPr>
          <w:noProof w:val="0"/>
          <w:snapToGrid w:val="0"/>
        </w:rPr>
      </w:pPr>
      <w:r w:rsidRPr="008711EA">
        <w:rPr>
          <w:noProof w:val="0"/>
          <w:snapToGrid w:val="0"/>
        </w:rPr>
        <w:t>-- **************************************************************</w:t>
      </w:r>
    </w:p>
    <w:p w14:paraId="1B0F5561" w14:textId="77777777" w:rsidR="005C776A" w:rsidRPr="008711EA" w:rsidRDefault="005C776A" w:rsidP="005C776A">
      <w:pPr>
        <w:pStyle w:val="PL"/>
        <w:rPr>
          <w:noProof w:val="0"/>
          <w:snapToGrid w:val="0"/>
        </w:rPr>
      </w:pPr>
      <w:r w:rsidRPr="008711EA">
        <w:rPr>
          <w:noProof w:val="0"/>
          <w:snapToGrid w:val="0"/>
        </w:rPr>
        <w:t>--</w:t>
      </w:r>
    </w:p>
    <w:p w14:paraId="364B377E" w14:textId="77777777" w:rsidR="005C776A" w:rsidRPr="008711EA" w:rsidRDefault="005C776A" w:rsidP="005C776A">
      <w:pPr>
        <w:pStyle w:val="PL"/>
        <w:rPr>
          <w:noProof w:val="0"/>
          <w:snapToGrid w:val="0"/>
        </w:rPr>
      </w:pPr>
      <w:r w:rsidRPr="008711EA">
        <w:rPr>
          <w:noProof w:val="0"/>
          <w:snapToGrid w:val="0"/>
        </w:rPr>
        <w:t>-- PDU definitions for S1AP.</w:t>
      </w:r>
    </w:p>
    <w:p w14:paraId="7E9C9AA9" w14:textId="77777777" w:rsidR="005C776A" w:rsidRPr="008711EA" w:rsidRDefault="005C776A" w:rsidP="005C776A">
      <w:pPr>
        <w:pStyle w:val="PL"/>
        <w:rPr>
          <w:noProof w:val="0"/>
          <w:snapToGrid w:val="0"/>
        </w:rPr>
      </w:pPr>
      <w:r w:rsidRPr="008711EA">
        <w:rPr>
          <w:noProof w:val="0"/>
          <w:snapToGrid w:val="0"/>
        </w:rPr>
        <w:t>--</w:t>
      </w:r>
    </w:p>
    <w:p w14:paraId="58E646F2" w14:textId="77777777" w:rsidR="005C776A" w:rsidRPr="008711EA" w:rsidRDefault="005C776A" w:rsidP="005C776A">
      <w:pPr>
        <w:pStyle w:val="PL"/>
        <w:rPr>
          <w:noProof w:val="0"/>
          <w:snapToGrid w:val="0"/>
        </w:rPr>
      </w:pPr>
      <w:r w:rsidRPr="008711EA">
        <w:rPr>
          <w:noProof w:val="0"/>
          <w:snapToGrid w:val="0"/>
        </w:rPr>
        <w:t>-- **************************************************************</w:t>
      </w:r>
    </w:p>
    <w:p w14:paraId="153C8E01" w14:textId="77777777" w:rsidR="005C776A" w:rsidRPr="008711EA" w:rsidRDefault="005C776A" w:rsidP="005C776A">
      <w:pPr>
        <w:pStyle w:val="PL"/>
        <w:rPr>
          <w:noProof w:val="0"/>
          <w:snapToGrid w:val="0"/>
        </w:rPr>
      </w:pPr>
    </w:p>
    <w:p w14:paraId="4F2078E8" w14:textId="77777777" w:rsidR="005C776A" w:rsidRPr="008711EA" w:rsidRDefault="005C776A" w:rsidP="005C776A">
      <w:pPr>
        <w:pStyle w:val="PL"/>
        <w:rPr>
          <w:noProof w:val="0"/>
          <w:snapToGrid w:val="0"/>
        </w:rPr>
      </w:pPr>
      <w:r w:rsidRPr="008711EA">
        <w:rPr>
          <w:noProof w:val="0"/>
          <w:snapToGrid w:val="0"/>
        </w:rPr>
        <w:t xml:space="preserve">S1AP-PDU-Contents { </w:t>
      </w:r>
    </w:p>
    <w:p w14:paraId="2BCB2D21" w14:textId="77777777" w:rsidR="005C776A" w:rsidRPr="008711EA" w:rsidRDefault="005C776A" w:rsidP="005C776A">
      <w:pPr>
        <w:pStyle w:val="PL"/>
        <w:rPr>
          <w:noProof w:val="0"/>
          <w:snapToGrid w:val="0"/>
        </w:rPr>
      </w:pPr>
      <w:r w:rsidRPr="008711EA">
        <w:rPr>
          <w:noProof w:val="0"/>
          <w:snapToGrid w:val="0"/>
        </w:rPr>
        <w:t xml:space="preserve">itu-t (0) identified-organization (4) etsi (0) mobileDomain (0) </w:t>
      </w:r>
    </w:p>
    <w:p w14:paraId="2C8F2474" w14:textId="77777777" w:rsidR="005C776A" w:rsidRPr="008711EA" w:rsidRDefault="005C776A" w:rsidP="005C776A">
      <w:pPr>
        <w:pStyle w:val="PL"/>
        <w:rPr>
          <w:noProof w:val="0"/>
          <w:snapToGrid w:val="0"/>
        </w:rPr>
      </w:pPr>
      <w:r w:rsidRPr="008711EA">
        <w:rPr>
          <w:noProof w:val="0"/>
          <w:snapToGrid w:val="0"/>
        </w:rPr>
        <w:t>eps-Access (21) modules (3) s1ap (1) version1 (1) s1ap-PDU-Contents (1) }</w:t>
      </w:r>
    </w:p>
    <w:p w14:paraId="0A764B56" w14:textId="77777777" w:rsidR="005C776A" w:rsidRPr="008711EA" w:rsidRDefault="005C776A" w:rsidP="005C776A">
      <w:pPr>
        <w:pStyle w:val="PL"/>
        <w:rPr>
          <w:noProof w:val="0"/>
          <w:snapToGrid w:val="0"/>
        </w:rPr>
      </w:pPr>
    </w:p>
    <w:p w14:paraId="7734E9DF" w14:textId="77777777" w:rsidR="005C776A" w:rsidRPr="008711EA" w:rsidRDefault="005C776A" w:rsidP="005C776A">
      <w:pPr>
        <w:pStyle w:val="PL"/>
        <w:rPr>
          <w:noProof w:val="0"/>
          <w:snapToGrid w:val="0"/>
        </w:rPr>
      </w:pPr>
      <w:r w:rsidRPr="008711EA">
        <w:rPr>
          <w:noProof w:val="0"/>
          <w:snapToGrid w:val="0"/>
        </w:rPr>
        <w:t xml:space="preserve">DEFINITIONS AUTOMATIC TAGS ::= </w:t>
      </w:r>
    </w:p>
    <w:p w14:paraId="43FD02BA" w14:textId="77777777" w:rsidR="005C776A" w:rsidRPr="008711EA" w:rsidRDefault="005C776A" w:rsidP="005C776A">
      <w:pPr>
        <w:pStyle w:val="PL"/>
        <w:rPr>
          <w:noProof w:val="0"/>
          <w:snapToGrid w:val="0"/>
        </w:rPr>
      </w:pPr>
    </w:p>
    <w:p w14:paraId="5C5E7701" w14:textId="77777777" w:rsidR="005C776A" w:rsidRPr="008711EA" w:rsidRDefault="005C776A" w:rsidP="005C776A">
      <w:pPr>
        <w:pStyle w:val="PL"/>
        <w:rPr>
          <w:noProof w:val="0"/>
          <w:snapToGrid w:val="0"/>
        </w:rPr>
      </w:pPr>
      <w:r w:rsidRPr="008711EA">
        <w:rPr>
          <w:noProof w:val="0"/>
          <w:snapToGrid w:val="0"/>
        </w:rPr>
        <w:t>BEGIN</w:t>
      </w:r>
    </w:p>
    <w:p w14:paraId="2F084E9C" w14:textId="77777777" w:rsidR="005C776A" w:rsidRPr="008711EA" w:rsidRDefault="005C776A" w:rsidP="005C776A">
      <w:pPr>
        <w:pStyle w:val="PL"/>
        <w:rPr>
          <w:noProof w:val="0"/>
          <w:snapToGrid w:val="0"/>
        </w:rPr>
      </w:pPr>
    </w:p>
    <w:p w14:paraId="6CBC8A11" w14:textId="77777777" w:rsidR="005C776A" w:rsidRPr="008711EA" w:rsidRDefault="005C776A" w:rsidP="005C776A">
      <w:pPr>
        <w:pStyle w:val="PL"/>
        <w:rPr>
          <w:noProof w:val="0"/>
          <w:snapToGrid w:val="0"/>
        </w:rPr>
      </w:pPr>
      <w:r w:rsidRPr="008711EA">
        <w:rPr>
          <w:noProof w:val="0"/>
          <w:snapToGrid w:val="0"/>
        </w:rPr>
        <w:t>-- **************************************************************</w:t>
      </w:r>
    </w:p>
    <w:p w14:paraId="18098E63" w14:textId="77777777" w:rsidR="005C776A" w:rsidRPr="008711EA" w:rsidRDefault="005C776A" w:rsidP="005C776A">
      <w:pPr>
        <w:pStyle w:val="PL"/>
        <w:rPr>
          <w:noProof w:val="0"/>
          <w:snapToGrid w:val="0"/>
        </w:rPr>
      </w:pPr>
      <w:r w:rsidRPr="008711EA">
        <w:rPr>
          <w:noProof w:val="0"/>
          <w:snapToGrid w:val="0"/>
        </w:rPr>
        <w:t>--</w:t>
      </w:r>
    </w:p>
    <w:p w14:paraId="41A82822" w14:textId="77777777" w:rsidR="005C776A" w:rsidRPr="008711EA" w:rsidRDefault="005C776A" w:rsidP="005C776A">
      <w:pPr>
        <w:pStyle w:val="PL"/>
        <w:outlineLvl w:val="3"/>
        <w:rPr>
          <w:noProof w:val="0"/>
          <w:snapToGrid w:val="0"/>
        </w:rPr>
      </w:pPr>
      <w:r w:rsidRPr="008711EA">
        <w:rPr>
          <w:noProof w:val="0"/>
          <w:snapToGrid w:val="0"/>
        </w:rPr>
        <w:t>-- IE parameter types from other modules.</w:t>
      </w:r>
    </w:p>
    <w:p w14:paraId="6B1874B8" w14:textId="77777777" w:rsidR="005C776A" w:rsidRPr="008711EA" w:rsidRDefault="005C776A" w:rsidP="005C776A">
      <w:pPr>
        <w:pStyle w:val="PL"/>
        <w:rPr>
          <w:noProof w:val="0"/>
          <w:snapToGrid w:val="0"/>
        </w:rPr>
      </w:pPr>
      <w:r w:rsidRPr="008711EA">
        <w:rPr>
          <w:noProof w:val="0"/>
          <w:snapToGrid w:val="0"/>
        </w:rPr>
        <w:t>--</w:t>
      </w:r>
    </w:p>
    <w:p w14:paraId="2442A4EA" w14:textId="77777777" w:rsidR="005C776A" w:rsidRPr="008711EA" w:rsidRDefault="005C776A" w:rsidP="005C776A">
      <w:pPr>
        <w:pStyle w:val="PL"/>
        <w:rPr>
          <w:noProof w:val="0"/>
          <w:snapToGrid w:val="0"/>
        </w:rPr>
      </w:pPr>
      <w:r w:rsidRPr="008711EA">
        <w:rPr>
          <w:noProof w:val="0"/>
          <w:snapToGrid w:val="0"/>
        </w:rPr>
        <w:t>-- **************************************************************</w:t>
      </w:r>
    </w:p>
    <w:p w14:paraId="2BBD7868" w14:textId="77777777" w:rsidR="005C776A" w:rsidRPr="008711EA" w:rsidRDefault="005C776A" w:rsidP="005C776A">
      <w:pPr>
        <w:pStyle w:val="PL"/>
        <w:rPr>
          <w:noProof w:val="0"/>
          <w:snapToGrid w:val="0"/>
        </w:rPr>
      </w:pPr>
    </w:p>
    <w:p w14:paraId="1EC0E7A1" w14:textId="77777777" w:rsidR="005C776A" w:rsidRPr="008711EA" w:rsidRDefault="005C776A" w:rsidP="005C776A">
      <w:pPr>
        <w:pStyle w:val="PL"/>
        <w:rPr>
          <w:noProof w:val="0"/>
          <w:snapToGrid w:val="0"/>
        </w:rPr>
      </w:pPr>
      <w:r w:rsidRPr="008711EA">
        <w:rPr>
          <w:noProof w:val="0"/>
          <w:snapToGrid w:val="0"/>
        </w:rPr>
        <w:t>IMPORTS</w:t>
      </w:r>
    </w:p>
    <w:p w14:paraId="6982C7A7" w14:textId="77777777" w:rsidR="005C776A" w:rsidRPr="008711EA" w:rsidRDefault="005C776A" w:rsidP="005C776A">
      <w:pPr>
        <w:pStyle w:val="PL"/>
        <w:rPr>
          <w:noProof w:val="0"/>
          <w:snapToGrid w:val="0"/>
        </w:rPr>
      </w:pPr>
      <w:r w:rsidRPr="008711EA">
        <w:rPr>
          <w:noProof w:val="0"/>
        </w:rPr>
        <w:tab/>
      </w:r>
    </w:p>
    <w:p w14:paraId="59324C66" w14:textId="77777777" w:rsidR="005C776A" w:rsidRPr="008711EA" w:rsidRDefault="005C776A" w:rsidP="005C776A">
      <w:pPr>
        <w:pStyle w:val="PL"/>
        <w:rPr>
          <w:noProof w:val="0"/>
          <w:snapToGrid w:val="0"/>
        </w:rPr>
      </w:pPr>
      <w:r w:rsidRPr="008711EA">
        <w:rPr>
          <w:noProof w:val="0"/>
          <w:snapToGrid w:val="0"/>
        </w:rPr>
        <w:tab/>
        <w:t>UEAggregateMaximumBitrate,</w:t>
      </w:r>
    </w:p>
    <w:p w14:paraId="79A9D31F" w14:textId="77777777" w:rsidR="005C776A" w:rsidRPr="008711EA" w:rsidRDefault="005C776A" w:rsidP="005C776A">
      <w:pPr>
        <w:pStyle w:val="PL"/>
        <w:rPr>
          <w:noProof w:val="0"/>
          <w:snapToGrid w:val="0"/>
        </w:rPr>
      </w:pPr>
      <w:r w:rsidRPr="008711EA">
        <w:rPr>
          <w:noProof w:val="0"/>
          <w:snapToGrid w:val="0"/>
        </w:rPr>
        <w:tab/>
        <w:t>BearerType,</w:t>
      </w:r>
    </w:p>
    <w:p w14:paraId="031545F3" w14:textId="77777777" w:rsidR="005C776A" w:rsidRPr="008711EA" w:rsidRDefault="005C776A" w:rsidP="005C776A">
      <w:pPr>
        <w:pStyle w:val="PL"/>
        <w:rPr>
          <w:noProof w:val="0"/>
          <w:snapToGrid w:val="0"/>
        </w:rPr>
      </w:pPr>
      <w:r w:rsidRPr="008711EA">
        <w:rPr>
          <w:noProof w:val="0"/>
          <w:snapToGrid w:val="0"/>
        </w:rPr>
        <w:tab/>
        <w:t>Cause,</w:t>
      </w:r>
    </w:p>
    <w:p w14:paraId="62292E27" w14:textId="77777777" w:rsidR="005C776A" w:rsidRPr="008711EA" w:rsidRDefault="005C776A" w:rsidP="005C776A">
      <w:pPr>
        <w:pStyle w:val="PL"/>
        <w:rPr>
          <w:noProof w:val="0"/>
          <w:snapToGrid w:val="0"/>
        </w:rPr>
      </w:pPr>
      <w:r w:rsidRPr="008711EA">
        <w:rPr>
          <w:noProof w:val="0"/>
          <w:snapToGrid w:val="0"/>
        </w:rPr>
        <w:tab/>
        <w:t>CellAccessMode,</w:t>
      </w:r>
    </w:p>
    <w:p w14:paraId="60DC74D2" w14:textId="77777777" w:rsidR="005C776A" w:rsidRPr="008711EA" w:rsidRDefault="005C776A" w:rsidP="005C776A">
      <w:pPr>
        <w:pStyle w:val="PL"/>
        <w:spacing w:line="0" w:lineRule="atLeast"/>
        <w:rPr>
          <w:noProof w:val="0"/>
          <w:snapToGrid w:val="0"/>
        </w:rPr>
      </w:pPr>
      <w:r w:rsidRPr="008711EA">
        <w:rPr>
          <w:noProof w:val="0"/>
          <w:snapToGrid w:val="0"/>
        </w:rPr>
        <w:tab/>
        <w:t>Cdma2000HORequiredIndication,</w:t>
      </w:r>
    </w:p>
    <w:p w14:paraId="047A874A" w14:textId="77777777" w:rsidR="005C776A" w:rsidRPr="008711EA" w:rsidRDefault="005C776A" w:rsidP="005C776A">
      <w:pPr>
        <w:pStyle w:val="PL"/>
        <w:spacing w:line="0" w:lineRule="atLeast"/>
        <w:rPr>
          <w:noProof w:val="0"/>
          <w:snapToGrid w:val="0"/>
        </w:rPr>
      </w:pPr>
      <w:r w:rsidRPr="008711EA">
        <w:rPr>
          <w:noProof w:val="0"/>
          <w:snapToGrid w:val="0"/>
        </w:rPr>
        <w:tab/>
        <w:t>Cdma2000HOStatus,</w:t>
      </w:r>
    </w:p>
    <w:p w14:paraId="6BA4E40B" w14:textId="77777777" w:rsidR="005C776A" w:rsidRPr="008711EA" w:rsidRDefault="005C776A" w:rsidP="005C776A">
      <w:pPr>
        <w:pStyle w:val="PL"/>
        <w:spacing w:line="0" w:lineRule="atLeast"/>
        <w:rPr>
          <w:noProof w:val="0"/>
          <w:snapToGrid w:val="0"/>
        </w:rPr>
      </w:pPr>
      <w:r w:rsidRPr="008711EA">
        <w:rPr>
          <w:noProof w:val="0"/>
          <w:snapToGrid w:val="0"/>
        </w:rPr>
        <w:tab/>
        <w:t>Cdma2000OneXSRVCCInfo,</w:t>
      </w:r>
    </w:p>
    <w:p w14:paraId="2FCD62BF" w14:textId="77777777" w:rsidR="005C776A" w:rsidRPr="008711EA" w:rsidRDefault="005C776A" w:rsidP="005C776A">
      <w:pPr>
        <w:pStyle w:val="PL"/>
        <w:spacing w:line="0" w:lineRule="atLeast"/>
        <w:rPr>
          <w:noProof w:val="0"/>
        </w:rPr>
      </w:pPr>
      <w:r w:rsidRPr="008711EA">
        <w:rPr>
          <w:noProof w:val="0"/>
          <w:snapToGrid w:val="0"/>
        </w:rPr>
        <w:tab/>
        <w:t>Cdma2000OneXRAND,</w:t>
      </w:r>
    </w:p>
    <w:p w14:paraId="755210AD" w14:textId="77777777" w:rsidR="005C776A" w:rsidRPr="008711EA" w:rsidRDefault="005C776A" w:rsidP="005C776A">
      <w:pPr>
        <w:pStyle w:val="PL"/>
        <w:spacing w:line="0" w:lineRule="atLeast"/>
        <w:rPr>
          <w:noProof w:val="0"/>
          <w:snapToGrid w:val="0"/>
        </w:rPr>
      </w:pPr>
      <w:r w:rsidRPr="008711EA">
        <w:rPr>
          <w:noProof w:val="0"/>
          <w:snapToGrid w:val="0"/>
        </w:rPr>
        <w:tab/>
        <w:t>Cdma2000PDU,</w:t>
      </w:r>
    </w:p>
    <w:p w14:paraId="6856AE23" w14:textId="77777777" w:rsidR="005C776A" w:rsidRPr="008711EA" w:rsidRDefault="005C776A" w:rsidP="005C776A">
      <w:pPr>
        <w:pStyle w:val="PL"/>
        <w:spacing w:line="0" w:lineRule="atLeast"/>
        <w:rPr>
          <w:noProof w:val="0"/>
          <w:snapToGrid w:val="0"/>
        </w:rPr>
      </w:pPr>
      <w:r w:rsidRPr="008711EA">
        <w:rPr>
          <w:noProof w:val="0"/>
          <w:snapToGrid w:val="0"/>
        </w:rPr>
        <w:tab/>
        <w:t>Cdma2000RATType,</w:t>
      </w:r>
    </w:p>
    <w:p w14:paraId="60636721" w14:textId="77777777" w:rsidR="005C776A" w:rsidRPr="008711EA" w:rsidRDefault="005C776A" w:rsidP="005C776A">
      <w:pPr>
        <w:pStyle w:val="PL"/>
        <w:rPr>
          <w:noProof w:val="0"/>
          <w:snapToGrid w:val="0"/>
        </w:rPr>
      </w:pPr>
      <w:r w:rsidRPr="008711EA">
        <w:rPr>
          <w:noProof w:val="0"/>
          <w:snapToGrid w:val="0"/>
        </w:rPr>
        <w:tab/>
        <w:t>Cdma2000SectorID,</w:t>
      </w:r>
    </w:p>
    <w:p w14:paraId="0B12C53F" w14:textId="32F788D9" w:rsidR="00EA7386" w:rsidRPr="00B55537" w:rsidRDefault="00B55537" w:rsidP="00B55537">
      <w:pPr>
        <w:pStyle w:val="FirstChange"/>
        <w:rPr>
          <w:lang w:eastAsia="zh-CN"/>
        </w:rPr>
      </w:pPr>
      <w:r w:rsidRPr="00B55537">
        <w:rPr>
          <w:rFonts w:hint="eastAsia"/>
          <w:lang w:eastAsia="zh-CN"/>
        </w:rPr>
        <w:t>&lt;&lt;&lt;&lt;&lt;&lt;&lt;&lt;&lt;&lt;&lt;&lt;&lt;&lt;&lt;&lt;&lt;&lt;&lt;&lt;&lt; Unmodified texts omitted &gt;&gt;&gt;&gt;&gt;&gt;&gt;&gt;&gt;&gt;&gt;&gt;&gt;&gt;&gt;&gt;&gt;&gt;&gt;&gt;&gt;&gt;&gt;&gt;&gt;&gt;&gt;&gt;</w:t>
      </w:r>
    </w:p>
    <w:p w14:paraId="66FBF885" w14:textId="3C971523" w:rsidR="005C776A" w:rsidRPr="008711EA" w:rsidRDefault="005C776A" w:rsidP="005C776A">
      <w:pPr>
        <w:pStyle w:val="PL"/>
        <w:rPr>
          <w:snapToGrid w:val="0"/>
        </w:rPr>
      </w:pPr>
      <w:r w:rsidRPr="008711EA">
        <w:rPr>
          <w:snapToGrid w:val="0"/>
        </w:rPr>
        <w:tab/>
      </w:r>
      <w:r w:rsidRPr="008711EA">
        <w:rPr>
          <w:noProof w:val="0"/>
          <w:snapToGrid w:val="0"/>
        </w:rPr>
        <w:t>UECapabilityInfoRequest</w:t>
      </w:r>
      <w:r w:rsidRPr="008711EA">
        <w:rPr>
          <w:rFonts w:hint="eastAsia"/>
          <w:snapToGrid w:val="0"/>
        </w:rPr>
        <w:t>,</w:t>
      </w:r>
    </w:p>
    <w:p w14:paraId="6B79FA3A" w14:textId="77777777" w:rsidR="005C776A" w:rsidRPr="008711EA" w:rsidRDefault="005C776A" w:rsidP="005C776A">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41818333" w14:textId="77777777" w:rsidR="005C776A" w:rsidRPr="008711EA" w:rsidRDefault="005C776A" w:rsidP="005C776A">
      <w:pPr>
        <w:pStyle w:val="PL"/>
        <w:rPr>
          <w:snapToGrid w:val="0"/>
        </w:rPr>
      </w:pPr>
      <w:r w:rsidRPr="008711EA">
        <w:rPr>
          <w:noProof w:val="0"/>
          <w:snapToGrid w:val="0"/>
          <w:lang w:val="fr-FR"/>
        </w:rPr>
        <w:tab/>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14:paraId="2093063C" w14:textId="77777777" w:rsidR="005C776A" w:rsidRPr="008711EA" w:rsidRDefault="005C776A" w:rsidP="005C776A">
      <w:pPr>
        <w:pStyle w:val="PL"/>
        <w:rPr>
          <w:snapToGrid w:val="0"/>
        </w:rPr>
      </w:pPr>
      <w:r w:rsidRPr="008711EA">
        <w:rPr>
          <w:snapToGrid w:val="0"/>
        </w:rPr>
        <w:tab/>
        <w:t>EndIndication,</w:t>
      </w:r>
    </w:p>
    <w:p w14:paraId="4362E2F2" w14:textId="77777777" w:rsidR="005C776A" w:rsidRPr="008711EA" w:rsidRDefault="005C776A" w:rsidP="005C776A">
      <w:pPr>
        <w:pStyle w:val="PL"/>
        <w:rPr>
          <w:snapToGrid w:val="0"/>
        </w:rPr>
      </w:pPr>
      <w:r w:rsidRPr="008711EA">
        <w:rPr>
          <w:snapToGrid w:val="0"/>
        </w:rPr>
        <w:tab/>
        <w:t>EDT-Session,</w:t>
      </w:r>
    </w:p>
    <w:p w14:paraId="43A92BC4" w14:textId="77777777" w:rsidR="005C776A" w:rsidRPr="008711EA" w:rsidRDefault="005C776A" w:rsidP="005C776A">
      <w:pPr>
        <w:pStyle w:val="PL"/>
        <w:rPr>
          <w:snapToGrid w:val="0"/>
        </w:rPr>
      </w:pPr>
      <w:r w:rsidRPr="008711EA">
        <w:rPr>
          <w:snapToGrid w:val="0"/>
        </w:rPr>
        <w:tab/>
        <w:t>LTE-M-Indication,</w:t>
      </w:r>
    </w:p>
    <w:p w14:paraId="4C00CD7A" w14:textId="77777777" w:rsidR="005C776A" w:rsidRPr="008711EA" w:rsidRDefault="005C776A" w:rsidP="005C776A">
      <w:pPr>
        <w:pStyle w:val="PL"/>
        <w:rPr>
          <w:noProof w:val="0"/>
          <w:snapToGrid w:val="0"/>
        </w:rPr>
      </w:pPr>
      <w:r w:rsidRPr="008711EA">
        <w:rPr>
          <w:noProof w:val="0"/>
          <w:snapToGrid w:val="0"/>
        </w:rPr>
        <w:tab/>
      </w:r>
      <w:bookmarkStart w:id="387" w:name="_Hlk511819198"/>
      <w:r w:rsidRPr="008711EA">
        <w:rPr>
          <w:noProof w:val="0"/>
          <w:snapToGrid w:val="0"/>
        </w:rPr>
        <w:t>AerialUEsubscriptionInformation</w:t>
      </w:r>
      <w:bookmarkEnd w:id="387"/>
      <w:r w:rsidRPr="008711EA">
        <w:rPr>
          <w:noProof w:val="0"/>
          <w:snapToGrid w:val="0"/>
        </w:rPr>
        <w:t>,</w:t>
      </w:r>
    </w:p>
    <w:p w14:paraId="55D7A1E7" w14:textId="77777777" w:rsidR="005C776A" w:rsidRPr="008711EA" w:rsidRDefault="005C776A" w:rsidP="005C776A">
      <w:pPr>
        <w:pStyle w:val="PL"/>
        <w:rPr>
          <w:noProof w:val="0"/>
          <w:snapToGrid w:val="0"/>
        </w:rPr>
      </w:pPr>
      <w:r w:rsidRPr="008711EA">
        <w:rPr>
          <w:noProof w:val="0"/>
          <w:snapToGrid w:val="0"/>
        </w:rPr>
        <w:tab/>
        <w:t>PendingDataIndication</w:t>
      </w:r>
      <w:r w:rsidRPr="008711EA">
        <w:rPr>
          <w:noProof w:val="0"/>
          <w:snapToGrid w:val="0"/>
          <w:lang w:eastAsia="zh-CN"/>
        </w:rPr>
        <w:t>,</w:t>
      </w:r>
    </w:p>
    <w:p w14:paraId="4C6AF9ED" w14:textId="77777777" w:rsidR="005C776A" w:rsidRPr="008711EA" w:rsidRDefault="005C776A" w:rsidP="005C776A">
      <w:pPr>
        <w:pStyle w:val="PL"/>
        <w:rPr>
          <w:noProof w:val="0"/>
          <w:snapToGrid w:val="0"/>
          <w:lang w:eastAsia="zh-CN"/>
        </w:rPr>
      </w:pPr>
      <w:r w:rsidRPr="008711EA">
        <w:rPr>
          <w:noProof w:val="0"/>
          <w:snapToGrid w:val="0"/>
          <w:lang w:eastAsia="zh-CN"/>
        </w:rPr>
        <w:tab/>
        <w:t>WarningAreaCoordinates,</w:t>
      </w:r>
    </w:p>
    <w:p w14:paraId="3F02DF3A" w14:textId="77777777" w:rsidR="005C776A" w:rsidRPr="008711EA" w:rsidRDefault="005C776A" w:rsidP="005C776A">
      <w:pPr>
        <w:pStyle w:val="PL"/>
        <w:rPr>
          <w:noProof w:val="0"/>
          <w:snapToGrid w:val="0"/>
          <w:lang w:eastAsia="zh-CN"/>
        </w:rPr>
      </w:pPr>
      <w:r w:rsidRPr="008711EA">
        <w:rPr>
          <w:noProof w:val="0"/>
          <w:snapToGrid w:val="0"/>
          <w:lang w:eastAsia="zh-CN"/>
        </w:rPr>
        <w:tab/>
        <w:t>Subscription-Based-UE-DifferentiationInfo,</w:t>
      </w:r>
    </w:p>
    <w:p w14:paraId="6C3A7DA6" w14:textId="77777777" w:rsidR="005C776A" w:rsidRPr="008711EA" w:rsidRDefault="005C776A" w:rsidP="005C776A">
      <w:pPr>
        <w:pStyle w:val="PL"/>
        <w:rPr>
          <w:noProof w:val="0"/>
          <w:snapToGrid w:val="0"/>
          <w:lang w:eastAsia="zh-CN"/>
        </w:rPr>
      </w:pPr>
      <w:r w:rsidRPr="008711EA">
        <w:rPr>
          <w:noProof w:val="0"/>
          <w:snapToGrid w:val="0"/>
          <w:lang w:eastAsia="zh-CN"/>
        </w:rPr>
        <w:tab/>
        <w:t>PSCellInformation,</w:t>
      </w:r>
    </w:p>
    <w:p w14:paraId="1AF33162" w14:textId="77777777" w:rsidR="005C776A" w:rsidRPr="008711EA" w:rsidRDefault="005C776A" w:rsidP="005C776A">
      <w:pPr>
        <w:pStyle w:val="PL"/>
        <w:rPr>
          <w:noProof w:val="0"/>
          <w:snapToGrid w:val="0"/>
          <w:lang w:eastAsia="zh-CN"/>
        </w:rPr>
      </w:pPr>
      <w:r w:rsidRPr="008711EA">
        <w:rPr>
          <w:noProof w:val="0"/>
          <w:snapToGrid w:val="0"/>
          <w:lang w:eastAsia="zh-CN"/>
        </w:rPr>
        <w:tab/>
        <w:t>NR-CGI,</w:t>
      </w:r>
    </w:p>
    <w:p w14:paraId="7EBA3B9D" w14:textId="77777777" w:rsidR="005C776A" w:rsidRPr="008711EA" w:rsidRDefault="005C776A" w:rsidP="005C776A">
      <w:pPr>
        <w:pStyle w:val="PL"/>
        <w:rPr>
          <w:noProof w:val="0"/>
          <w:snapToGrid w:val="0"/>
          <w:lang w:eastAsia="zh-CN"/>
        </w:rPr>
      </w:pPr>
      <w:r w:rsidRPr="008711EA">
        <w:rPr>
          <w:noProof w:val="0"/>
          <w:snapToGrid w:val="0"/>
          <w:lang w:eastAsia="zh-CN"/>
        </w:rPr>
        <w:tab/>
        <w:t>ConnectedengNBList,</w:t>
      </w:r>
    </w:p>
    <w:p w14:paraId="498DED05" w14:textId="77777777" w:rsidR="005C776A" w:rsidRPr="008711EA" w:rsidRDefault="005C776A" w:rsidP="005C776A">
      <w:pPr>
        <w:pStyle w:val="PL"/>
        <w:rPr>
          <w:noProof w:val="0"/>
          <w:snapToGrid w:val="0"/>
          <w:lang w:eastAsia="zh-CN"/>
        </w:rPr>
      </w:pPr>
      <w:r w:rsidRPr="008711EA">
        <w:rPr>
          <w:noProof w:val="0"/>
          <w:snapToGrid w:val="0"/>
          <w:lang w:eastAsia="zh-CN"/>
        </w:rPr>
        <w:tab/>
        <w:t>EN-DCSONConfigurationTransfer,</w:t>
      </w:r>
    </w:p>
    <w:p w14:paraId="64CAC3BD" w14:textId="77777777" w:rsidR="005C776A" w:rsidRPr="008711EA" w:rsidRDefault="005C776A" w:rsidP="005C776A">
      <w:pPr>
        <w:pStyle w:val="PL"/>
        <w:rPr>
          <w:noProof w:val="0"/>
          <w:snapToGrid w:val="0"/>
          <w:lang w:eastAsia="zh-CN"/>
        </w:rPr>
      </w:pPr>
      <w:r w:rsidRPr="008711EA">
        <w:rPr>
          <w:noProof w:val="0"/>
          <w:snapToGrid w:val="0"/>
          <w:lang w:eastAsia="zh-CN"/>
        </w:rPr>
        <w:tab/>
        <w:t>TimeSinceSecondaryNodeRelease,</w:t>
      </w:r>
    </w:p>
    <w:p w14:paraId="51C40B37" w14:textId="32A53CD3" w:rsidR="005C776A" w:rsidRPr="008711EA" w:rsidRDefault="005C776A" w:rsidP="005C776A">
      <w:pPr>
        <w:pStyle w:val="PL"/>
        <w:rPr>
          <w:noProof w:val="0"/>
          <w:snapToGrid w:val="0"/>
          <w:lang w:eastAsia="zh-CN"/>
        </w:rPr>
      </w:pPr>
      <w:r w:rsidRPr="008711EA">
        <w:rPr>
          <w:noProof w:val="0"/>
          <w:snapToGrid w:val="0"/>
          <w:lang w:eastAsia="zh-CN"/>
        </w:rPr>
        <w:tab/>
      </w:r>
      <w:r w:rsidRPr="008711EA">
        <w:rPr>
          <w:noProof w:val="0"/>
          <w:snapToGrid w:val="0"/>
        </w:rPr>
        <w:t>AdditionalRRMPriorityIndex</w:t>
      </w:r>
      <w:ins w:id="388" w:author="CATT" w:date="2020-02-11T15:38:00Z">
        <w:r>
          <w:rPr>
            <w:rFonts w:hint="eastAsia"/>
            <w:noProof w:val="0"/>
            <w:snapToGrid w:val="0"/>
            <w:lang w:eastAsia="zh-CN"/>
          </w:rPr>
          <w:t>,</w:t>
        </w:r>
      </w:ins>
    </w:p>
    <w:p w14:paraId="68EF29D9" w14:textId="587C4664" w:rsidR="005C776A" w:rsidRPr="008711EA" w:rsidRDefault="005C776A" w:rsidP="005C776A">
      <w:pPr>
        <w:pStyle w:val="PL"/>
        <w:rPr>
          <w:noProof w:val="0"/>
          <w:snapToGrid w:val="0"/>
          <w:lang w:eastAsia="zh-CN"/>
        </w:rPr>
      </w:pPr>
      <w:ins w:id="389" w:author="CATT" w:date="2020-02-11T15:38:00Z">
        <w:r>
          <w:rPr>
            <w:rFonts w:hint="eastAsia"/>
            <w:noProof w:val="0"/>
            <w:snapToGrid w:val="0"/>
            <w:lang w:eastAsia="zh-CN"/>
          </w:rPr>
          <w:tab/>
        </w:r>
        <w:r>
          <w:rPr>
            <w:rFonts w:hint="eastAsia"/>
            <w:snapToGrid w:val="0"/>
            <w:lang w:eastAsia="zh-CN"/>
          </w:rPr>
          <w:t>UERadioCapabilityID</w:t>
        </w:r>
      </w:ins>
    </w:p>
    <w:p w14:paraId="3A25671D" w14:textId="77777777" w:rsidR="005C776A" w:rsidRPr="008711EA" w:rsidRDefault="005C776A" w:rsidP="005C776A">
      <w:pPr>
        <w:pStyle w:val="PL"/>
        <w:rPr>
          <w:noProof w:val="0"/>
          <w:snapToGrid w:val="0"/>
          <w:lang w:eastAsia="zh-CN"/>
        </w:rPr>
      </w:pPr>
    </w:p>
    <w:p w14:paraId="47F191FC" w14:textId="77777777" w:rsidR="005C776A" w:rsidRPr="008711EA" w:rsidRDefault="005C776A" w:rsidP="005C776A">
      <w:pPr>
        <w:pStyle w:val="PL"/>
        <w:rPr>
          <w:noProof w:val="0"/>
          <w:snapToGrid w:val="0"/>
          <w:lang w:eastAsia="zh-CN"/>
        </w:rPr>
      </w:pPr>
    </w:p>
    <w:p w14:paraId="197A5135" w14:textId="77777777" w:rsidR="005C776A" w:rsidRPr="008711EA" w:rsidRDefault="005C776A" w:rsidP="005C776A">
      <w:pPr>
        <w:pStyle w:val="PL"/>
        <w:rPr>
          <w:noProof w:val="0"/>
          <w:snapToGrid w:val="0"/>
        </w:rPr>
      </w:pPr>
    </w:p>
    <w:p w14:paraId="048A1DDF" w14:textId="77777777" w:rsidR="005C776A" w:rsidRPr="008711EA" w:rsidRDefault="005C776A" w:rsidP="005C776A">
      <w:pPr>
        <w:pStyle w:val="PL"/>
        <w:rPr>
          <w:noProof w:val="0"/>
          <w:snapToGrid w:val="0"/>
        </w:rPr>
      </w:pPr>
      <w:r w:rsidRPr="008711EA">
        <w:rPr>
          <w:noProof w:val="0"/>
          <w:snapToGrid w:val="0"/>
        </w:rPr>
        <w:t>FROM S1AP-IEs</w:t>
      </w:r>
    </w:p>
    <w:p w14:paraId="41A8AFA8" w14:textId="77777777" w:rsidR="005C776A" w:rsidRPr="008711EA" w:rsidRDefault="005C776A" w:rsidP="005C776A">
      <w:pPr>
        <w:pStyle w:val="PL"/>
        <w:rPr>
          <w:noProof w:val="0"/>
          <w:snapToGrid w:val="0"/>
        </w:rPr>
      </w:pPr>
    </w:p>
    <w:p w14:paraId="7F6789FB" w14:textId="77777777" w:rsidR="005C776A" w:rsidRPr="008711EA" w:rsidRDefault="005C776A" w:rsidP="005C776A">
      <w:pPr>
        <w:pStyle w:val="PL"/>
        <w:rPr>
          <w:noProof w:val="0"/>
          <w:snapToGrid w:val="0"/>
        </w:rPr>
      </w:pPr>
      <w:r w:rsidRPr="008711EA">
        <w:rPr>
          <w:noProof w:val="0"/>
          <w:snapToGrid w:val="0"/>
        </w:rPr>
        <w:tab/>
        <w:t>PrivateIE-Container{},</w:t>
      </w:r>
    </w:p>
    <w:p w14:paraId="42256D1A" w14:textId="77777777" w:rsidR="005C776A" w:rsidRPr="008711EA" w:rsidRDefault="005C776A" w:rsidP="005C776A">
      <w:pPr>
        <w:pStyle w:val="PL"/>
        <w:rPr>
          <w:noProof w:val="0"/>
          <w:snapToGrid w:val="0"/>
        </w:rPr>
      </w:pPr>
      <w:r w:rsidRPr="008711EA">
        <w:rPr>
          <w:noProof w:val="0"/>
          <w:snapToGrid w:val="0"/>
        </w:rPr>
        <w:tab/>
        <w:t>ProtocolExtensionContainer{},</w:t>
      </w:r>
    </w:p>
    <w:p w14:paraId="30D74F25" w14:textId="77777777" w:rsidR="005C776A" w:rsidRPr="008711EA" w:rsidRDefault="005C776A" w:rsidP="005C776A">
      <w:pPr>
        <w:pStyle w:val="PL"/>
        <w:rPr>
          <w:noProof w:val="0"/>
          <w:snapToGrid w:val="0"/>
        </w:rPr>
      </w:pPr>
      <w:r w:rsidRPr="008711EA">
        <w:rPr>
          <w:noProof w:val="0"/>
          <w:snapToGrid w:val="0"/>
        </w:rPr>
        <w:tab/>
        <w:t>ProtocolIE-Container{},</w:t>
      </w:r>
    </w:p>
    <w:p w14:paraId="4F0409F8" w14:textId="77777777" w:rsidR="005C776A" w:rsidRPr="008711EA" w:rsidRDefault="005C776A" w:rsidP="005C776A">
      <w:pPr>
        <w:pStyle w:val="PL"/>
        <w:rPr>
          <w:noProof w:val="0"/>
          <w:snapToGrid w:val="0"/>
        </w:rPr>
      </w:pPr>
      <w:r w:rsidRPr="008711EA">
        <w:rPr>
          <w:noProof w:val="0"/>
          <w:snapToGrid w:val="0"/>
        </w:rPr>
        <w:tab/>
        <w:t>ProtocolIE-ContainerList{},</w:t>
      </w:r>
    </w:p>
    <w:p w14:paraId="68FF4C87" w14:textId="77777777" w:rsidR="005C776A" w:rsidRPr="008711EA" w:rsidRDefault="005C776A" w:rsidP="005C776A">
      <w:pPr>
        <w:pStyle w:val="PL"/>
        <w:rPr>
          <w:noProof w:val="0"/>
          <w:snapToGrid w:val="0"/>
        </w:rPr>
      </w:pPr>
      <w:r w:rsidRPr="008711EA">
        <w:rPr>
          <w:noProof w:val="0"/>
          <w:snapToGrid w:val="0"/>
        </w:rPr>
        <w:tab/>
        <w:t>ProtocolIE-ContainerPair{},</w:t>
      </w:r>
    </w:p>
    <w:p w14:paraId="2527C44A" w14:textId="77777777" w:rsidR="005C776A" w:rsidRPr="008711EA" w:rsidRDefault="005C776A" w:rsidP="005C776A">
      <w:pPr>
        <w:pStyle w:val="PL"/>
        <w:rPr>
          <w:noProof w:val="0"/>
          <w:snapToGrid w:val="0"/>
        </w:rPr>
      </w:pPr>
      <w:r w:rsidRPr="008711EA">
        <w:rPr>
          <w:noProof w:val="0"/>
          <w:snapToGrid w:val="0"/>
        </w:rPr>
        <w:tab/>
        <w:t>ProtocolIE-ContainerPairList{},</w:t>
      </w:r>
    </w:p>
    <w:p w14:paraId="01A21E48" w14:textId="77777777" w:rsidR="005C776A" w:rsidRPr="008711EA" w:rsidRDefault="005C776A" w:rsidP="005C776A">
      <w:pPr>
        <w:pStyle w:val="PL"/>
        <w:rPr>
          <w:noProof w:val="0"/>
          <w:snapToGrid w:val="0"/>
        </w:rPr>
      </w:pPr>
      <w:r w:rsidRPr="008711EA">
        <w:rPr>
          <w:noProof w:val="0"/>
          <w:snapToGrid w:val="0"/>
        </w:rPr>
        <w:tab/>
        <w:t>ProtocolIE-SingleContainer{},</w:t>
      </w:r>
    </w:p>
    <w:p w14:paraId="43706A00" w14:textId="77777777" w:rsidR="005C776A" w:rsidRPr="008711EA" w:rsidRDefault="005C776A" w:rsidP="005C776A">
      <w:pPr>
        <w:pStyle w:val="PL"/>
        <w:rPr>
          <w:noProof w:val="0"/>
          <w:snapToGrid w:val="0"/>
        </w:rPr>
      </w:pPr>
      <w:r w:rsidRPr="008711EA">
        <w:rPr>
          <w:noProof w:val="0"/>
          <w:snapToGrid w:val="0"/>
        </w:rPr>
        <w:tab/>
        <w:t>S1AP-PRIVATE-IES,</w:t>
      </w:r>
    </w:p>
    <w:p w14:paraId="4A9F6488" w14:textId="77777777" w:rsidR="005C776A" w:rsidRPr="008711EA" w:rsidRDefault="005C776A" w:rsidP="005C776A">
      <w:pPr>
        <w:pStyle w:val="PL"/>
        <w:rPr>
          <w:noProof w:val="0"/>
          <w:snapToGrid w:val="0"/>
        </w:rPr>
      </w:pPr>
      <w:r w:rsidRPr="008711EA">
        <w:rPr>
          <w:noProof w:val="0"/>
          <w:snapToGrid w:val="0"/>
        </w:rPr>
        <w:tab/>
        <w:t>S1AP-PROTOCOL-EXTENSION,</w:t>
      </w:r>
    </w:p>
    <w:p w14:paraId="5FE0953D" w14:textId="77777777" w:rsidR="005C776A" w:rsidRPr="008711EA" w:rsidRDefault="005C776A" w:rsidP="005C776A">
      <w:pPr>
        <w:pStyle w:val="PL"/>
        <w:rPr>
          <w:noProof w:val="0"/>
          <w:snapToGrid w:val="0"/>
        </w:rPr>
      </w:pPr>
      <w:r w:rsidRPr="008711EA">
        <w:rPr>
          <w:noProof w:val="0"/>
          <w:snapToGrid w:val="0"/>
        </w:rPr>
        <w:tab/>
        <w:t>S1AP-PROTOCOL-IES,</w:t>
      </w:r>
    </w:p>
    <w:p w14:paraId="45CA2B36" w14:textId="77777777" w:rsidR="005C776A" w:rsidRPr="008711EA" w:rsidRDefault="005C776A" w:rsidP="005C776A">
      <w:pPr>
        <w:pStyle w:val="PL"/>
        <w:rPr>
          <w:noProof w:val="0"/>
          <w:snapToGrid w:val="0"/>
        </w:rPr>
      </w:pPr>
      <w:r w:rsidRPr="008711EA">
        <w:rPr>
          <w:noProof w:val="0"/>
          <w:snapToGrid w:val="0"/>
        </w:rPr>
        <w:tab/>
        <w:t>S1AP-PROTOCOL-IES-PAIR</w:t>
      </w:r>
    </w:p>
    <w:p w14:paraId="77E89F97" w14:textId="77777777" w:rsidR="005C776A" w:rsidRPr="008711EA" w:rsidRDefault="005C776A" w:rsidP="005C776A">
      <w:pPr>
        <w:pStyle w:val="PL"/>
        <w:rPr>
          <w:noProof w:val="0"/>
          <w:snapToGrid w:val="0"/>
        </w:rPr>
      </w:pPr>
      <w:r w:rsidRPr="008711EA">
        <w:rPr>
          <w:noProof w:val="0"/>
          <w:snapToGrid w:val="0"/>
        </w:rPr>
        <w:t>FROM S1AP-Containers</w:t>
      </w:r>
    </w:p>
    <w:p w14:paraId="323F500E" w14:textId="77777777" w:rsidR="005C776A" w:rsidRPr="008711EA" w:rsidRDefault="005C776A" w:rsidP="005C776A">
      <w:pPr>
        <w:pStyle w:val="PL"/>
        <w:rPr>
          <w:noProof w:val="0"/>
          <w:snapToGrid w:val="0"/>
        </w:rPr>
      </w:pPr>
    </w:p>
    <w:p w14:paraId="41EEE7A7" w14:textId="77777777" w:rsidR="005C776A" w:rsidRPr="008711EA" w:rsidRDefault="005C776A" w:rsidP="005C776A">
      <w:pPr>
        <w:pStyle w:val="PL"/>
        <w:rPr>
          <w:noProof w:val="0"/>
          <w:snapToGrid w:val="0"/>
        </w:rPr>
      </w:pPr>
    </w:p>
    <w:p w14:paraId="0539BED9" w14:textId="77777777" w:rsidR="005C776A" w:rsidRPr="008711EA" w:rsidRDefault="005C776A" w:rsidP="005C776A">
      <w:pPr>
        <w:pStyle w:val="PL"/>
        <w:spacing w:line="0" w:lineRule="atLeast"/>
        <w:rPr>
          <w:noProof w:val="0"/>
          <w:snapToGrid w:val="0"/>
        </w:rPr>
      </w:pPr>
      <w:r w:rsidRPr="008711EA">
        <w:rPr>
          <w:noProof w:val="0"/>
          <w:snapToGrid w:val="0"/>
        </w:rPr>
        <w:tab/>
        <w:t>id-AssistanceDataForPaging,</w:t>
      </w:r>
    </w:p>
    <w:p w14:paraId="135B41C2" w14:textId="77777777" w:rsidR="005C776A" w:rsidRPr="008711EA" w:rsidRDefault="005C776A" w:rsidP="005C776A">
      <w:pPr>
        <w:pStyle w:val="PL"/>
        <w:spacing w:line="0" w:lineRule="atLeast"/>
        <w:rPr>
          <w:noProof w:val="0"/>
          <w:snapToGrid w:val="0"/>
        </w:rPr>
      </w:pPr>
      <w:r w:rsidRPr="008711EA">
        <w:rPr>
          <w:noProof w:val="0"/>
          <w:snapToGrid w:val="0"/>
        </w:rPr>
        <w:tab/>
        <w:t>id-AerialUEsubscriptionInformation,</w:t>
      </w:r>
    </w:p>
    <w:p w14:paraId="2EF6686C" w14:textId="77777777" w:rsidR="005C776A" w:rsidRPr="008711EA" w:rsidRDefault="005C776A" w:rsidP="005C776A">
      <w:pPr>
        <w:pStyle w:val="PL"/>
        <w:spacing w:line="0" w:lineRule="atLeast"/>
        <w:rPr>
          <w:noProof w:val="0"/>
          <w:snapToGrid w:val="0"/>
        </w:rPr>
      </w:pPr>
      <w:r w:rsidRPr="008711EA">
        <w:rPr>
          <w:noProof w:val="0"/>
          <w:snapToGrid w:val="0"/>
        </w:rPr>
        <w:tab/>
        <w:t>id-uEaggregateMaximumBitrate,</w:t>
      </w:r>
    </w:p>
    <w:p w14:paraId="3E10D2DF" w14:textId="77777777" w:rsidR="005C776A" w:rsidRPr="008711EA" w:rsidRDefault="005C776A" w:rsidP="005C776A">
      <w:pPr>
        <w:pStyle w:val="PL"/>
        <w:spacing w:line="0" w:lineRule="atLeast"/>
        <w:rPr>
          <w:noProof w:val="0"/>
          <w:snapToGrid w:val="0"/>
        </w:rPr>
      </w:pPr>
      <w:r w:rsidRPr="008711EA">
        <w:rPr>
          <w:noProof w:val="0"/>
          <w:snapToGrid w:val="0"/>
        </w:rPr>
        <w:tab/>
        <w:t>id-BearerType,</w:t>
      </w:r>
    </w:p>
    <w:p w14:paraId="26769479" w14:textId="77777777" w:rsidR="005C776A" w:rsidRPr="008711EA" w:rsidRDefault="005C776A" w:rsidP="005C776A">
      <w:pPr>
        <w:pStyle w:val="PL"/>
        <w:rPr>
          <w:noProof w:val="0"/>
          <w:snapToGrid w:val="0"/>
        </w:rPr>
      </w:pPr>
      <w:r w:rsidRPr="008711EA">
        <w:rPr>
          <w:noProof w:val="0"/>
          <w:snapToGrid w:val="0"/>
        </w:rPr>
        <w:tab/>
        <w:t>id-Cause,</w:t>
      </w:r>
    </w:p>
    <w:p w14:paraId="2E2AA92B" w14:textId="77777777" w:rsidR="005C776A" w:rsidRPr="008711EA" w:rsidRDefault="005C776A" w:rsidP="005C776A">
      <w:pPr>
        <w:pStyle w:val="PL"/>
        <w:spacing w:line="0" w:lineRule="atLeast"/>
        <w:rPr>
          <w:noProof w:val="0"/>
          <w:snapToGrid w:val="0"/>
        </w:rPr>
      </w:pPr>
      <w:r w:rsidRPr="008711EA">
        <w:rPr>
          <w:noProof w:val="0"/>
          <w:snapToGrid w:val="0"/>
        </w:rPr>
        <w:tab/>
        <w:t>id-CellAccessMode,</w:t>
      </w:r>
    </w:p>
    <w:p w14:paraId="35A8ADD7" w14:textId="77777777" w:rsidR="005C776A" w:rsidRPr="008711EA" w:rsidRDefault="005C776A" w:rsidP="005C776A">
      <w:pPr>
        <w:pStyle w:val="PL"/>
        <w:spacing w:line="0" w:lineRule="atLeast"/>
        <w:rPr>
          <w:noProof w:val="0"/>
          <w:snapToGrid w:val="0"/>
        </w:rPr>
      </w:pPr>
      <w:r w:rsidRPr="008711EA">
        <w:rPr>
          <w:noProof w:val="0"/>
          <w:snapToGrid w:val="0"/>
        </w:rPr>
        <w:tab/>
        <w:t>id-CellIdentifierAndCELevelForCECapableUEs,</w:t>
      </w:r>
    </w:p>
    <w:p w14:paraId="2321D511" w14:textId="77777777" w:rsidR="005C776A" w:rsidRPr="008711EA" w:rsidRDefault="005C776A" w:rsidP="005C776A">
      <w:pPr>
        <w:pStyle w:val="PL"/>
        <w:spacing w:line="0" w:lineRule="atLeast"/>
        <w:rPr>
          <w:noProof w:val="0"/>
          <w:snapToGrid w:val="0"/>
        </w:rPr>
      </w:pPr>
      <w:r w:rsidRPr="008711EA">
        <w:rPr>
          <w:noProof w:val="0"/>
          <w:snapToGrid w:val="0"/>
        </w:rPr>
        <w:tab/>
        <w:t>id-cdma2000HORequiredIndication,</w:t>
      </w:r>
    </w:p>
    <w:p w14:paraId="63F7BD59" w14:textId="77777777" w:rsidR="005C776A" w:rsidRPr="008711EA" w:rsidRDefault="005C776A" w:rsidP="005C776A">
      <w:pPr>
        <w:pStyle w:val="PL"/>
        <w:spacing w:line="0" w:lineRule="atLeast"/>
        <w:rPr>
          <w:noProof w:val="0"/>
          <w:snapToGrid w:val="0"/>
        </w:rPr>
      </w:pPr>
      <w:r w:rsidRPr="008711EA">
        <w:rPr>
          <w:noProof w:val="0"/>
          <w:snapToGrid w:val="0"/>
        </w:rPr>
        <w:tab/>
        <w:t>id-cdma2000HOStatus,</w:t>
      </w:r>
    </w:p>
    <w:p w14:paraId="3227E6CF" w14:textId="77777777" w:rsidR="005C776A" w:rsidRPr="008711EA" w:rsidRDefault="005C776A" w:rsidP="005C776A">
      <w:pPr>
        <w:pStyle w:val="PL"/>
        <w:rPr>
          <w:noProof w:val="0"/>
          <w:snapToGrid w:val="0"/>
        </w:rPr>
      </w:pPr>
      <w:r w:rsidRPr="008711EA">
        <w:rPr>
          <w:noProof w:val="0"/>
          <w:snapToGrid w:val="0"/>
        </w:rPr>
        <w:tab/>
        <w:t>id-cdma2000OneXSRVCCInfo,</w:t>
      </w:r>
    </w:p>
    <w:p w14:paraId="3FCE671F" w14:textId="77777777" w:rsidR="005C776A" w:rsidRPr="008711EA" w:rsidRDefault="005C776A" w:rsidP="005C776A">
      <w:pPr>
        <w:pStyle w:val="PL"/>
        <w:rPr>
          <w:noProof w:val="0"/>
          <w:snapToGrid w:val="0"/>
        </w:rPr>
      </w:pPr>
      <w:r w:rsidRPr="008711EA">
        <w:rPr>
          <w:noProof w:val="0"/>
          <w:snapToGrid w:val="0"/>
        </w:rPr>
        <w:tab/>
        <w:t>id-cdma2000OneXRAND,</w:t>
      </w:r>
    </w:p>
    <w:p w14:paraId="6C56D485" w14:textId="77777777" w:rsidR="005C776A" w:rsidRPr="008711EA" w:rsidRDefault="005C776A" w:rsidP="005C776A">
      <w:pPr>
        <w:pStyle w:val="PL"/>
        <w:rPr>
          <w:noProof w:val="0"/>
          <w:snapToGrid w:val="0"/>
        </w:rPr>
      </w:pPr>
      <w:r w:rsidRPr="008711EA">
        <w:rPr>
          <w:noProof w:val="0"/>
          <w:snapToGrid w:val="0"/>
        </w:rPr>
        <w:tab/>
        <w:t>id-cdma2000PDU,</w:t>
      </w:r>
    </w:p>
    <w:p w14:paraId="5A23DE5D" w14:textId="77777777" w:rsidR="005C776A" w:rsidRPr="008711EA" w:rsidRDefault="005C776A" w:rsidP="005C776A">
      <w:pPr>
        <w:pStyle w:val="PL"/>
        <w:rPr>
          <w:noProof w:val="0"/>
          <w:snapToGrid w:val="0"/>
        </w:rPr>
      </w:pPr>
      <w:r w:rsidRPr="008711EA">
        <w:rPr>
          <w:noProof w:val="0"/>
          <w:snapToGrid w:val="0"/>
        </w:rPr>
        <w:tab/>
        <w:t>id-cdma2000RATType,</w:t>
      </w:r>
    </w:p>
    <w:p w14:paraId="2D166CC7" w14:textId="77777777" w:rsidR="005C776A" w:rsidRPr="008711EA" w:rsidRDefault="005C776A" w:rsidP="005C776A">
      <w:pPr>
        <w:pStyle w:val="PL"/>
        <w:rPr>
          <w:noProof w:val="0"/>
          <w:snapToGrid w:val="0"/>
        </w:rPr>
      </w:pPr>
      <w:r w:rsidRPr="008711EA">
        <w:rPr>
          <w:noProof w:val="0"/>
          <w:snapToGrid w:val="0"/>
        </w:rPr>
        <w:tab/>
        <w:t>id-cdma2000SectorID,</w:t>
      </w:r>
    </w:p>
    <w:p w14:paraId="4669E625" w14:textId="77777777" w:rsidR="00C967FD" w:rsidRPr="00B55537" w:rsidRDefault="00C967FD" w:rsidP="00C967FD">
      <w:pPr>
        <w:pStyle w:val="FirstChange"/>
        <w:rPr>
          <w:lang w:eastAsia="zh-CN"/>
        </w:rPr>
      </w:pPr>
      <w:r w:rsidRPr="00B55537">
        <w:rPr>
          <w:rFonts w:hint="eastAsia"/>
          <w:lang w:eastAsia="zh-CN"/>
        </w:rPr>
        <w:t>&lt;&lt;&lt;&lt;&lt;&lt;&lt;&lt;&lt;&lt;&lt;&lt;&lt;&lt;&lt;&lt;&lt;&lt;&lt;&lt;&lt; Unmodified texts omitted &gt;&gt;&gt;&gt;&gt;&gt;&gt;&gt;&gt;&gt;&gt;&gt;&gt;&gt;&gt;&gt;&gt;&gt;&gt;&gt;&gt;&gt;&gt;&gt;&gt;&gt;&gt;&gt;</w:t>
      </w:r>
    </w:p>
    <w:p w14:paraId="6F75A419" w14:textId="77777777" w:rsidR="005C776A" w:rsidRPr="008711EA" w:rsidRDefault="005C776A" w:rsidP="005C776A">
      <w:pPr>
        <w:pStyle w:val="PL"/>
        <w:rPr>
          <w:snapToGrid w:val="0"/>
        </w:rPr>
      </w:pPr>
      <w:r w:rsidRPr="008711EA">
        <w:rPr>
          <w:snapToGrid w:val="0"/>
        </w:rPr>
        <w:tab/>
        <w:t>id-CE-ModeBRestricted,</w:t>
      </w:r>
    </w:p>
    <w:p w14:paraId="0F25461A" w14:textId="77777777" w:rsidR="005C776A" w:rsidRPr="008711EA" w:rsidRDefault="005C776A" w:rsidP="005C776A">
      <w:pPr>
        <w:pStyle w:val="PL"/>
        <w:rPr>
          <w:snapToGrid w:val="0"/>
        </w:rPr>
      </w:pPr>
      <w:r w:rsidRPr="008711EA">
        <w:rPr>
          <w:snapToGrid w:val="0"/>
        </w:rPr>
        <w:tab/>
        <w:t>id-DownlinkPacketLossRate,</w:t>
      </w:r>
    </w:p>
    <w:p w14:paraId="23FF0008" w14:textId="77777777" w:rsidR="005C776A" w:rsidRPr="008711EA" w:rsidRDefault="005C776A" w:rsidP="005C776A">
      <w:pPr>
        <w:pStyle w:val="PL"/>
        <w:rPr>
          <w:noProof w:val="0"/>
          <w:snapToGrid w:val="0"/>
          <w:lang w:eastAsia="zh-CN"/>
        </w:rPr>
      </w:pPr>
      <w:r w:rsidRPr="008711EA">
        <w:rPr>
          <w:snapToGrid w:val="0"/>
        </w:rPr>
        <w:lastRenderedPageBreak/>
        <w:tab/>
        <w:t>id-UplinkPacketLossRate,</w:t>
      </w:r>
    </w:p>
    <w:p w14:paraId="08B0E94F" w14:textId="77777777" w:rsidR="005C776A" w:rsidRPr="008711EA" w:rsidRDefault="005C776A" w:rsidP="005C776A">
      <w:pPr>
        <w:pStyle w:val="PL"/>
        <w:rPr>
          <w:snapToGrid w:val="0"/>
        </w:rPr>
      </w:pPr>
      <w:r w:rsidRPr="008711EA">
        <w:rPr>
          <w:snapToGrid w:val="0"/>
        </w:rPr>
        <w:tab/>
      </w:r>
      <w:r w:rsidRPr="008711EA">
        <w:rPr>
          <w:noProof w:val="0"/>
          <w:snapToGrid w:val="0"/>
        </w:rPr>
        <w:t>id-UECapabilityInfoRequest</w:t>
      </w:r>
      <w:r w:rsidRPr="008711EA">
        <w:rPr>
          <w:snapToGrid w:val="0"/>
        </w:rPr>
        <w:t>,</w:t>
      </w:r>
    </w:p>
    <w:p w14:paraId="05F32A3C" w14:textId="77777777" w:rsidR="005C776A" w:rsidRPr="008711EA" w:rsidRDefault="005C776A" w:rsidP="005C776A">
      <w:pPr>
        <w:pStyle w:val="PL"/>
        <w:rPr>
          <w:snapToGrid w:val="0"/>
        </w:rPr>
      </w:pPr>
      <w:r w:rsidRPr="008711EA">
        <w:rPr>
          <w:snapToGrid w:val="0"/>
        </w:rPr>
        <w:tab/>
        <w:t>id-EndIndication,</w:t>
      </w:r>
    </w:p>
    <w:p w14:paraId="5CA7EB8E" w14:textId="77777777" w:rsidR="005C776A" w:rsidRPr="008711EA" w:rsidRDefault="005C776A" w:rsidP="005C776A">
      <w:pPr>
        <w:pStyle w:val="PL"/>
        <w:rPr>
          <w:snapToGrid w:val="0"/>
        </w:rPr>
      </w:pPr>
      <w:r w:rsidRPr="008711EA">
        <w:rPr>
          <w:snapToGrid w:val="0"/>
        </w:rPr>
        <w:tab/>
        <w:t>id-EDT-Session,</w:t>
      </w:r>
    </w:p>
    <w:p w14:paraId="3104836C" w14:textId="77777777" w:rsidR="005C776A" w:rsidRPr="008711EA" w:rsidRDefault="005C776A" w:rsidP="005C776A">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1532A219" w14:textId="77777777" w:rsidR="005C776A" w:rsidRPr="008711EA" w:rsidRDefault="005C776A" w:rsidP="005C776A">
      <w:pPr>
        <w:pStyle w:val="PL"/>
        <w:rPr>
          <w:noProof w:val="0"/>
          <w:snapToGrid w:val="0"/>
          <w:lang w:eastAsia="zh-CN"/>
        </w:rPr>
      </w:pPr>
      <w:r w:rsidRPr="008711EA">
        <w:rPr>
          <w:noProof w:val="0"/>
          <w:snapToGrid w:val="0"/>
          <w:lang w:eastAsia="zh-CN"/>
        </w:rPr>
        <w:tab/>
        <w:t>id-PendingDataIndication,</w:t>
      </w:r>
    </w:p>
    <w:p w14:paraId="52816715" w14:textId="77777777" w:rsidR="005C776A" w:rsidRPr="008711EA" w:rsidRDefault="005C776A" w:rsidP="005C776A">
      <w:pPr>
        <w:pStyle w:val="PL"/>
        <w:rPr>
          <w:noProof w:val="0"/>
          <w:snapToGrid w:val="0"/>
          <w:lang w:eastAsia="zh-CN"/>
        </w:rPr>
      </w:pPr>
      <w:r w:rsidRPr="008711EA">
        <w:rPr>
          <w:noProof w:val="0"/>
          <w:snapToGrid w:val="0"/>
          <w:lang w:eastAsia="zh-CN"/>
        </w:rPr>
        <w:tab/>
        <w:t>id-WarningAreaCoordinates,</w:t>
      </w:r>
    </w:p>
    <w:p w14:paraId="495C6DD7" w14:textId="77777777" w:rsidR="005C776A" w:rsidRPr="008711EA" w:rsidRDefault="005C776A" w:rsidP="005C776A">
      <w:pPr>
        <w:pStyle w:val="PL"/>
        <w:rPr>
          <w:noProof w:val="0"/>
          <w:snapToGrid w:val="0"/>
          <w:lang w:eastAsia="zh-CN"/>
        </w:rPr>
      </w:pPr>
      <w:r w:rsidRPr="008711EA">
        <w:rPr>
          <w:noProof w:val="0"/>
          <w:snapToGrid w:val="0"/>
          <w:lang w:eastAsia="zh-CN"/>
        </w:rPr>
        <w:tab/>
        <w:t>id-Subscription-Based-UE-DifferentiationInfo,</w:t>
      </w:r>
    </w:p>
    <w:p w14:paraId="79EEA971" w14:textId="77777777" w:rsidR="005C776A" w:rsidRPr="008711EA" w:rsidRDefault="005C776A" w:rsidP="005C776A">
      <w:pPr>
        <w:pStyle w:val="PL"/>
        <w:rPr>
          <w:noProof w:val="0"/>
          <w:snapToGrid w:val="0"/>
          <w:lang w:eastAsia="zh-CN"/>
        </w:rPr>
      </w:pPr>
      <w:r w:rsidRPr="008711EA">
        <w:rPr>
          <w:noProof w:val="0"/>
          <w:snapToGrid w:val="0"/>
          <w:lang w:eastAsia="zh-CN"/>
        </w:rPr>
        <w:tab/>
        <w:t>id-PSCellInformation,</w:t>
      </w:r>
    </w:p>
    <w:p w14:paraId="53E75A2C" w14:textId="77777777" w:rsidR="005C776A" w:rsidRPr="008711EA" w:rsidRDefault="005C776A" w:rsidP="005C776A">
      <w:pPr>
        <w:pStyle w:val="PL"/>
        <w:rPr>
          <w:noProof w:val="0"/>
          <w:snapToGrid w:val="0"/>
          <w:lang w:eastAsia="zh-CN"/>
        </w:rPr>
      </w:pPr>
      <w:r w:rsidRPr="008711EA">
        <w:rPr>
          <w:noProof w:val="0"/>
          <w:snapToGrid w:val="0"/>
          <w:lang w:eastAsia="zh-CN"/>
        </w:rPr>
        <w:tab/>
        <w:t>id-ConnectedengNBList,</w:t>
      </w:r>
    </w:p>
    <w:p w14:paraId="6D7B2911" w14:textId="77777777" w:rsidR="005C776A" w:rsidRPr="008711EA" w:rsidRDefault="005C776A" w:rsidP="005C776A">
      <w:pPr>
        <w:pStyle w:val="PL"/>
        <w:rPr>
          <w:noProof w:val="0"/>
          <w:snapToGrid w:val="0"/>
          <w:lang w:eastAsia="zh-CN"/>
        </w:rPr>
      </w:pPr>
      <w:r w:rsidRPr="008711EA">
        <w:rPr>
          <w:noProof w:val="0"/>
          <w:snapToGrid w:val="0"/>
          <w:lang w:eastAsia="zh-CN"/>
        </w:rPr>
        <w:tab/>
        <w:t>id-ConnectedengNBToAddList,</w:t>
      </w:r>
    </w:p>
    <w:p w14:paraId="28E35E46" w14:textId="77777777" w:rsidR="005C776A" w:rsidRPr="008711EA" w:rsidRDefault="005C776A" w:rsidP="005C776A">
      <w:pPr>
        <w:pStyle w:val="PL"/>
        <w:rPr>
          <w:noProof w:val="0"/>
          <w:snapToGrid w:val="0"/>
          <w:lang w:eastAsia="zh-CN"/>
        </w:rPr>
      </w:pPr>
      <w:r w:rsidRPr="008711EA">
        <w:rPr>
          <w:noProof w:val="0"/>
          <w:snapToGrid w:val="0"/>
          <w:lang w:eastAsia="zh-CN"/>
        </w:rPr>
        <w:tab/>
        <w:t>id-ConnectedengNBToRemoveList,</w:t>
      </w:r>
    </w:p>
    <w:p w14:paraId="35A468E4" w14:textId="77777777" w:rsidR="005C776A" w:rsidRPr="008711EA" w:rsidRDefault="005C776A" w:rsidP="005C776A">
      <w:pPr>
        <w:pStyle w:val="PL"/>
        <w:rPr>
          <w:noProof w:val="0"/>
          <w:snapToGrid w:val="0"/>
          <w:lang w:eastAsia="zh-CN"/>
        </w:rPr>
      </w:pPr>
      <w:r w:rsidRPr="008711EA">
        <w:rPr>
          <w:noProof w:val="0"/>
          <w:snapToGrid w:val="0"/>
          <w:lang w:eastAsia="zh-CN"/>
        </w:rPr>
        <w:tab/>
        <w:t>id-EN-DCSONConfigurationTransfer-ECT,</w:t>
      </w:r>
    </w:p>
    <w:p w14:paraId="7F58B4E9" w14:textId="77777777" w:rsidR="005C776A" w:rsidRPr="008711EA" w:rsidRDefault="005C776A" w:rsidP="005C776A">
      <w:pPr>
        <w:pStyle w:val="PL"/>
        <w:rPr>
          <w:noProof w:val="0"/>
          <w:snapToGrid w:val="0"/>
          <w:lang w:eastAsia="zh-CN"/>
        </w:rPr>
      </w:pPr>
      <w:r w:rsidRPr="008711EA">
        <w:rPr>
          <w:noProof w:val="0"/>
          <w:snapToGrid w:val="0"/>
          <w:lang w:eastAsia="zh-CN"/>
        </w:rPr>
        <w:tab/>
        <w:t>id-EN-DCSONConfigurationTransfer-MCT,</w:t>
      </w:r>
    </w:p>
    <w:p w14:paraId="092156CB" w14:textId="6434A320" w:rsidR="005C776A" w:rsidRDefault="005C776A" w:rsidP="005C776A">
      <w:pPr>
        <w:pStyle w:val="PL"/>
        <w:rPr>
          <w:ins w:id="390" w:author="CATT" w:date="2020-02-11T15:39:00Z"/>
          <w:noProof w:val="0"/>
          <w:snapToGrid w:val="0"/>
          <w:lang w:eastAsia="zh-CN"/>
        </w:rPr>
      </w:pPr>
      <w:r w:rsidRPr="008711EA">
        <w:rPr>
          <w:noProof w:val="0"/>
          <w:snapToGrid w:val="0"/>
          <w:lang w:eastAsia="zh-CN"/>
        </w:rPr>
        <w:tab/>
        <w:t>id-TimeSinceSecondaryNodeRelease</w:t>
      </w:r>
      <w:ins w:id="391" w:author="CATT" w:date="2020-02-11T15:39:00Z">
        <w:r w:rsidR="00C708EC">
          <w:rPr>
            <w:rFonts w:hint="eastAsia"/>
            <w:noProof w:val="0"/>
            <w:snapToGrid w:val="0"/>
            <w:lang w:eastAsia="zh-CN"/>
          </w:rPr>
          <w:t>,</w:t>
        </w:r>
      </w:ins>
    </w:p>
    <w:p w14:paraId="7F470FC3" w14:textId="3B1425D2" w:rsidR="00C708EC" w:rsidRPr="008711EA" w:rsidRDefault="00C708EC" w:rsidP="005C776A">
      <w:pPr>
        <w:pStyle w:val="PL"/>
        <w:rPr>
          <w:noProof w:val="0"/>
          <w:snapToGrid w:val="0"/>
          <w:lang w:eastAsia="zh-CN"/>
        </w:rPr>
      </w:pPr>
      <w:ins w:id="392" w:author="CATT" w:date="2020-02-11T15:39:00Z">
        <w:r>
          <w:rPr>
            <w:rFonts w:hint="eastAsia"/>
            <w:noProof w:val="0"/>
            <w:snapToGrid w:val="0"/>
            <w:lang w:eastAsia="zh-CN"/>
          </w:rPr>
          <w:tab/>
        </w:r>
        <w:r w:rsidR="00CB3537">
          <w:rPr>
            <w:rFonts w:hint="eastAsia"/>
            <w:noProof w:val="0"/>
            <w:snapToGrid w:val="0"/>
            <w:lang w:eastAsia="zh-CN"/>
          </w:rPr>
          <w:t>id-</w:t>
        </w:r>
        <w:r>
          <w:rPr>
            <w:rFonts w:hint="eastAsia"/>
            <w:snapToGrid w:val="0"/>
            <w:lang w:eastAsia="zh-CN"/>
          </w:rPr>
          <w:t>UERadioCapabilityID</w:t>
        </w:r>
      </w:ins>
    </w:p>
    <w:p w14:paraId="5F0B5EDE" w14:textId="77777777" w:rsidR="005C776A" w:rsidRPr="008711EA" w:rsidRDefault="005C776A" w:rsidP="005C776A">
      <w:pPr>
        <w:pStyle w:val="PL"/>
        <w:rPr>
          <w:noProof w:val="0"/>
          <w:snapToGrid w:val="0"/>
          <w:lang w:eastAsia="zh-CN"/>
        </w:rPr>
      </w:pPr>
    </w:p>
    <w:p w14:paraId="7E2C3E23" w14:textId="77777777" w:rsidR="00100FF4" w:rsidRPr="005C776A" w:rsidRDefault="00100FF4" w:rsidP="00100FF4">
      <w:pPr>
        <w:pStyle w:val="FirstChange"/>
        <w:rPr>
          <w:lang w:eastAsia="zh-CN"/>
        </w:rPr>
      </w:pPr>
    </w:p>
    <w:p w14:paraId="0258CCF0" w14:textId="77777777" w:rsidR="00100FF4" w:rsidRDefault="00100FF4" w:rsidP="00100FF4">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1B5C9E7D"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 **************************************************************</w:t>
      </w:r>
    </w:p>
    <w:p w14:paraId="4B38DD47"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w:t>
      </w:r>
    </w:p>
    <w:p w14:paraId="5F8DCBA7"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C351AF">
        <w:rPr>
          <w:rFonts w:ascii="Courier New" w:eastAsia="宋体" w:hAnsi="Courier New"/>
          <w:snapToGrid w:val="0"/>
          <w:sz w:val="16"/>
          <w:lang w:eastAsia="en-GB"/>
        </w:rPr>
        <w:t>-- Handover Request</w:t>
      </w:r>
    </w:p>
    <w:p w14:paraId="5DCA9DDB"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w:t>
      </w:r>
    </w:p>
    <w:p w14:paraId="4116D2BE"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 **************************************************************</w:t>
      </w:r>
    </w:p>
    <w:p w14:paraId="239FAA5A"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5704AE"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HandoverRequest ::= SEQUENCE {</w:t>
      </w:r>
    </w:p>
    <w:p w14:paraId="085B53B7"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protocolIEs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ProtocolIE-Container</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 {HandoverRequestIEs} },</w:t>
      </w:r>
    </w:p>
    <w:p w14:paraId="32A7586A"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w:t>
      </w:r>
    </w:p>
    <w:p w14:paraId="58F7B88B"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w:t>
      </w:r>
    </w:p>
    <w:p w14:paraId="326F84C3"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4505A0"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HandoverRequestIEs S1AP-PROTOCOL-IES ::= {</w:t>
      </w:r>
    </w:p>
    <w:p w14:paraId="21F5D4B2"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id-MME-UE-S1AP-ID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MME-UE-S1AP-ID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6EED7705"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id-HandoverType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HandoverType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26FBEA29"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id-Cause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Cause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2952FD97"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id-uEaggregateMaximumBitrate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UEAggregateMaximumBitrate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6FD74366"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id-E-RABToBeSetupListHOReq</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E-RABToBeSetupListHOReq</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30418D14"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id-Source-ToTarget-TransparentContainer</w:t>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Source-ToTarget-TransparentContainer</w:t>
      </w:r>
      <w:r w:rsidRPr="00C351AF">
        <w:rPr>
          <w:rFonts w:ascii="Courier New" w:eastAsia="宋体" w:hAnsi="Courier New"/>
          <w:snapToGrid w:val="0"/>
          <w:sz w:val="16"/>
          <w:lang w:eastAsia="en-GB"/>
        </w:rPr>
        <w:tab/>
        <w:t>PRESENCE mandatory}|</w:t>
      </w:r>
    </w:p>
    <w:p w14:paraId="5DCDF6D4"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id-UESecurityCapabilities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UESecurityCapabilities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4183168E"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351AF">
        <w:rPr>
          <w:rFonts w:ascii="Courier New" w:eastAsia="宋体" w:hAnsi="Courier New"/>
          <w:snapToGrid w:val="0"/>
          <w:sz w:val="16"/>
          <w:lang w:eastAsia="en-GB"/>
        </w:rPr>
        <w:tab/>
        <w:t>{ ID id-HandoverRestrictionList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HandoverRestrictionList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5D0522DF"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zh-CN"/>
        </w:rPr>
        <w:tab/>
        <w:t>{</w:t>
      </w:r>
      <w:r w:rsidRPr="00C351AF">
        <w:rPr>
          <w:rFonts w:ascii="Courier New" w:eastAsia="宋体" w:hAnsi="Courier New"/>
          <w:snapToGrid w:val="0"/>
          <w:sz w:val="16"/>
          <w:lang w:eastAsia="en-GB"/>
        </w:rPr>
        <w:t xml:space="preserve"> ID id-TraceActivation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TraceActivation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2917A452"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351AF">
        <w:rPr>
          <w:rFonts w:ascii="Courier New" w:eastAsia="宋体" w:hAnsi="Courier New"/>
          <w:snapToGrid w:val="0"/>
          <w:sz w:val="16"/>
          <w:lang w:eastAsia="en-GB"/>
        </w:rPr>
        <w:tab/>
        <w:t>{ ID id-RequestType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RequestType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r w:rsidRPr="00C351AF">
        <w:rPr>
          <w:rFonts w:ascii="Courier New" w:eastAsia="宋体" w:hAnsi="Courier New"/>
          <w:snapToGrid w:val="0"/>
          <w:sz w:val="16"/>
          <w:lang w:eastAsia="zh-CN"/>
        </w:rPr>
        <w:t>|</w:t>
      </w:r>
    </w:p>
    <w:p w14:paraId="0B07B96E"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zh-CN"/>
        </w:rPr>
        <w:tab/>
      </w:r>
      <w:r w:rsidRPr="00C351AF">
        <w:rPr>
          <w:rFonts w:ascii="Courier New" w:eastAsia="宋体" w:hAnsi="Courier New"/>
          <w:snapToGrid w:val="0"/>
          <w:sz w:val="16"/>
          <w:lang w:eastAsia="en-GB"/>
        </w:rPr>
        <w:t>{ ID id-</w:t>
      </w:r>
      <w:r w:rsidRPr="00C351AF">
        <w:rPr>
          <w:rFonts w:ascii="Courier New" w:eastAsia="MS Mincho" w:hAnsi="Courier New"/>
          <w:snapToGrid w:val="0"/>
          <w:sz w:val="16"/>
          <w:lang w:eastAsia="en-GB"/>
        </w:rPr>
        <w:t>SRVCCOperationPossible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 xml:space="preserve">TYPE </w:t>
      </w:r>
      <w:r w:rsidRPr="00C351AF">
        <w:rPr>
          <w:rFonts w:ascii="Courier New" w:eastAsia="MS Mincho" w:hAnsi="Courier New"/>
          <w:snapToGrid w:val="0"/>
          <w:sz w:val="16"/>
          <w:lang w:eastAsia="en-GB"/>
        </w:rPr>
        <w:t>SRVCCOperationPossible</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42616A0E"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id-SecurityContext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SecurityContext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mandatory}|</w:t>
      </w:r>
    </w:p>
    <w:p w14:paraId="2E2E84A9"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id-NASSecurityParameterstoE-UTRAN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NASSecurityParameterstoE-UTRAN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conditional</w:t>
      </w:r>
    </w:p>
    <w:p w14:paraId="49A41E9C"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This IE shall be present if the Handover Type IE is set to the value "UTRANtoLTE" or "GERANtoLTE"</w:t>
      </w:r>
      <w:r w:rsidRPr="00C351AF">
        <w:rPr>
          <w:rFonts w:ascii="Courier New" w:eastAsia="宋体" w:hAnsi="Courier New"/>
          <w:sz w:val="16"/>
          <w:lang w:eastAsia="en-GB"/>
        </w:rPr>
        <w:t xml:space="preserve"> </w:t>
      </w:r>
      <w:r w:rsidRPr="00C351AF">
        <w:rPr>
          <w:rFonts w:ascii="Courier New" w:eastAsia="宋体" w:hAnsi="Courier New"/>
          <w:snapToGrid w:val="0"/>
          <w:sz w:val="16"/>
          <w:lang w:eastAsia="en-GB"/>
        </w:rPr>
        <w: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w:t>
      </w:r>
    </w:p>
    <w:p w14:paraId="383730FF"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z w:val="16"/>
          <w:lang w:eastAsia="en-GB"/>
        </w:rPr>
        <w:tab/>
      </w:r>
      <w:r w:rsidRPr="00C351AF">
        <w:rPr>
          <w:rFonts w:ascii="Courier New" w:eastAsia="宋体" w:hAnsi="Courier New"/>
          <w:snapToGrid w:val="0"/>
          <w:sz w:val="16"/>
          <w:lang w:eastAsia="en-GB"/>
        </w:rPr>
        <w:t>{ ID id-CSG-Id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reject</w:t>
      </w:r>
      <w:r w:rsidRPr="00C351AF">
        <w:rPr>
          <w:rFonts w:ascii="Courier New" w:eastAsia="宋体" w:hAnsi="Courier New"/>
          <w:snapToGrid w:val="0"/>
          <w:sz w:val="16"/>
          <w:lang w:eastAsia="en-GB"/>
        </w:rPr>
        <w:tab/>
        <w:t>TYPE CSG-Id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385F76D0"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z w:val="16"/>
          <w:lang w:eastAsia="en-GB"/>
        </w:rPr>
        <w:tab/>
      </w:r>
      <w:r w:rsidRPr="00C351AF">
        <w:rPr>
          <w:rFonts w:ascii="Courier New" w:eastAsia="宋体" w:hAnsi="Courier New"/>
          <w:snapToGrid w:val="0"/>
          <w:sz w:val="16"/>
          <w:lang w:eastAsia="en-GB"/>
        </w:rPr>
        <w:t>{ ID id-CSG</w:t>
      </w:r>
      <w:smartTag w:uri="urn:schemas-microsoft-com:office:smarttags" w:element="PersonName">
        <w:r w:rsidRPr="00C351AF">
          <w:rPr>
            <w:rFonts w:ascii="Courier New" w:eastAsia="宋体" w:hAnsi="Courier New"/>
            <w:snapToGrid w:val="0"/>
            <w:sz w:val="16"/>
            <w:lang w:eastAsia="en-GB"/>
          </w:rPr>
          <w:t>Membership</w:t>
        </w:r>
      </w:smartTag>
      <w:r w:rsidRPr="00C351AF">
        <w:rPr>
          <w:rFonts w:ascii="Courier New" w:eastAsia="宋体" w:hAnsi="Courier New"/>
          <w:snapToGrid w:val="0"/>
          <w:sz w:val="16"/>
          <w:lang w:eastAsia="en-GB"/>
        </w:rPr>
        <w:t>Status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CSG</w:t>
      </w:r>
      <w:smartTag w:uri="urn:schemas-microsoft-com:office:smarttags" w:element="PersonName">
        <w:r w:rsidRPr="00C351AF">
          <w:rPr>
            <w:rFonts w:ascii="Courier New" w:eastAsia="宋体" w:hAnsi="Courier New"/>
            <w:snapToGrid w:val="0"/>
            <w:sz w:val="16"/>
            <w:lang w:eastAsia="en-GB"/>
          </w:rPr>
          <w:t>Membership</w:t>
        </w:r>
      </w:smartTag>
      <w:r w:rsidRPr="00C351AF">
        <w:rPr>
          <w:rFonts w:ascii="Courier New" w:eastAsia="宋体" w:hAnsi="Courier New"/>
          <w:snapToGrid w:val="0"/>
          <w:sz w:val="16"/>
          <w:lang w:eastAsia="en-GB"/>
        </w:rPr>
        <w:t>Status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415DCAAD"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id-GUMMEI-ID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GUMMEI</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463522C4"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id-MME-UE-S1AP-ID-2</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MME-UE-S1AP-ID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7F83A3D3"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id-ManagementBasedMDTAllowed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ManagementBasedMDTAllowed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7830C1B2"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id-ManagementBasedMDTPLMNList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MDTPLMNList</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0183C706"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id-Masked-IMEISV</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Masked-IMEISV</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3776E04F"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id-ExpectedUEBehaviour</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ExpectedUEBehaviour</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66881A34"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lastRenderedPageBreak/>
        <w:tab/>
        <w:t>{ ID id-ProSeAuthorized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ProSeAuthorized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0E622A97"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id-UEUserPlaneCIoTSupportIndicator</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 xml:space="preserve">TYPE UEUserPlaneCIoTSupportIndicator </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67089355"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id-V2XServicesAuthorized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V2XServicesAuthorized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4F0911B9"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zh-CN"/>
        </w:rPr>
        <w:tab/>
        <w:t xml:space="preserve">{ ID </w:t>
      </w:r>
      <w:r w:rsidRPr="00C351AF">
        <w:rPr>
          <w:rFonts w:ascii="Courier New" w:eastAsia="宋体" w:hAnsi="Courier New"/>
          <w:noProof/>
          <w:snapToGrid w:val="0"/>
          <w:sz w:val="16"/>
          <w:lang w:eastAsia="zh-CN"/>
        </w:rPr>
        <w:t>id-UESidelinkAggregate</w:t>
      </w:r>
      <w:r w:rsidRPr="00C351AF">
        <w:rPr>
          <w:rFonts w:ascii="Courier New" w:eastAsia="宋体" w:hAnsi="Courier New"/>
          <w:noProof/>
          <w:snapToGrid w:val="0"/>
          <w:sz w:val="16"/>
          <w:lang w:eastAsia="en-GB"/>
        </w:rPr>
        <w:t>MaximumBitrate</w:t>
      </w:r>
      <w:r w:rsidRPr="00C351AF">
        <w:rPr>
          <w:rFonts w:ascii="Courier New" w:eastAsia="宋体" w:hAnsi="Courier New"/>
          <w:snapToGrid w:val="0"/>
          <w:sz w:val="16"/>
          <w:lang w:eastAsia="zh-CN"/>
        </w:rPr>
        <w:tab/>
      </w:r>
      <w:r w:rsidRPr="00C351AF">
        <w:rPr>
          <w:rFonts w:ascii="Courier New" w:eastAsia="宋体" w:hAnsi="Courier New"/>
          <w:snapToGrid w:val="0"/>
          <w:sz w:val="16"/>
          <w:lang w:eastAsia="zh-CN"/>
        </w:rPr>
        <w:tab/>
      </w:r>
      <w:r w:rsidRPr="00C351AF">
        <w:rPr>
          <w:rFonts w:ascii="Courier New" w:eastAsia="宋体" w:hAnsi="Courier New"/>
          <w:snapToGrid w:val="0"/>
          <w:sz w:val="16"/>
          <w:lang w:eastAsia="en-GB"/>
        </w:rPr>
        <w:t>CRITICALITY ignore</w:t>
      </w:r>
      <w:r w:rsidRPr="00C351AF">
        <w:rPr>
          <w:rFonts w:ascii="Courier New" w:eastAsia="宋体" w:hAnsi="Courier New"/>
          <w:snapToGrid w:val="0"/>
          <w:sz w:val="16"/>
          <w:lang w:eastAsia="en-GB"/>
        </w:rPr>
        <w:tab/>
        <w:t>TYPE</w:t>
      </w:r>
      <w:r w:rsidRPr="00C351AF">
        <w:rPr>
          <w:rFonts w:ascii="Courier New" w:eastAsia="宋体" w:hAnsi="Courier New"/>
          <w:snapToGrid w:val="0"/>
          <w:sz w:val="16"/>
          <w:lang w:eastAsia="zh-CN"/>
        </w:rPr>
        <w:t xml:space="preserve"> </w:t>
      </w:r>
      <w:r w:rsidRPr="00C351AF">
        <w:rPr>
          <w:rFonts w:ascii="Courier New" w:eastAsia="宋体" w:hAnsi="Courier New"/>
          <w:noProof/>
          <w:snapToGrid w:val="0"/>
          <w:sz w:val="16"/>
          <w:lang w:eastAsia="zh-CN"/>
        </w:rPr>
        <w:t>UESidelinkAggregate</w:t>
      </w:r>
      <w:r w:rsidRPr="00C351AF">
        <w:rPr>
          <w:rFonts w:ascii="Courier New" w:eastAsia="宋体" w:hAnsi="Courier New"/>
          <w:noProof/>
          <w:snapToGrid w:val="0"/>
          <w:sz w:val="16"/>
          <w:lang w:eastAsia="en-GB"/>
        </w:rPr>
        <w:t>MaximumBitrate</w:t>
      </w:r>
      <w:r w:rsidRPr="00C351AF">
        <w:rPr>
          <w:rFonts w:ascii="Courier New" w:eastAsia="宋体" w:hAnsi="Courier New"/>
          <w:snapToGrid w:val="0"/>
          <w:sz w:val="16"/>
          <w:lang w:eastAsia="zh-CN"/>
        </w:rPr>
        <w:tab/>
      </w:r>
      <w:r w:rsidRPr="00C351AF">
        <w:rPr>
          <w:rFonts w:ascii="Courier New" w:eastAsia="宋体" w:hAnsi="Courier New"/>
          <w:snapToGrid w:val="0"/>
          <w:sz w:val="16"/>
          <w:lang w:eastAsia="zh-CN"/>
        </w:rPr>
        <w:tab/>
      </w:r>
      <w:r w:rsidRPr="00C351AF">
        <w:rPr>
          <w:rFonts w:ascii="Courier New" w:eastAsia="宋体" w:hAnsi="Courier New"/>
          <w:snapToGrid w:val="0"/>
          <w:sz w:val="16"/>
          <w:lang w:eastAsia="en-GB"/>
        </w:rPr>
        <w:t>PRESENCE optional</w:t>
      </w:r>
      <w:r w:rsidRPr="00C351AF">
        <w:rPr>
          <w:rFonts w:ascii="Courier New" w:eastAsia="宋体" w:hAnsi="Courier New"/>
          <w:snapToGrid w:val="0"/>
          <w:sz w:val="16"/>
          <w:lang w:eastAsia="zh-CN"/>
        </w:rPr>
        <w:t>}</w:t>
      </w:r>
      <w:r w:rsidRPr="00C351AF">
        <w:rPr>
          <w:rFonts w:ascii="Courier New" w:eastAsia="宋体" w:hAnsi="Courier New"/>
          <w:snapToGrid w:val="0"/>
          <w:sz w:val="16"/>
          <w:lang w:eastAsia="en-GB"/>
        </w:rPr>
        <w:t>|</w:t>
      </w:r>
    </w:p>
    <w:p w14:paraId="29F9CAFD"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w:t>
      </w:r>
      <w:r w:rsidRPr="00C351AF">
        <w:rPr>
          <w:rFonts w:ascii="Courier New" w:eastAsia="宋体" w:hAnsi="Courier New"/>
          <w:noProof/>
          <w:snapToGrid w:val="0"/>
          <w:sz w:val="16"/>
          <w:lang w:eastAsia="en-GB"/>
        </w:rPr>
        <w:t>EnhancedCoverageRestricted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 xml:space="preserve">TYPE </w:t>
      </w:r>
      <w:r w:rsidRPr="00C351AF">
        <w:rPr>
          <w:rFonts w:ascii="Courier New" w:eastAsia="宋体" w:hAnsi="Courier New"/>
          <w:noProof/>
          <w:snapToGrid w:val="0"/>
          <w:sz w:val="16"/>
          <w:lang w:eastAsia="en-GB"/>
        </w:rPr>
        <w:t>EnhancedCoverageRestricted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6EED0B26"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id-NRUESecurityCapabilities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NRUESecurityCapabilities</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16D19656"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w:t>
      </w:r>
      <w:r w:rsidRPr="00C351AF">
        <w:rPr>
          <w:rFonts w:ascii="Courier New" w:eastAsia="宋体" w:hAnsi="Courier New"/>
          <w:noProof/>
          <w:snapToGrid w:val="0"/>
          <w:sz w:val="16"/>
          <w:lang w:eastAsia="en-GB"/>
        </w:rPr>
        <w:t>CE-ModeBRestricted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 xml:space="preserve">TYPE </w:t>
      </w:r>
      <w:r w:rsidRPr="00C351AF">
        <w:rPr>
          <w:rFonts w:ascii="Courier New" w:eastAsia="宋体" w:hAnsi="Courier New"/>
          <w:noProof/>
          <w:snapToGrid w:val="0"/>
          <w:sz w:val="16"/>
          <w:lang w:eastAsia="en-GB"/>
        </w:rPr>
        <w:t>CE-ModeBRestricted</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01811984"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 ID id-AerialUEsubscriptionInformation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AerialUEsubscriptionInformation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p>
    <w:p w14:paraId="50BCA03D"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351AF">
        <w:rPr>
          <w:rFonts w:ascii="Courier New" w:eastAsia="宋体" w:hAnsi="Courier New"/>
          <w:snapToGrid w:val="0"/>
          <w:sz w:val="16"/>
          <w:lang w:eastAsia="en-GB"/>
        </w:rPr>
        <w:tab/>
        <w:t>{ ID id-PendingDataIndication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PendingDataIndication</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w:t>
      </w:r>
      <w:r w:rsidRPr="00C351AF">
        <w:rPr>
          <w:rFonts w:ascii="Courier New" w:eastAsia="宋体" w:hAnsi="Courier New"/>
          <w:noProof/>
          <w:snapToGrid w:val="0"/>
          <w:sz w:val="16"/>
          <w:lang w:eastAsia="en-GB"/>
        </w:rPr>
        <w:t>|</w:t>
      </w:r>
    </w:p>
    <w:p w14:paraId="6F5C2258" w14:textId="6043EB3C"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351AF">
        <w:rPr>
          <w:rFonts w:ascii="Courier New" w:eastAsia="宋体" w:hAnsi="Courier New"/>
          <w:noProof/>
          <w:snapToGrid w:val="0"/>
          <w:sz w:val="16"/>
          <w:lang w:eastAsia="en-GB"/>
        </w:rPr>
        <w:tab/>
        <w:t>{ ID id-Subscription-Based-UE-DifferentiationInfo</w:t>
      </w:r>
      <w:r w:rsidRPr="00C351AF">
        <w:rPr>
          <w:rFonts w:ascii="Courier New" w:eastAsia="宋体" w:hAnsi="Courier New"/>
          <w:noProof/>
          <w:snapToGrid w:val="0"/>
          <w:sz w:val="16"/>
          <w:lang w:eastAsia="en-GB"/>
        </w:rPr>
        <w:tab/>
      </w:r>
      <w:r w:rsidRPr="00C351AF">
        <w:rPr>
          <w:rFonts w:ascii="Courier New" w:eastAsia="宋体" w:hAnsi="Courier New"/>
          <w:noProof/>
          <w:snapToGrid w:val="0"/>
          <w:sz w:val="16"/>
          <w:lang w:eastAsia="en-GB"/>
        </w:rPr>
        <w:tab/>
        <w:t>CRITICALITY ignore</w:t>
      </w:r>
      <w:r w:rsidRPr="00C351AF">
        <w:rPr>
          <w:rFonts w:ascii="Courier New" w:eastAsia="宋体" w:hAnsi="Courier New"/>
          <w:noProof/>
          <w:snapToGrid w:val="0"/>
          <w:sz w:val="16"/>
          <w:lang w:eastAsia="en-GB"/>
        </w:rPr>
        <w:tab/>
        <w:t>TYPE Subscription-Based-UE-DifferentiationInfo</w:t>
      </w:r>
      <w:r w:rsidRPr="00C351AF">
        <w:rPr>
          <w:rFonts w:ascii="Courier New" w:eastAsia="宋体" w:hAnsi="Courier New"/>
          <w:noProof/>
          <w:snapToGrid w:val="0"/>
          <w:sz w:val="16"/>
          <w:lang w:eastAsia="en-GB"/>
        </w:rPr>
        <w:tab/>
      </w:r>
      <w:r w:rsidRPr="00C351AF">
        <w:rPr>
          <w:rFonts w:ascii="Courier New" w:eastAsia="宋体" w:hAnsi="Courier New"/>
          <w:noProof/>
          <w:snapToGrid w:val="0"/>
          <w:sz w:val="16"/>
          <w:lang w:eastAsia="en-GB"/>
        </w:rPr>
        <w:tab/>
        <w:t>PRESENCE optional}|</w:t>
      </w:r>
    </w:p>
    <w:p w14:paraId="3C9E7BA3" w14:textId="3F5E1926" w:rsid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3" w:author="CATT" w:date="2020-02-11T15:41:00Z"/>
          <w:rFonts w:ascii="Courier New" w:eastAsia="宋体" w:hAnsi="Courier New"/>
          <w:snapToGrid w:val="0"/>
          <w:sz w:val="16"/>
          <w:lang w:eastAsia="zh-CN"/>
        </w:rPr>
      </w:pPr>
      <w:r w:rsidRPr="00C351AF">
        <w:rPr>
          <w:rFonts w:ascii="Courier New" w:eastAsia="宋体" w:hAnsi="Courier New"/>
          <w:snapToGrid w:val="0"/>
          <w:sz w:val="16"/>
          <w:lang w:eastAsia="en-GB"/>
        </w:rPr>
        <w:tab/>
        <w:t>{ ID id-AdditionalRRMPriorityIndex</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CRITICALITY ignore</w:t>
      </w:r>
      <w:r w:rsidRPr="00C351AF">
        <w:rPr>
          <w:rFonts w:ascii="Courier New" w:eastAsia="宋体" w:hAnsi="Courier New"/>
          <w:snapToGrid w:val="0"/>
          <w:sz w:val="16"/>
          <w:lang w:eastAsia="en-GB"/>
        </w:rPr>
        <w:tab/>
        <w:t>TYPE AdditionalRRMPriorityIndex</w:t>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t>PRESENCE optional }</w:t>
      </w:r>
      <w:ins w:id="394" w:author="CATT" w:date="2020-02-11T15:41:00Z">
        <w:r w:rsidR="0052579A">
          <w:rPr>
            <w:rFonts w:ascii="Courier New" w:eastAsia="宋体" w:hAnsi="Courier New" w:hint="eastAsia"/>
            <w:snapToGrid w:val="0"/>
            <w:sz w:val="16"/>
            <w:lang w:eastAsia="zh-CN"/>
          </w:rPr>
          <w:t>|</w:t>
        </w:r>
      </w:ins>
    </w:p>
    <w:p w14:paraId="691AACA5" w14:textId="56BDCEE9" w:rsidR="0052579A" w:rsidRPr="00C351AF" w:rsidRDefault="0052579A"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ins w:id="395" w:author="CATT" w:date="2020-02-11T15:41:00Z">
        <w:r>
          <w:rPr>
            <w:rFonts w:ascii="Courier New" w:eastAsia="宋体" w:hAnsi="Courier New" w:hint="eastAsia"/>
            <w:snapToGrid w:val="0"/>
            <w:sz w:val="16"/>
            <w:lang w:eastAsia="zh-CN"/>
          </w:rPr>
          <w:tab/>
        </w:r>
        <w:r w:rsidRPr="00C351AF">
          <w:rPr>
            <w:rFonts w:ascii="Courier New" w:eastAsia="宋体" w:hAnsi="Courier New"/>
            <w:snapToGrid w:val="0"/>
            <w:sz w:val="16"/>
            <w:lang w:eastAsia="en-GB"/>
          </w:rPr>
          <w:t>{ ID id-</w:t>
        </w:r>
      </w:ins>
      <w:ins w:id="396" w:author="CATT" w:date="2020-02-11T15:42:00Z">
        <w:r>
          <w:rPr>
            <w:rFonts w:ascii="Courier New" w:eastAsia="宋体" w:hAnsi="Courier New" w:hint="eastAsia"/>
            <w:snapToGrid w:val="0"/>
            <w:sz w:val="16"/>
            <w:lang w:eastAsia="zh-CN"/>
          </w:rPr>
          <w:t>UERadioCapabilityID</w:t>
        </w:r>
      </w:ins>
      <w:ins w:id="397" w:author="CATT" w:date="2020-02-11T15:41:00Z">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ins>
      <w:ins w:id="398" w:author="CATT" w:date="2020-02-11T15:42: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399" w:author="CATT" w:date="2020-02-11T15:41:00Z">
        <w:r w:rsidRPr="00C351AF">
          <w:rPr>
            <w:rFonts w:ascii="Courier New" w:eastAsia="宋体" w:hAnsi="Courier New"/>
            <w:snapToGrid w:val="0"/>
            <w:sz w:val="16"/>
            <w:lang w:eastAsia="en-GB"/>
          </w:rPr>
          <w:t xml:space="preserve">CRITICALITY </w:t>
        </w:r>
      </w:ins>
      <w:ins w:id="400" w:author="CATT" w:date="2020-02-11T15:42:00Z">
        <w:r>
          <w:rPr>
            <w:rFonts w:ascii="Courier New" w:eastAsia="宋体" w:hAnsi="Courier New" w:hint="eastAsia"/>
            <w:snapToGrid w:val="0"/>
            <w:sz w:val="16"/>
            <w:lang w:eastAsia="zh-CN"/>
          </w:rPr>
          <w:t>reject</w:t>
        </w:r>
      </w:ins>
      <w:ins w:id="401" w:author="CATT" w:date="2020-02-11T15:41:00Z">
        <w:r w:rsidRPr="00C351AF">
          <w:rPr>
            <w:rFonts w:ascii="Courier New" w:eastAsia="宋体" w:hAnsi="Courier New"/>
            <w:snapToGrid w:val="0"/>
            <w:sz w:val="16"/>
            <w:lang w:eastAsia="en-GB"/>
          </w:rPr>
          <w:tab/>
          <w:t xml:space="preserve">TYPE </w:t>
        </w:r>
      </w:ins>
      <w:ins w:id="402" w:author="CATT" w:date="2020-02-11T15:42:00Z">
        <w:r>
          <w:rPr>
            <w:rFonts w:ascii="Courier New" w:eastAsia="宋体" w:hAnsi="Courier New" w:hint="eastAsia"/>
            <w:snapToGrid w:val="0"/>
            <w:sz w:val="16"/>
            <w:lang w:eastAsia="zh-CN"/>
          </w:rPr>
          <w:t>UERadioCapabilityID</w:t>
        </w:r>
      </w:ins>
      <w:ins w:id="403" w:author="CATT" w:date="2020-02-11T15:41:00Z">
        <w:r w:rsidRPr="00C351AF">
          <w:rPr>
            <w:rFonts w:ascii="Courier New" w:eastAsia="宋体" w:hAnsi="Courier New"/>
            <w:snapToGrid w:val="0"/>
            <w:sz w:val="16"/>
            <w:lang w:eastAsia="en-GB"/>
          </w:rPr>
          <w:tab/>
        </w:r>
        <w:r w:rsidRPr="00C351AF">
          <w:rPr>
            <w:rFonts w:ascii="Courier New" w:eastAsia="宋体" w:hAnsi="Courier New"/>
            <w:snapToGrid w:val="0"/>
            <w:sz w:val="16"/>
            <w:lang w:eastAsia="en-GB"/>
          </w:rPr>
          <w:tab/>
        </w:r>
      </w:ins>
      <w:ins w:id="404" w:author="CATT" w:date="2020-02-11T15:42: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405" w:author="CATT" w:date="2020-02-11T15:41:00Z">
        <w:r w:rsidRPr="00C351AF">
          <w:rPr>
            <w:rFonts w:ascii="Courier New" w:eastAsia="宋体" w:hAnsi="Courier New"/>
            <w:snapToGrid w:val="0"/>
            <w:sz w:val="16"/>
            <w:lang w:eastAsia="en-GB"/>
          </w:rPr>
          <w:t>PRESENCE optional }</w:t>
        </w:r>
        <w:r>
          <w:rPr>
            <w:rFonts w:ascii="Courier New" w:eastAsia="宋体" w:hAnsi="Courier New" w:hint="eastAsia"/>
            <w:snapToGrid w:val="0"/>
            <w:sz w:val="16"/>
            <w:lang w:eastAsia="zh-CN"/>
          </w:rPr>
          <w:t>,</w:t>
        </w:r>
      </w:ins>
    </w:p>
    <w:p w14:paraId="26F9E4D2"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ab/>
        <w:t>...</w:t>
      </w:r>
    </w:p>
    <w:p w14:paraId="5BCC2680" w14:textId="77777777" w:rsidR="00C351AF" w:rsidRPr="00C351AF" w:rsidRDefault="00C351AF" w:rsidP="00C3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351AF">
        <w:rPr>
          <w:rFonts w:ascii="Courier New" w:eastAsia="宋体" w:hAnsi="Courier New"/>
          <w:snapToGrid w:val="0"/>
          <w:sz w:val="16"/>
          <w:lang w:eastAsia="en-GB"/>
        </w:rPr>
        <w:t>}</w:t>
      </w:r>
    </w:p>
    <w:p w14:paraId="23BACF35" w14:textId="77777777" w:rsidR="00100FF4" w:rsidRDefault="00100FF4" w:rsidP="0090686D">
      <w:pPr>
        <w:pStyle w:val="FirstChange"/>
        <w:jc w:val="left"/>
        <w:rPr>
          <w:lang w:eastAsia="zh-CN"/>
        </w:rPr>
      </w:pPr>
    </w:p>
    <w:p w14:paraId="18E10B1F" w14:textId="77777777" w:rsidR="00A61116" w:rsidRDefault="00A61116" w:rsidP="00A61116">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5B5A086" w14:textId="77777777" w:rsidR="00A61116" w:rsidRPr="008711EA" w:rsidRDefault="00A61116" w:rsidP="00A61116">
      <w:pPr>
        <w:pStyle w:val="PL"/>
        <w:rPr>
          <w:noProof w:val="0"/>
          <w:snapToGrid w:val="0"/>
        </w:rPr>
      </w:pPr>
      <w:r w:rsidRPr="008711EA">
        <w:rPr>
          <w:noProof w:val="0"/>
          <w:snapToGrid w:val="0"/>
        </w:rPr>
        <w:t>-- **************************************************************</w:t>
      </w:r>
    </w:p>
    <w:p w14:paraId="33DC1351" w14:textId="77777777" w:rsidR="00A61116" w:rsidRPr="008711EA" w:rsidRDefault="00A61116" w:rsidP="00A61116">
      <w:pPr>
        <w:pStyle w:val="PL"/>
        <w:rPr>
          <w:noProof w:val="0"/>
          <w:snapToGrid w:val="0"/>
        </w:rPr>
      </w:pPr>
      <w:r w:rsidRPr="008711EA">
        <w:rPr>
          <w:noProof w:val="0"/>
          <w:snapToGrid w:val="0"/>
        </w:rPr>
        <w:t>--</w:t>
      </w:r>
    </w:p>
    <w:p w14:paraId="1CDDCDB7" w14:textId="77777777" w:rsidR="00A61116" w:rsidRPr="008711EA" w:rsidRDefault="00A61116" w:rsidP="00A61116">
      <w:pPr>
        <w:pStyle w:val="PL"/>
        <w:outlineLvl w:val="4"/>
        <w:rPr>
          <w:noProof w:val="0"/>
          <w:snapToGrid w:val="0"/>
        </w:rPr>
      </w:pPr>
      <w:r w:rsidRPr="008711EA">
        <w:rPr>
          <w:noProof w:val="0"/>
          <w:snapToGrid w:val="0"/>
        </w:rPr>
        <w:t>-- Initial Context Setup Request</w:t>
      </w:r>
    </w:p>
    <w:p w14:paraId="04299D4E" w14:textId="77777777" w:rsidR="00A61116" w:rsidRPr="008711EA" w:rsidRDefault="00A61116" w:rsidP="00A61116">
      <w:pPr>
        <w:pStyle w:val="PL"/>
        <w:rPr>
          <w:noProof w:val="0"/>
          <w:snapToGrid w:val="0"/>
        </w:rPr>
      </w:pPr>
      <w:r w:rsidRPr="008711EA">
        <w:rPr>
          <w:noProof w:val="0"/>
          <w:snapToGrid w:val="0"/>
        </w:rPr>
        <w:t>--</w:t>
      </w:r>
    </w:p>
    <w:p w14:paraId="4B84792D" w14:textId="77777777" w:rsidR="00A61116" w:rsidRPr="008711EA" w:rsidRDefault="00A61116" w:rsidP="00A61116">
      <w:pPr>
        <w:pStyle w:val="PL"/>
        <w:rPr>
          <w:noProof w:val="0"/>
          <w:snapToGrid w:val="0"/>
        </w:rPr>
      </w:pPr>
      <w:r w:rsidRPr="008711EA">
        <w:rPr>
          <w:noProof w:val="0"/>
          <w:snapToGrid w:val="0"/>
        </w:rPr>
        <w:t>-- **************************************************************</w:t>
      </w:r>
    </w:p>
    <w:p w14:paraId="342983E6" w14:textId="77777777" w:rsidR="00A61116" w:rsidRPr="008711EA" w:rsidRDefault="00A61116" w:rsidP="00A61116">
      <w:pPr>
        <w:pStyle w:val="PL"/>
        <w:rPr>
          <w:noProof w:val="0"/>
          <w:snapToGrid w:val="0"/>
        </w:rPr>
      </w:pPr>
    </w:p>
    <w:p w14:paraId="37B5CC26" w14:textId="77777777" w:rsidR="00A61116" w:rsidRPr="008711EA" w:rsidRDefault="00A61116" w:rsidP="00A61116">
      <w:pPr>
        <w:pStyle w:val="PL"/>
        <w:rPr>
          <w:noProof w:val="0"/>
          <w:snapToGrid w:val="0"/>
        </w:rPr>
      </w:pPr>
      <w:r w:rsidRPr="008711EA">
        <w:rPr>
          <w:noProof w:val="0"/>
          <w:snapToGrid w:val="0"/>
        </w:rPr>
        <w:t>InitialContextSetupRequest ::= SEQUENCE {</w:t>
      </w:r>
    </w:p>
    <w:p w14:paraId="54658D1E" w14:textId="77777777" w:rsidR="00A61116" w:rsidRPr="008711EA" w:rsidRDefault="00A61116" w:rsidP="00A6111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6E3A465" w14:textId="77777777" w:rsidR="00A61116" w:rsidRPr="008711EA" w:rsidRDefault="00A61116" w:rsidP="00A61116">
      <w:pPr>
        <w:pStyle w:val="PL"/>
        <w:rPr>
          <w:noProof w:val="0"/>
          <w:snapToGrid w:val="0"/>
        </w:rPr>
      </w:pPr>
      <w:r w:rsidRPr="008711EA">
        <w:rPr>
          <w:noProof w:val="0"/>
          <w:snapToGrid w:val="0"/>
        </w:rPr>
        <w:tab/>
        <w:t>...</w:t>
      </w:r>
    </w:p>
    <w:p w14:paraId="76269120" w14:textId="77777777" w:rsidR="00A61116" w:rsidRPr="008711EA" w:rsidRDefault="00A61116" w:rsidP="00A61116">
      <w:pPr>
        <w:pStyle w:val="PL"/>
        <w:rPr>
          <w:noProof w:val="0"/>
          <w:snapToGrid w:val="0"/>
        </w:rPr>
      </w:pPr>
      <w:r w:rsidRPr="008711EA">
        <w:rPr>
          <w:noProof w:val="0"/>
          <w:snapToGrid w:val="0"/>
        </w:rPr>
        <w:t>}</w:t>
      </w:r>
    </w:p>
    <w:p w14:paraId="409A820B" w14:textId="77777777" w:rsidR="00A61116" w:rsidRPr="008711EA" w:rsidRDefault="00A61116" w:rsidP="00A61116">
      <w:pPr>
        <w:pStyle w:val="PL"/>
        <w:rPr>
          <w:noProof w:val="0"/>
          <w:snapToGrid w:val="0"/>
        </w:rPr>
      </w:pPr>
    </w:p>
    <w:p w14:paraId="027BBEC9" w14:textId="77777777" w:rsidR="00A61116" w:rsidRPr="008711EA" w:rsidRDefault="00A61116" w:rsidP="00A61116">
      <w:pPr>
        <w:pStyle w:val="PL"/>
        <w:rPr>
          <w:noProof w:val="0"/>
          <w:snapToGrid w:val="0"/>
        </w:rPr>
      </w:pPr>
      <w:r w:rsidRPr="008711EA">
        <w:rPr>
          <w:noProof w:val="0"/>
          <w:snapToGrid w:val="0"/>
        </w:rPr>
        <w:t>InitialContextSetupRequestIEs S1AP-PROTOCOL-IES ::= {</w:t>
      </w:r>
    </w:p>
    <w:p w14:paraId="6052CFE0" w14:textId="77777777" w:rsidR="00A61116" w:rsidRPr="008711EA" w:rsidRDefault="00A61116" w:rsidP="00A6111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3FDC0AE" w14:textId="77777777" w:rsidR="00A61116" w:rsidRPr="008711EA" w:rsidRDefault="00A61116" w:rsidP="00A6111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D5D12B" w14:textId="77777777" w:rsidR="00A61116" w:rsidRPr="008711EA" w:rsidRDefault="00A61116" w:rsidP="00A61116">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5DC61F0F" w14:textId="77777777" w:rsidR="00A61116" w:rsidRPr="008711EA" w:rsidRDefault="00A61116" w:rsidP="00A61116">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14A26462" w14:textId="77777777" w:rsidR="00A61116" w:rsidRPr="008711EA" w:rsidRDefault="00A61116" w:rsidP="00A61116">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4F1C697" w14:textId="77777777" w:rsidR="00A61116" w:rsidRPr="008711EA" w:rsidRDefault="00A61116" w:rsidP="00A61116">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C512B" w14:textId="77777777" w:rsidR="00A61116" w:rsidRPr="008711EA" w:rsidRDefault="00A61116" w:rsidP="00A61116">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A2AEF3" w14:textId="77777777" w:rsidR="00A61116" w:rsidRPr="008711EA" w:rsidRDefault="00A61116" w:rsidP="00A61116">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61E48F7" w14:textId="77777777" w:rsidR="00A61116" w:rsidRPr="008711EA" w:rsidRDefault="00A61116" w:rsidP="00A61116">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2E1F769" w14:textId="77777777" w:rsidR="00A61116" w:rsidRPr="008711EA" w:rsidRDefault="00A61116" w:rsidP="00A61116">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71DD5327" w14:textId="77777777" w:rsidR="00A61116" w:rsidRPr="008711EA" w:rsidRDefault="00A61116" w:rsidP="00A61116">
      <w:pPr>
        <w:pStyle w:val="PL"/>
        <w:rPr>
          <w:rFonts w:eastAsia="宋体"/>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宋体"/>
          <w:noProof w:val="0"/>
          <w:snapToGrid w:val="0"/>
          <w:lang w:eastAsia="zh-CN"/>
        </w:rPr>
        <w:t>|</w:t>
      </w:r>
    </w:p>
    <w:p w14:paraId="52CC0178" w14:textId="77777777" w:rsidR="00A61116" w:rsidRPr="008711EA" w:rsidRDefault="00A61116" w:rsidP="00A61116">
      <w:pPr>
        <w:pStyle w:val="PL"/>
        <w:rPr>
          <w:noProof w:val="0"/>
          <w:snapToGrid w:val="0"/>
        </w:rPr>
      </w:pPr>
      <w:r w:rsidRPr="008711EA">
        <w:rPr>
          <w:rFonts w:eastAsia="宋体"/>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宋体"/>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612DA2" w14:textId="77777777" w:rsidR="00A61116" w:rsidRPr="008711EA" w:rsidRDefault="00A61116" w:rsidP="00A61116">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0A645" w14:textId="77777777" w:rsidR="00A61116" w:rsidRPr="008711EA" w:rsidRDefault="00A61116" w:rsidP="00A61116">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0D97A007" w14:textId="77777777" w:rsidR="00A61116" w:rsidRPr="008711EA" w:rsidRDefault="00A61116" w:rsidP="00A61116">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E2E2CB" w14:textId="77777777" w:rsidR="00A61116" w:rsidRPr="008711EA" w:rsidRDefault="00A61116" w:rsidP="00A61116">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234CB3" w14:textId="77777777" w:rsidR="00A61116" w:rsidRPr="008711EA" w:rsidRDefault="00A61116" w:rsidP="00A61116">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20426FC2" w14:textId="77777777" w:rsidR="00A61116" w:rsidRPr="008711EA" w:rsidRDefault="00A61116" w:rsidP="00A61116">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C61B34" w14:textId="77777777" w:rsidR="00A61116" w:rsidRPr="008711EA" w:rsidRDefault="00A61116" w:rsidP="00A61116">
      <w:pPr>
        <w:pStyle w:val="PL"/>
        <w:rPr>
          <w:noProof w:val="0"/>
          <w:snapToGrid w:val="0"/>
        </w:rPr>
      </w:pPr>
      <w:r w:rsidRPr="008711EA">
        <w:rPr>
          <w:noProof w:val="0"/>
          <w:snapToGrid w:val="0"/>
        </w:rPr>
        <w:lastRenderedPageBreak/>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5E0E566E" w14:textId="77777777" w:rsidR="00A61116" w:rsidRPr="008711EA" w:rsidRDefault="00A61116" w:rsidP="00A61116">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16B12B" w14:textId="77777777" w:rsidR="00A61116" w:rsidRPr="008711EA" w:rsidRDefault="00A61116" w:rsidP="00A61116">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97BE72" w14:textId="77777777" w:rsidR="00A61116" w:rsidRPr="008711EA" w:rsidRDefault="00A61116" w:rsidP="00A6111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7216F9" w14:textId="77777777" w:rsidR="00A61116" w:rsidRPr="008711EA" w:rsidRDefault="00A61116" w:rsidP="00A61116">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77E81629" w14:textId="77777777" w:rsidR="00A61116" w:rsidRPr="008711EA" w:rsidRDefault="00A61116" w:rsidP="00A6111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DA71C95" w14:textId="77777777" w:rsidR="00A61116" w:rsidRPr="008711EA" w:rsidRDefault="00A61116" w:rsidP="00A61116">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F003302" w14:textId="77777777" w:rsidR="00A61116" w:rsidRPr="008711EA" w:rsidRDefault="00A61116" w:rsidP="00A61116">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5B19404" w14:textId="77777777" w:rsidR="00A61116" w:rsidRPr="008711EA" w:rsidRDefault="00A61116" w:rsidP="00A61116">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78883172" w14:textId="77777777" w:rsidR="00A61116" w:rsidRPr="008711EA" w:rsidRDefault="00A61116" w:rsidP="00A61116">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BDDD402" w14:textId="77777777" w:rsidR="00A61116" w:rsidRPr="008711EA" w:rsidRDefault="00A61116" w:rsidP="00A61116">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1B124A" w14:textId="77777777" w:rsidR="00A61116" w:rsidRPr="008711EA" w:rsidRDefault="00A61116" w:rsidP="00A61116">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997840" w14:textId="77777777" w:rsidR="00A61116" w:rsidRPr="008711EA" w:rsidRDefault="00A61116" w:rsidP="00A61116">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7A70125" w14:textId="5F077644" w:rsidR="00A61116" w:rsidRPr="008711EA" w:rsidRDefault="00A61116" w:rsidP="00A524E5">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00A524E5">
        <w:rPr>
          <w:rFonts w:hint="eastAsia"/>
          <w:noProof w:val="0"/>
          <w:snapToGrid w:val="0"/>
          <w:lang w:eastAsia="zh-CN"/>
        </w:rPr>
        <w:br/>
      </w:r>
      <w:ins w:id="406" w:author="CATT" w:date="2020-02-11T15:41:00Z">
        <w:r w:rsidR="00A524E5">
          <w:rPr>
            <w:rFonts w:eastAsia="宋体" w:hint="eastAsia"/>
            <w:snapToGrid w:val="0"/>
            <w:lang w:eastAsia="zh-CN"/>
          </w:rPr>
          <w:tab/>
        </w:r>
        <w:r w:rsidR="00A524E5" w:rsidRPr="00C351AF">
          <w:rPr>
            <w:rFonts w:eastAsia="宋体"/>
            <w:snapToGrid w:val="0"/>
            <w:lang w:eastAsia="en-GB"/>
          </w:rPr>
          <w:t>{ ID id-</w:t>
        </w:r>
      </w:ins>
      <w:ins w:id="407" w:author="CATT" w:date="2020-02-11T15:42:00Z">
        <w:r w:rsidR="00A524E5">
          <w:rPr>
            <w:rFonts w:eastAsia="宋体" w:hint="eastAsia"/>
            <w:snapToGrid w:val="0"/>
            <w:lang w:eastAsia="zh-CN"/>
          </w:rPr>
          <w:t>UERadioCapabilityID</w:t>
        </w:r>
      </w:ins>
      <w:ins w:id="408" w:author="CATT" w:date="2020-02-11T15:41:00Z">
        <w:r w:rsidR="00A524E5" w:rsidRPr="00C351AF">
          <w:rPr>
            <w:rFonts w:eastAsia="宋体"/>
            <w:snapToGrid w:val="0"/>
            <w:lang w:eastAsia="en-GB"/>
          </w:rPr>
          <w:tab/>
        </w:r>
        <w:r w:rsidR="00A524E5" w:rsidRPr="00C351AF">
          <w:rPr>
            <w:rFonts w:eastAsia="宋体"/>
            <w:snapToGrid w:val="0"/>
            <w:lang w:eastAsia="en-GB"/>
          </w:rPr>
          <w:tab/>
        </w:r>
        <w:r w:rsidR="00A524E5" w:rsidRPr="00C351AF">
          <w:rPr>
            <w:rFonts w:eastAsia="宋体"/>
            <w:snapToGrid w:val="0"/>
            <w:lang w:eastAsia="en-GB"/>
          </w:rPr>
          <w:tab/>
        </w:r>
      </w:ins>
      <w:ins w:id="409" w:author="CATT" w:date="2020-02-11T15:42:00Z">
        <w:r w:rsidR="00A524E5">
          <w:rPr>
            <w:rFonts w:eastAsia="宋体" w:hint="eastAsia"/>
            <w:snapToGrid w:val="0"/>
            <w:lang w:eastAsia="zh-CN"/>
          </w:rPr>
          <w:tab/>
        </w:r>
      </w:ins>
      <w:ins w:id="410" w:author="CATT" w:date="2020-02-11T15:41:00Z">
        <w:r w:rsidR="00A524E5" w:rsidRPr="00C351AF">
          <w:rPr>
            <w:rFonts w:eastAsia="宋体"/>
            <w:snapToGrid w:val="0"/>
            <w:lang w:eastAsia="en-GB"/>
          </w:rPr>
          <w:t xml:space="preserve">CRITICALITY </w:t>
        </w:r>
      </w:ins>
      <w:ins w:id="411" w:author="CATT" w:date="2020-02-11T15:42:00Z">
        <w:r w:rsidR="00A524E5">
          <w:rPr>
            <w:rFonts w:eastAsia="宋体" w:hint="eastAsia"/>
            <w:snapToGrid w:val="0"/>
            <w:lang w:eastAsia="zh-CN"/>
          </w:rPr>
          <w:t>reject</w:t>
        </w:r>
      </w:ins>
      <w:ins w:id="412" w:author="CATT" w:date="2020-02-11T15:41:00Z">
        <w:r w:rsidR="00A524E5" w:rsidRPr="00C351AF">
          <w:rPr>
            <w:rFonts w:eastAsia="宋体"/>
            <w:snapToGrid w:val="0"/>
            <w:lang w:eastAsia="en-GB"/>
          </w:rPr>
          <w:tab/>
          <w:t xml:space="preserve">TYPE </w:t>
        </w:r>
      </w:ins>
      <w:ins w:id="413" w:author="CATT" w:date="2020-02-11T15:42:00Z">
        <w:r w:rsidR="00A524E5">
          <w:rPr>
            <w:rFonts w:eastAsia="宋体" w:hint="eastAsia"/>
            <w:snapToGrid w:val="0"/>
            <w:lang w:eastAsia="zh-CN"/>
          </w:rPr>
          <w:t>UERadioCapabilityID</w:t>
        </w:r>
      </w:ins>
      <w:ins w:id="414" w:author="CATT" w:date="2020-02-11T15:41:00Z">
        <w:r w:rsidR="00A524E5" w:rsidRPr="00C351AF">
          <w:rPr>
            <w:rFonts w:eastAsia="宋体"/>
            <w:snapToGrid w:val="0"/>
            <w:lang w:eastAsia="en-GB"/>
          </w:rPr>
          <w:tab/>
        </w:r>
        <w:r w:rsidR="00A524E5" w:rsidRPr="00C351AF">
          <w:rPr>
            <w:rFonts w:eastAsia="宋体"/>
            <w:snapToGrid w:val="0"/>
            <w:lang w:eastAsia="en-GB"/>
          </w:rPr>
          <w:tab/>
        </w:r>
      </w:ins>
      <w:ins w:id="415" w:author="CATT" w:date="2020-02-11T15:42:00Z">
        <w:r w:rsidR="00A524E5">
          <w:rPr>
            <w:rFonts w:eastAsia="宋体" w:hint="eastAsia"/>
            <w:snapToGrid w:val="0"/>
            <w:lang w:eastAsia="zh-CN"/>
          </w:rPr>
          <w:tab/>
        </w:r>
        <w:r w:rsidR="00A524E5">
          <w:rPr>
            <w:rFonts w:eastAsia="宋体" w:hint="eastAsia"/>
            <w:snapToGrid w:val="0"/>
            <w:lang w:eastAsia="zh-CN"/>
          </w:rPr>
          <w:tab/>
        </w:r>
      </w:ins>
      <w:ins w:id="416" w:author="CATT" w:date="2020-02-11T15:41:00Z">
        <w:r w:rsidR="00A524E5" w:rsidRPr="00C351AF">
          <w:rPr>
            <w:rFonts w:eastAsia="宋体"/>
            <w:snapToGrid w:val="0"/>
            <w:lang w:eastAsia="en-GB"/>
          </w:rPr>
          <w:t>PRESENCE optional }</w:t>
        </w:r>
      </w:ins>
      <w:r w:rsidRPr="008711EA">
        <w:rPr>
          <w:noProof w:val="0"/>
          <w:snapToGrid w:val="0"/>
        </w:rPr>
        <w:t>,</w:t>
      </w:r>
    </w:p>
    <w:p w14:paraId="0CE3D6BD" w14:textId="77777777" w:rsidR="00A61116" w:rsidRPr="008711EA" w:rsidRDefault="00A61116" w:rsidP="00A61116">
      <w:pPr>
        <w:pStyle w:val="PL"/>
        <w:rPr>
          <w:noProof w:val="0"/>
          <w:snapToGrid w:val="0"/>
        </w:rPr>
      </w:pPr>
      <w:r w:rsidRPr="008711EA">
        <w:rPr>
          <w:noProof w:val="0"/>
          <w:snapToGrid w:val="0"/>
        </w:rPr>
        <w:tab/>
        <w:t>...</w:t>
      </w:r>
    </w:p>
    <w:p w14:paraId="1BB1D286" w14:textId="77777777" w:rsidR="00A61116" w:rsidRPr="008711EA" w:rsidRDefault="00A61116" w:rsidP="00A61116">
      <w:pPr>
        <w:pStyle w:val="PL"/>
        <w:rPr>
          <w:noProof w:val="0"/>
          <w:snapToGrid w:val="0"/>
        </w:rPr>
      </w:pPr>
      <w:r w:rsidRPr="008711EA">
        <w:rPr>
          <w:noProof w:val="0"/>
          <w:snapToGrid w:val="0"/>
        </w:rPr>
        <w:t>}</w:t>
      </w:r>
    </w:p>
    <w:p w14:paraId="0FE62B8F" w14:textId="77777777" w:rsidR="00A61116" w:rsidRPr="008711EA" w:rsidRDefault="00A61116" w:rsidP="00A61116">
      <w:pPr>
        <w:pStyle w:val="PL"/>
        <w:rPr>
          <w:noProof w:val="0"/>
          <w:snapToGrid w:val="0"/>
        </w:rPr>
      </w:pPr>
    </w:p>
    <w:p w14:paraId="773209FA" w14:textId="77777777" w:rsidR="00A61116" w:rsidRPr="00A61116" w:rsidRDefault="00A61116" w:rsidP="0090686D">
      <w:pPr>
        <w:pStyle w:val="FirstChange"/>
        <w:jc w:val="left"/>
        <w:rPr>
          <w:lang w:eastAsia="zh-CN"/>
        </w:rPr>
      </w:pPr>
    </w:p>
    <w:p w14:paraId="50ABEAB0" w14:textId="77777777" w:rsidR="00100FF4" w:rsidRDefault="00100FF4" w:rsidP="00100FF4">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72802C82" w14:textId="77777777" w:rsidR="00595366" w:rsidRPr="008711EA" w:rsidRDefault="00595366" w:rsidP="00595366">
      <w:pPr>
        <w:pStyle w:val="PL"/>
        <w:rPr>
          <w:noProof w:val="0"/>
          <w:snapToGrid w:val="0"/>
        </w:rPr>
      </w:pPr>
      <w:r w:rsidRPr="008711EA">
        <w:rPr>
          <w:noProof w:val="0"/>
          <w:snapToGrid w:val="0"/>
        </w:rPr>
        <w:t>-- **************************************************************</w:t>
      </w:r>
    </w:p>
    <w:p w14:paraId="3A387029" w14:textId="77777777" w:rsidR="00595366" w:rsidRPr="008711EA" w:rsidRDefault="00595366" w:rsidP="00595366">
      <w:pPr>
        <w:pStyle w:val="PL"/>
        <w:rPr>
          <w:noProof w:val="0"/>
          <w:snapToGrid w:val="0"/>
        </w:rPr>
      </w:pPr>
      <w:r w:rsidRPr="008711EA">
        <w:rPr>
          <w:noProof w:val="0"/>
          <w:snapToGrid w:val="0"/>
        </w:rPr>
        <w:t>--</w:t>
      </w:r>
    </w:p>
    <w:p w14:paraId="2233B52E" w14:textId="77777777" w:rsidR="00595366" w:rsidRPr="008711EA" w:rsidRDefault="00595366" w:rsidP="00595366">
      <w:pPr>
        <w:pStyle w:val="PL"/>
        <w:outlineLvl w:val="4"/>
        <w:rPr>
          <w:noProof w:val="0"/>
          <w:snapToGrid w:val="0"/>
        </w:rPr>
      </w:pPr>
      <w:r w:rsidRPr="008711EA">
        <w:rPr>
          <w:noProof w:val="0"/>
          <w:snapToGrid w:val="0"/>
        </w:rPr>
        <w:t>-- Path Switch Request Acknowledge</w:t>
      </w:r>
    </w:p>
    <w:p w14:paraId="34BA68D9" w14:textId="77777777" w:rsidR="00595366" w:rsidRPr="008711EA" w:rsidRDefault="00595366" w:rsidP="00595366">
      <w:pPr>
        <w:pStyle w:val="PL"/>
        <w:rPr>
          <w:noProof w:val="0"/>
          <w:snapToGrid w:val="0"/>
        </w:rPr>
      </w:pPr>
      <w:r w:rsidRPr="008711EA">
        <w:rPr>
          <w:noProof w:val="0"/>
          <w:snapToGrid w:val="0"/>
        </w:rPr>
        <w:t>--</w:t>
      </w:r>
    </w:p>
    <w:p w14:paraId="6E551D14" w14:textId="77777777" w:rsidR="00595366" w:rsidRPr="008711EA" w:rsidRDefault="00595366" w:rsidP="00595366">
      <w:pPr>
        <w:pStyle w:val="PL"/>
        <w:rPr>
          <w:noProof w:val="0"/>
          <w:snapToGrid w:val="0"/>
        </w:rPr>
      </w:pPr>
      <w:r w:rsidRPr="008711EA">
        <w:rPr>
          <w:noProof w:val="0"/>
          <w:snapToGrid w:val="0"/>
        </w:rPr>
        <w:t>-- **************************************************************</w:t>
      </w:r>
    </w:p>
    <w:p w14:paraId="524976B6" w14:textId="77777777" w:rsidR="00595366" w:rsidRPr="008711EA" w:rsidRDefault="00595366" w:rsidP="00595366">
      <w:pPr>
        <w:pStyle w:val="PL"/>
        <w:rPr>
          <w:noProof w:val="0"/>
          <w:snapToGrid w:val="0"/>
        </w:rPr>
      </w:pPr>
    </w:p>
    <w:p w14:paraId="675BF3EA" w14:textId="77777777" w:rsidR="00595366" w:rsidRPr="008711EA" w:rsidRDefault="00595366" w:rsidP="00595366">
      <w:pPr>
        <w:pStyle w:val="PL"/>
        <w:rPr>
          <w:noProof w:val="0"/>
          <w:snapToGrid w:val="0"/>
        </w:rPr>
      </w:pPr>
      <w:r w:rsidRPr="008711EA">
        <w:rPr>
          <w:noProof w:val="0"/>
          <w:snapToGrid w:val="0"/>
        </w:rPr>
        <w:t>PathSwitchRequestAcknowledge ::= SEQUENCE {</w:t>
      </w:r>
    </w:p>
    <w:p w14:paraId="4DA94301" w14:textId="77777777" w:rsidR="00595366" w:rsidRPr="008711EA" w:rsidRDefault="00595366" w:rsidP="0059536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17C65E3" w14:textId="77777777" w:rsidR="00595366" w:rsidRPr="008711EA" w:rsidRDefault="00595366" w:rsidP="00595366">
      <w:pPr>
        <w:pStyle w:val="PL"/>
        <w:rPr>
          <w:noProof w:val="0"/>
          <w:snapToGrid w:val="0"/>
        </w:rPr>
      </w:pPr>
      <w:r w:rsidRPr="008711EA">
        <w:rPr>
          <w:noProof w:val="0"/>
          <w:snapToGrid w:val="0"/>
        </w:rPr>
        <w:tab/>
        <w:t>...</w:t>
      </w:r>
    </w:p>
    <w:p w14:paraId="4C5D9E37" w14:textId="77777777" w:rsidR="00595366" w:rsidRPr="008711EA" w:rsidRDefault="00595366" w:rsidP="00595366">
      <w:pPr>
        <w:pStyle w:val="PL"/>
        <w:rPr>
          <w:noProof w:val="0"/>
          <w:snapToGrid w:val="0"/>
        </w:rPr>
      </w:pPr>
      <w:r w:rsidRPr="008711EA">
        <w:rPr>
          <w:noProof w:val="0"/>
          <w:snapToGrid w:val="0"/>
        </w:rPr>
        <w:t>}</w:t>
      </w:r>
    </w:p>
    <w:p w14:paraId="3E8B7B46" w14:textId="77777777" w:rsidR="00595366" w:rsidRPr="008711EA" w:rsidRDefault="00595366" w:rsidP="00595366">
      <w:pPr>
        <w:pStyle w:val="PL"/>
        <w:rPr>
          <w:noProof w:val="0"/>
          <w:snapToGrid w:val="0"/>
        </w:rPr>
      </w:pPr>
    </w:p>
    <w:p w14:paraId="0804F75D" w14:textId="77777777" w:rsidR="00595366" w:rsidRPr="008711EA" w:rsidRDefault="00595366" w:rsidP="00595366">
      <w:pPr>
        <w:pStyle w:val="PL"/>
        <w:rPr>
          <w:noProof w:val="0"/>
          <w:snapToGrid w:val="0"/>
        </w:rPr>
      </w:pPr>
      <w:r w:rsidRPr="008711EA">
        <w:rPr>
          <w:noProof w:val="0"/>
          <w:snapToGrid w:val="0"/>
        </w:rPr>
        <w:t>PathSwitchRequestAcknowledgeIEs S1AP-PROTOCOL-IES ::= {</w:t>
      </w:r>
      <w:r w:rsidRPr="008711EA">
        <w:rPr>
          <w:noProof w:val="0"/>
          <w:snapToGrid w:val="0"/>
        </w:rPr>
        <w:tab/>
      </w:r>
    </w:p>
    <w:p w14:paraId="41925079" w14:textId="77777777" w:rsidR="00595366" w:rsidRPr="008711EA" w:rsidRDefault="00595366" w:rsidP="0059536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2619CF" w14:textId="77777777" w:rsidR="00595366" w:rsidRPr="008711EA" w:rsidRDefault="00595366" w:rsidP="0059536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1B8EA99" w14:textId="77777777" w:rsidR="00595366" w:rsidRPr="008711EA" w:rsidRDefault="00595366" w:rsidP="00595366">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6E0CC599" w14:textId="77777777" w:rsidR="00595366" w:rsidRPr="008711EA" w:rsidRDefault="00595366" w:rsidP="00595366">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7B056C80" w14:textId="77777777" w:rsidR="00595366" w:rsidRPr="008711EA" w:rsidRDefault="00595366" w:rsidP="00595366">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A205653" w14:textId="77777777" w:rsidR="00595366" w:rsidRPr="008711EA" w:rsidRDefault="00595366" w:rsidP="00595366">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9C7050" w14:textId="77777777" w:rsidR="00595366" w:rsidRPr="008711EA" w:rsidRDefault="00595366" w:rsidP="00595366">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D95D0" w14:textId="77777777" w:rsidR="00595366" w:rsidRPr="008711EA" w:rsidRDefault="00595366" w:rsidP="00595366">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B923DA" w14:textId="77777777" w:rsidR="00595366" w:rsidRPr="008711EA" w:rsidRDefault="00595366" w:rsidP="00595366">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A1537E" w14:textId="77777777" w:rsidR="00595366" w:rsidRPr="008711EA" w:rsidRDefault="00595366" w:rsidP="0059536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CAE77" w14:textId="77777777" w:rsidR="00595366" w:rsidRPr="008711EA" w:rsidRDefault="00595366" w:rsidP="00595366">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718DCCB7" w14:textId="77777777" w:rsidR="00595366" w:rsidRPr="008711EA" w:rsidRDefault="00595366" w:rsidP="0059536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F37F3D" w14:textId="77777777" w:rsidR="00595366" w:rsidRPr="008711EA" w:rsidRDefault="00595366" w:rsidP="00595366">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0365439F" w14:textId="77777777" w:rsidR="00595366" w:rsidRPr="008711EA" w:rsidRDefault="00595366" w:rsidP="00595366">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EDFD2EC" w14:textId="77777777" w:rsidR="00595366" w:rsidRPr="008711EA" w:rsidRDefault="00595366" w:rsidP="00595366">
      <w:pPr>
        <w:pStyle w:val="PL"/>
        <w:rPr>
          <w:noProof w:val="0"/>
          <w:snapToGrid w:val="0"/>
        </w:rPr>
      </w:pPr>
      <w:r w:rsidRPr="008711EA">
        <w:rPr>
          <w:noProof w:val="0"/>
          <w:snapToGrid w:val="0"/>
        </w:rPr>
        <w:lastRenderedPageBreak/>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4BAB8F5C" w14:textId="77777777" w:rsidR="00595366" w:rsidRPr="008711EA" w:rsidRDefault="00595366" w:rsidP="00595366">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0FA79E48" w14:textId="77777777" w:rsidR="00595366" w:rsidRPr="008711EA" w:rsidRDefault="00595366" w:rsidP="00595366">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6FEC2D" w14:textId="77777777" w:rsidR="00595366" w:rsidRPr="008711EA" w:rsidRDefault="00595366" w:rsidP="00595366">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C440C7" w14:textId="77777777" w:rsidR="00595366" w:rsidRPr="008711EA" w:rsidRDefault="00595366" w:rsidP="00595366">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FF6089A" w14:textId="77777777" w:rsidR="00595366" w:rsidRPr="008711EA" w:rsidRDefault="00595366" w:rsidP="00595366">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657D8EE" w14:textId="77777777" w:rsidR="00595366" w:rsidRDefault="00595366" w:rsidP="00595366">
      <w:pPr>
        <w:pStyle w:val="PL"/>
        <w:rPr>
          <w:ins w:id="417" w:author="CATT" w:date="2020-02-11T15:43:00Z"/>
          <w:noProof w:val="0"/>
          <w:snapToGrid w:val="0"/>
          <w:lang w:eastAsia="zh-CN"/>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ins w:id="418" w:author="CATT" w:date="2020-02-11T15:43:00Z">
        <w:r>
          <w:rPr>
            <w:rFonts w:hint="eastAsia"/>
            <w:noProof w:val="0"/>
            <w:snapToGrid w:val="0"/>
            <w:lang w:eastAsia="zh-CN"/>
          </w:rPr>
          <w:t>|</w:t>
        </w:r>
      </w:ins>
    </w:p>
    <w:p w14:paraId="4CB4F4E1" w14:textId="24520ED4" w:rsidR="00595366" w:rsidRPr="008711EA" w:rsidRDefault="00595366" w:rsidP="00595366">
      <w:pPr>
        <w:pStyle w:val="PL"/>
        <w:rPr>
          <w:noProof w:val="0"/>
          <w:snapToGrid w:val="0"/>
        </w:rPr>
      </w:pPr>
      <w:ins w:id="419" w:author="CATT" w:date="2020-02-11T15:43:00Z">
        <w:r>
          <w:rPr>
            <w:rFonts w:eastAsia="宋体" w:hint="eastAsia"/>
            <w:snapToGrid w:val="0"/>
            <w:lang w:eastAsia="zh-CN"/>
          </w:rPr>
          <w:tab/>
        </w:r>
        <w:r w:rsidRPr="00C351AF">
          <w:rPr>
            <w:rFonts w:eastAsia="宋体"/>
            <w:snapToGrid w:val="0"/>
            <w:lang w:eastAsia="en-GB"/>
          </w:rPr>
          <w:t>{ ID id-</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sidRPr="00C351AF">
          <w:rPr>
            <w:rFonts w:eastAsia="宋体"/>
            <w:snapToGrid w:val="0"/>
            <w:lang w:eastAsia="en-GB"/>
          </w:rPr>
          <w:t xml:space="preserve">CRITICALITY </w:t>
        </w:r>
        <w:r>
          <w:rPr>
            <w:rFonts w:eastAsia="宋体" w:hint="eastAsia"/>
            <w:snapToGrid w:val="0"/>
            <w:lang w:eastAsia="zh-CN"/>
          </w:rPr>
          <w:t>reject</w:t>
        </w:r>
        <w:r w:rsidRPr="00C351AF">
          <w:rPr>
            <w:rFonts w:eastAsia="宋体"/>
            <w:snapToGrid w:val="0"/>
            <w:lang w:eastAsia="en-GB"/>
          </w:rPr>
          <w:tab/>
          <w:t xml:space="preserve">TYPE </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Pr>
            <w:rFonts w:eastAsia="宋体" w:hint="eastAsia"/>
            <w:snapToGrid w:val="0"/>
            <w:lang w:eastAsia="zh-CN"/>
          </w:rPr>
          <w:tab/>
        </w:r>
        <w:r w:rsidRPr="00C351AF">
          <w:rPr>
            <w:rFonts w:eastAsia="宋体"/>
            <w:snapToGrid w:val="0"/>
            <w:lang w:eastAsia="en-GB"/>
          </w:rPr>
          <w:t>PRESENCE optional }</w:t>
        </w:r>
      </w:ins>
      <w:r w:rsidRPr="008711EA">
        <w:rPr>
          <w:noProof w:val="0"/>
          <w:snapToGrid w:val="0"/>
        </w:rPr>
        <w:t>,</w:t>
      </w:r>
    </w:p>
    <w:p w14:paraId="55233C05" w14:textId="77777777" w:rsidR="00595366" w:rsidRPr="008711EA" w:rsidRDefault="00595366" w:rsidP="00595366">
      <w:pPr>
        <w:pStyle w:val="PL"/>
        <w:rPr>
          <w:noProof w:val="0"/>
          <w:snapToGrid w:val="0"/>
        </w:rPr>
      </w:pPr>
      <w:r w:rsidRPr="008711EA">
        <w:rPr>
          <w:noProof w:val="0"/>
          <w:snapToGrid w:val="0"/>
        </w:rPr>
        <w:tab/>
        <w:t>...</w:t>
      </w:r>
    </w:p>
    <w:p w14:paraId="43C27551" w14:textId="77777777" w:rsidR="00595366" w:rsidRPr="008711EA" w:rsidRDefault="00595366" w:rsidP="00595366">
      <w:pPr>
        <w:pStyle w:val="PL"/>
        <w:rPr>
          <w:noProof w:val="0"/>
          <w:snapToGrid w:val="0"/>
        </w:rPr>
      </w:pPr>
      <w:r w:rsidRPr="008711EA">
        <w:rPr>
          <w:noProof w:val="0"/>
          <w:snapToGrid w:val="0"/>
        </w:rPr>
        <w:t>}</w:t>
      </w:r>
    </w:p>
    <w:p w14:paraId="38301E45" w14:textId="77777777" w:rsidR="00482D17" w:rsidRDefault="00482D17" w:rsidP="00482D17">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9061FE6" w14:textId="77777777" w:rsidR="00482D17" w:rsidRPr="001D2E49" w:rsidRDefault="00482D17" w:rsidP="00482D17">
      <w:pPr>
        <w:pStyle w:val="PL"/>
        <w:rPr>
          <w:ins w:id="420" w:author="CATT" w:date="2020-02-11T15:47:00Z"/>
          <w:noProof w:val="0"/>
          <w:snapToGrid w:val="0"/>
        </w:rPr>
      </w:pPr>
      <w:ins w:id="421" w:author="CATT" w:date="2020-02-11T15:47:00Z">
        <w:r w:rsidRPr="001D2E49">
          <w:rPr>
            <w:noProof w:val="0"/>
            <w:snapToGrid w:val="0"/>
          </w:rPr>
          <w:t>-- **************************************************************</w:t>
        </w:r>
      </w:ins>
    </w:p>
    <w:p w14:paraId="6B02846F" w14:textId="77777777" w:rsidR="00482D17" w:rsidRPr="001D2E49" w:rsidRDefault="00482D17" w:rsidP="00482D17">
      <w:pPr>
        <w:pStyle w:val="PL"/>
        <w:rPr>
          <w:ins w:id="422" w:author="CATT" w:date="2020-02-11T15:47:00Z"/>
          <w:noProof w:val="0"/>
          <w:snapToGrid w:val="0"/>
        </w:rPr>
      </w:pPr>
      <w:ins w:id="423" w:author="CATT" w:date="2020-02-11T15:47:00Z">
        <w:r w:rsidRPr="001D2E49">
          <w:rPr>
            <w:noProof w:val="0"/>
            <w:snapToGrid w:val="0"/>
          </w:rPr>
          <w:t>--</w:t>
        </w:r>
      </w:ins>
    </w:p>
    <w:p w14:paraId="5A9F73E9" w14:textId="77777777" w:rsidR="00482D17" w:rsidRPr="001D2E49" w:rsidRDefault="00482D17" w:rsidP="00482D17">
      <w:pPr>
        <w:pStyle w:val="PL"/>
        <w:outlineLvl w:val="4"/>
        <w:rPr>
          <w:ins w:id="424" w:author="CATT" w:date="2020-02-11T15:47:00Z"/>
          <w:noProof w:val="0"/>
          <w:snapToGrid w:val="0"/>
          <w:lang w:eastAsia="zh-CN"/>
        </w:rPr>
      </w:pPr>
      <w:ins w:id="425" w:author="CATT" w:date="2020-02-11T15:47:00Z">
        <w:r w:rsidRPr="001D2E49">
          <w:rPr>
            <w:noProof w:val="0"/>
            <w:snapToGrid w:val="0"/>
          </w:rPr>
          <w:t xml:space="preserve">-- </w:t>
        </w:r>
      </w:ins>
      <w:ins w:id="426" w:author="CATT" w:date="2020-02-11T15:52:00Z">
        <w:r>
          <w:rPr>
            <w:rFonts w:hint="eastAsia"/>
            <w:noProof w:val="0"/>
            <w:snapToGrid w:val="0"/>
            <w:lang w:eastAsia="zh-CN"/>
          </w:rPr>
          <w:t xml:space="preserve">Retrieve UE Radio Capability </w:t>
        </w:r>
      </w:ins>
      <w:ins w:id="427" w:author="CATT" w:date="2020-02-11T15:47:00Z">
        <w:r>
          <w:rPr>
            <w:noProof w:val="0"/>
            <w:snapToGrid w:val="0"/>
          </w:rPr>
          <w:t>R</w:t>
        </w:r>
      </w:ins>
      <w:ins w:id="428" w:author="CATT" w:date="2020-02-11T15:52:00Z">
        <w:r>
          <w:rPr>
            <w:rFonts w:hint="eastAsia"/>
            <w:noProof w:val="0"/>
            <w:snapToGrid w:val="0"/>
            <w:lang w:eastAsia="zh-CN"/>
          </w:rPr>
          <w:t>equest</w:t>
        </w:r>
      </w:ins>
    </w:p>
    <w:p w14:paraId="322E868A" w14:textId="77777777" w:rsidR="00482D17" w:rsidRPr="001D2E49" w:rsidRDefault="00482D17" w:rsidP="00482D17">
      <w:pPr>
        <w:pStyle w:val="PL"/>
        <w:rPr>
          <w:ins w:id="429" w:author="CATT" w:date="2020-02-11T15:47:00Z"/>
          <w:noProof w:val="0"/>
          <w:snapToGrid w:val="0"/>
        </w:rPr>
      </w:pPr>
      <w:ins w:id="430" w:author="CATT" w:date="2020-02-11T15:47:00Z">
        <w:r w:rsidRPr="001D2E49">
          <w:rPr>
            <w:noProof w:val="0"/>
            <w:snapToGrid w:val="0"/>
          </w:rPr>
          <w:t>--</w:t>
        </w:r>
      </w:ins>
    </w:p>
    <w:p w14:paraId="3DEC2E41" w14:textId="77777777" w:rsidR="00482D17" w:rsidRPr="001D2E49" w:rsidRDefault="00482D17" w:rsidP="00482D17">
      <w:pPr>
        <w:pStyle w:val="PL"/>
        <w:rPr>
          <w:ins w:id="431" w:author="CATT" w:date="2020-02-11T15:47:00Z"/>
          <w:noProof w:val="0"/>
          <w:snapToGrid w:val="0"/>
        </w:rPr>
      </w:pPr>
      <w:ins w:id="432" w:author="CATT" w:date="2020-02-11T15:47:00Z">
        <w:r w:rsidRPr="001D2E49">
          <w:rPr>
            <w:noProof w:val="0"/>
            <w:snapToGrid w:val="0"/>
          </w:rPr>
          <w:t>-- **************************************************************</w:t>
        </w:r>
      </w:ins>
    </w:p>
    <w:p w14:paraId="28B75074" w14:textId="77777777" w:rsidR="00482D17" w:rsidRPr="001D2E49" w:rsidRDefault="00482D17" w:rsidP="00482D17">
      <w:pPr>
        <w:pStyle w:val="PL"/>
        <w:rPr>
          <w:ins w:id="433" w:author="CATT" w:date="2020-02-11T15:47:00Z"/>
          <w:noProof w:val="0"/>
          <w:snapToGrid w:val="0"/>
        </w:rPr>
      </w:pPr>
    </w:p>
    <w:p w14:paraId="1B9627A4" w14:textId="77777777" w:rsidR="00482D17" w:rsidRPr="001D2E49" w:rsidRDefault="00482D17" w:rsidP="00482D17">
      <w:pPr>
        <w:pStyle w:val="PL"/>
        <w:rPr>
          <w:ins w:id="434" w:author="CATT" w:date="2020-02-11T15:47:00Z"/>
          <w:noProof w:val="0"/>
          <w:snapToGrid w:val="0"/>
        </w:rPr>
      </w:pPr>
      <w:ins w:id="435" w:author="CATT" w:date="2020-02-11T15:47:00Z">
        <w:r>
          <w:rPr>
            <w:rFonts w:hint="eastAsia"/>
            <w:noProof w:val="0"/>
            <w:snapToGrid w:val="0"/>
            <w:lang w:eastAsia="zh-CN"/>
          </w:rPr>
          <w:t xml:space="preserve">RetrieveUERadioCapabilityRequest </w:t>
        </w:r>
        <w:r w:rsidRPr="001D2E49">
          <w:rPr>
            <w:noProof w:val="0"/>
            <w:snapToGrid w:val="0"/>
          </w:rPr>
          <w:t>::= SEQUENCE {</w:t>
        </w:r>
      </w:ins>
    </w:p>
    <w:p w14:paraId="6A7B8C94" w14:textId="77777777" w:rsidR="00482D17" w:rsidRPr="001D2E49" w:rsidRDefault="00482D17" w:rsidP="00482D17">
      <w:pPr>
        <w:pStyle w:val="PL"/>
        <w:rPr>
          <w:ins w:id="436" w:author="CATT" w:date="2020-02-11T15:47:00Z"/>
          <w:noProof w:val="0"/>
          <w:snapToGrid w:val="0"/>
        </w:rPr>
      </w:pPr>
      <w:ins w:id="437" w:author="CATT" w:date="2020-02-11T15:47: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33294">
          <w:rPr>
            <w:rFonts w:hint="eastAsia"/>
            <w:noProof w:val="0"/>
            <w:snapToGrid w:val="0"/>
            <w:lang w:eastAsia="zh-CN"/>
          </w:rPr>
          <w:t xml:space="preserve"> </w:t>
        </w:r>
        <w:r>
          <w:rPr>
            <w:rFonts w:hint="eastAsia"/>
            <w:noProof w:val="0"/>
            <w:snapToGrid w:val="0"/>
            <w:lang w:eastAsia="zh-CN"/>
          </w:rPr>
          <w:t>RetrieveUERadioCapabilityRequest</w:t>
        </w:r>
        <w:r w:rsidRPr="001D2E49">
          <w:rPr>
            <w:noProof w:val="0"/>
            <w:snapToGrid w:val="0"/>
          </w:rPr>
          <w:t>IEs} },</w:t>
        </w:r>
      </w:ins>
    </w:p>
    <w:p w14:paraId="20CCE6FB" w14:textId="77777777" w:rsidR="00482D17" w:rsidRPr="001D2E49" w:rsidRDefault="00482D17" w:rsidP="00482D17">
      <w:pPr>
        <w:pStyle w:val="PL"/>
        <w:rPr>
          <w:ins w:id="438" w:author="CATT" w:date="2020-02-11T15:47:00Z"/>
          <w:noProof w:val="0"/>
          <w:snapToGrid w:val="0"/>
        </w:rPr>
      </w:pPr>
      <w:ins w:id="439" w:author="CATT" w:date="2020-02-11T15:47:00Z">
        <w:r w:rsidRPr="001D2E49">
          <w:rPr>
            <w:noProof w:val="0"/>
            <w:snapToGrid w:val="0"/>
          </w:rPr>
          <w:tab/>
          <w:t>...</w:t>
        </w:r>
      </w:ins>
    </w:p>
    <w:p w14:paraId="6FC5DD28" w14:textId="77777777" w:rsidR="00482D17" w:rsidRPr="001D2E49" w:rsidRDefault="00482D17" w:rsidP="00482D17">
      <w:pPr>
        <w:pStyle w:val="PL"/>
        <w:rPr>
          <w:ins w:id="440" w:author="CATT" w:date="2020-02-11T15:47:00Z"/>
          <w:noProof w:val="0"/>
          <w:snapToGrid w:val="0"/>
        </w:rPr>
      </w:pPr>
      <w:ins w:id="441" w:author="CATT" w:date="2020-02-11T15:47:00Z">
        <w:r w:rsidRPr="001D2E49">
          <w:rPr>
            <w:noProof w:val="0"/>
            <w:snapToGrid w:val="0"/>
          </w:rPr>
          <w:t>}</w:t>
        </w:r>
      </w:ins>
    </w:p>
    <w:p w14:paraId="14C24DA8" w14:textId="77777777" w:rsidR="00482D17" w:rsidRPr="001D2E49" w:rsidRDefault="00482D17" w:rsidP="00482D17">
      <w:pPr>
        <w:pStyle w:val="PL"/>
        <w:rPr>
          <w:ins w:id="442" w:author="CATT" w:date="2020-02-11T15:47:00Z"/>
          <w:noProof w:val="0"/>
          <w:snapToGrid w:val="0"/>
        </w:rPr>
      </w:pPr>
    </w:p>
    <w:p w14:paraId="7D29DEC0" w14:textId="77777777" w:rsidR="00482D17" w:rsidRPr="001D2E49" w:rsidRDefault="00482D17" w:rsidP="00482D17">
      <w:pPr>
        <w:pStyle w:val="PL"/>
        <w:rPr>
          <w:ins w:id="443" w:author="CATT" w:date="2020-02-11T15:47:00Z"/>
          <w:noProof w:val="0"/>
          <w:snapToGrid w:val="0"/>
        </w:rPr>
      </w:pPr>
      <w:ins w:id="444" w:author="CATT" w:date="2020-02-11T15:47:00Z">
        <w:r>
          <w:rPr>
            <w:rFonts w:hint="eastAsia"/>
            <w:noProof w:val="0"/>
            <w:snapToGrid w:val="0"/>
            <w:lang w:eastAsia="zh-CN"/>
          </w:rPr>
          <w:t>RetrieveUERadioCapabilityRequest</w:t>
        </w:r>
        <w:r w:rsidRPr="001D2E49">
          <w:rPr>
            <w:noProof w:val="0"/>
            <w:snapToGrid w:val="0"/>
          </w:rPr>
          <w:t xml:space="preserve">IEs </w:t>
        </w:r>
      </w:ins>
      <w:ins w:id="445" w:author="CATT" w:date="2020-02-11T15:48:00Z">
        <w:r>
          <w:rPr>
            <w:rFonts w:hint="eastAsia"/>
            <w:noProof w:val="0"/>
            <w:snapToGrid w:val="0"/>
            <w:lang w:eastAsia="zh-CN"/>
          </w:rPr>
          <w:t>S1</w:t>
        </w:r>
      </w:ins>
      <w:ins w:id="446" w:author="CATT" w:date="2020-02-11T15:47:00Z">
        <w:r w:rsidRPr="001D2E49">
          <w:rPr>
            <w:noProof w:val="0"/>
            <w:snapToGrid w:val="0"/>
          </w:rPr>
          <w:t>AP-PROTOCOL-IES ::= {</w:t>
        </w:r>
        <w:r w:rsidRPr="001D2E49">
          <w:rPr>
            <w:noProof w:val="0"/>
            <w:snapToGrid w:val="0"/>
          </w:rPr>
          <w:tab/>
        </w:r>
      </w:ins>
    </w:p>
    <w:p w14:paraId="4A5358D8" w14:textId="77777777" w:rsidR="00482D17" w:rsidRPr="001D2E49" w:rsidRDefault="00482D17" w:rsidP="00482D17">
      <w:pPr>
        <w:pStyle w:val="PL"/>
        <w:spacing w:line="0" w:lineRule="atLeast"/>
        <w:rPr>
          <w:ins w:id="447" w:author="CATT" w:date="2020-02-11T15:47:00Z"/>
          <w:noProof w:val="0"/>
          <w:snapToGrid w:val="0"/>
        </w:rPr>
      </w:pPr>
      <w:ins w:id="448" w:author="CATT" w:date="2020-02-11T15:47:00Z">
        <w:r w:rsidRPr="001D2E49">
          <w:rPr>
            <w:noProof w:val="0"/>
            <w:snapToGrid w:val="0"/>
          </w:rPr>
          <w:tab/>
          <w:t>{ ID id-</w:t>
        </w:r>
      </w:ins>
      <w:ins w:id="449" w:author="CATT" w:date="2020-02-11T15:50:00Z">
        <w:r w:rsidRPr="008711EA">
          <w:rPr>
            <w:noProof w:val="0"/>
            <w:snapToGrid w:val="0"/>
          </w:rPr>
          <w:t>MME-UE-S1AP-ID</w:t>
        </w:r>
      </w:ins>
      <w:ins w:id="450" w:author="CATT" w:date="2020-02-11T15:47:00Z">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451" w:author="CATT" w:date="2020-02-11T15:50:00Z">
        <w:r w:rsidRPr="008711EA">
          <w:rPr>
            <w:noProof w:val="0"/>
            <w:snapToGrid w:val="0"/>
          </w:rPr>
          <w:t>MME-UE-S1AP-ID</w:t>
        </w:r>
      </w:ins>
      <w:ins w:id="452" w:author="CATT" w:date="2020-02-11T15:47:00Z">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7A84424A" w14:textId="77777777" w:rsidR="00482D17" w:rsidRPr="001D2E49" w:rsidRDefault="00482D17" w:rsidP="00482D17">
      <w:pPr>
        <w:pStyle w:val="PL"/>
        <w:spacing w:line="0" w:lineRule="atLeast"/>
        <w:rPr>
          <w:ins w:id="453" w:author="CATT" w:date="2020-02-11T15:47:00Z"/>
          <w:noProof w:val="0"/>
          <w:snapToGrid w:val="0"/>
        </w:rPr>
      </w:pPr>
      <w:ins w:id="454" w:author="CATT" w:date="2020-02-11T15:47:00Z">
        <w:r w:rsidRPr="001D2E49">
          <w:rPr>
            <w:noProof w:val="0"/>
            <w:snapToGrid w:val="0"/>
          </w:rPr>
          <w:tab/>
          <w:t>{ ID id-</w:t>
        </w:r>
      </w:ins>
      <w:ins w:id="455" w:author="CATT" w:date="2020-02-11T15:50:00Z">
        <w:r>
          <w:rPr>
            <w:rFonts w:hint="eastAsia"/>
            <w:noProof w:val="0"/>
            <w:snapToGrid w:val="0"/>
            <w:lang w:eastAsia="zh-CN"/>
          </w:rPr>
          <w:t>ENB</w:t>
        </w:r>
      </w:ins>
      <w:ins w:id="456" w:author="CATT" w:date="2020-02-11T15:47:00Z">
        <w:r w:rsidRPr="001D2E49">
          <w:rPr>
            <w:noProof w:val="0"/>
            <w:snapToGrid w:val="0"/>
          </w:rPr>
          <w:t>-UE-</w:t>
        </w:r>
      </w:ins>
      <w:ins w:id="457" w:author="CATT" w:date="2020-02-11T15:50:00Z">
        <w:r>
          <w:rPr>
            <w:rFonts w:hint="eastAsia"/>
            <w:noProof w:val="0"/>
            <w:snapToGrid w:val="0"/>
            <w:lang w:eastAsia="zh-CN"/>
          </w:rPr>
          <w:t>S1AP</w:t>
        </w:r>
      </w:ins>
      <w:ins w:id="458" w:author="CATT" w:date="2020-02-11T15:47:00Z">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459" w:author="CATT" w:date="2020-02-11T15:50:00Z">
        <w:r>
          <w:rPr>
            <w:rFonts w:hint="eastAsia"/>
            <w:noProof w:val="0"/>
            <w:snapToGrid w:val="0"/>
            <w:lang w:eastAsia="zh-CN"/>
          </w:rPr>
          <w:t>ENB</w:t>
        </w:r>
        <w:r w:rsidRPr="008711EA">
          <w:rPr>
            <w:noProof w:val="0"/>
            <w:snapToGrid w:val="0"/>
          </w:rPr>
          <w:t>-UE-S1AP-ID</w:t>
        </w:r>
      </w:ins>
      <w:ins w:id="460" w:author="CATT" w:date="2020-02-11T15:47:00Z">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3EEFF955" w14:textId="77777777" w:rsidR="00482D17" w:rsidRPr="001D2E49" w:rsidRDefault="00482D17" w:rsidP="00482D17">
      <w:pPr>
        <w:pStyle w:val="PL"/>
        <w:rPr>
          <w:ins w:id="461" w:author="CATT" w:date="2020-02-11T15:47:00Z"/>
          <w:noProof w:val="0"/>
          <w:snapToGrid w:val="0"/>
        </w:rPr>
      </w:pPr>
      <w:ins w:id="462" w:author="CATT" w:date="2020-02-11T15:47:00Z">
        <w:r>
          <w:rPr>
            <w:rFonts w:hint="eastAsia"/>
            <w:noProof w:val="0"/>
            <w:snapToGrid w:val="0"/>
            <w:lang w:eastAsia="zh-CN"/>
          </w:rPr>
          <w:tab/>
        </w:r>
        <w:r w:rsidRPr="001D2E49">
          <w:rPr>
            <w:noProof w:val="0"/>
            <w:snapToGrid w:val="0"/>
          </w:rPr>
          <w:t>{ ID id-</w:t>
        </w:r>
        <w:r>
          <w:rPr>
            <w:rFonts w:hint="eastAsia"/>
            <w:snapToGrid w:val="0"/>
            <w:lang w:eastAsia="zh-CN"/>
          </w:rPr>
          <w:t>UERadioCapabilityID</w:t>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hint="eastAsia"/>
            <w:snapToGrid w:val="0"/>
            <w:lang w:eastAsia="zh-CN"/>
          </w:rPr>
          <w:t>UERadioCapabilityID</w:t>
        </w:r>
        <w:r w:rsidRPr="001D2E49">
          <w:rPr>
            <w:noProof w:val="0"/>
            <w:snapToGrid w:val="0"/>
          </w:rPr>
          <w:tab/>
          <w:t>PRESENCE mandatory</w:t>
        </w:r>
        <w:r w:rsidRPr="001D2E49">
          <w:rPr>
            <w:noProof w:val="0"/>
            <w:snapToGrid w:val="0"/>
          </w:rPr>
          <w:tab/>
          <w:t>},</w:t>
        </w:r>
      </w:ins>
    </w:p>
    <w:p w14:paraId="173D13AA" w14:textId="77777777" w:rsidR="00482D17" w:rsidRPr="001D2E49" w:rsidRDefault="00482D17" w:rsidP="00482D17">
      <w:pPr>
        <w:pStyle w:val="PL"/>
        <w:rPr>
          <w:ins w:id="463" w:author="CATT" w:date="2020-02-11T15:47:00Z"/>
          <w:noProof w:val="0"/>
          <w:snapToGrid w:val="0"/>
        </w:rPr>
      </w:pPr>
      <w:ins w:id="464" w:author="CATT" w:date="2020-02-11T15:47:00Z">
        <w:r w:rsidRPr="001D2E49">
          <w:rPr>
            <w:noProof w:val="0"/>
            <w:snapToGrid w:val="0"/>
          </w:rPr>
          <w:tab/>
          <w:t>...</w:t>
        </w:r>
      </w:ins>
    </w:p>
    <w:p w14:paraId="1D2815CF" w14:textId="77777777" w:rsidR="00482D17" w:rsidRPr="001D2E49" w:rsidRDefault="00482D17" w:rsidP="00482D17">
      <w:pPr>
        <w:pStyle w:val="PL"/>
        <w:rPr>
          <w:ins w:id="465" w:author="CATT" w:date="2020-02-11T15:47:00Z"/>
          <w:noProof w:val="0"/>
          <w:snapToGrid w:val="0"/>
        </w:rPr>
      </w:pPr>
      <w:ins w:id="466" w:author="CATT" w:date="2020-02-11T15:47:00Z">
        <w:r w:rsidRPr="001D2E49">
          <w:rPr>
            <w:noProof w:val="0"/>
            <w:snapToGrid w:val="0"/>
          </w:rPr>
          <w:t>}</w:t>
        </w:r>
      </w:ins>
      <w:ins w:id="467" w:author="CATT" w:date="2020-02-11T15:50:00Z">
        <w:r w:rsidRPr="0073672A">
          <w:rPr>
            <w:noProof w:val="0"/>
            <w:snapToGrid w:val="0"/>
          </w:rPr>
          <w:t xml:space="preserve"> </w:t>
        </w:r>
      </w:ins>
    </w:p>
    <w:p w14:paraId="25D970C1" w14:textId="77777777" w:rsidR="00482D17" w:rsidRDefault="00482D17" w:rsidP="00482D17">
      <w:pPr>
        <w:pStyle w:val="FirstChange"/>
        <w:rPr>
          <w:ins w:id="468" w:author="CATT" w:date="2020-02-11T15:47:00Z"/>
          <w:lang w:eastAsia="zh-CN"/>
        </w:rPr>
      </w:pPr>
    </w:p>
    <w:p w14:paraId="21C76BB0" w14:textId="77777777" w:rsidR="00482D17" w:rsidRPr="001D2E49" w:rsidRDefault="00482D17" w:rsidP="00482D17">
      <w:pPr>
        <w:pStyle w:val="PL"/>
        <w:rPr>
          <w:ins w:id="469" w:author="CATT" w:date="2020-02-11T15:47:00Z"/>
          <w:noProof w:val="0"/>
          <w:snapToGrid w:val="0"/>
        </w:rPr>
      </w:pPr>
      <w:ins w:id="470" w:author="CATT" w:date="2020-02-11T15:47:00Z">
        <w:r w:rsidRPr="001D2E49">
          <w:rPr>
            <w:noProof w:val="0"/>
            <w:snapToGrid w:val="0"/>
          </w:rPr>
          <w:t>-- **************************************************************</w:t>
        </w:r>
      </w:ins>
    </w:p>
    <w:p w14:paraId="7A7B1507" w14:textId="77777777" w:rsidR="00482D17" w:rsidRPr="001D2E49" w:rsidRDefault="00482D17" w:rsidP="00482D17">
      <w:pPr>
        <w:pStyle w:val="PL"/>
        <w:rPr>
          <w:ins w:id="471" w:author="CATT" w:date="2020-02-11T15:47:00Z"/>
          <w:noProof w:val="0"/>
          <w:snapToGrid w:val="0"/>
        </w:rPr>
      </w:pPr>
      <w:ins w:id="472" w:author="CATT" w:date="2020-02-11T15:47:00Z">
        <w:r w:rsidRPr="001D2E49">
          <w:rPr>
            <w:noProof w:val="0"/>
            <w:snapToGrid w:val="0"/>
          </w:rPr>
          <w:t>--</w:t>
        </w:r>
      </w:ins>
    </w:p>
    <w:p w14:paraId="5EE2A26E" w14:textId="77777777" w:rsidR="00482D17" w:rsidRPr="001D2E49" w:rsidRDefault="00482D17" w:rsidP="00482D17">
      <w:pPr>
        <w:pStyle w:val="PL"/>
        <w:outlineLvl w:val="4"/>
        <w:rPr>
          <w:ins w:id="473" w:author="CATT" w:date="2020-02-11T15:47:00Z"/>
          <w:noProof w:val="0"/>
          <w:snapToGrid w:val="0"/>
          <w:lang w:eastAsia="zh-CN"/>
        </w:rPr>
      </w:pPr>
      <w:ins w:id="474" w:author="CATT" w:date="2020-02-11T15:47:00Z">
        <w:r w:rsidRPr="001D2E49">
          <w:rPr>
            <w:noProof w:val="0"/>
            <w:snapToGrid w:val="0"/>
          </w:rPr>
          <w:t xml:space="preserve">-- </w:t>
        </w:r>
      </w:ins>
      <w:ins w:id="475" w:author="CATT" w:date="2020-02-11T15:51:00Z">
        <w:r>
          <w:rPr>
            <w:rFonts w:hint="eastAsia"/>
            <w:noProof w:val="0"/>
            <w:snapToGrid w:val="0"/>
            <w:lang w:eastAsia="zh-CN"/>
          </w:rPr>
          <w:t>Retrieve UE Radio Capability Response</w:t>
        </w:r>
      </w:ins>
    </w:p>
    <w:p w14:paraId="377E3D96" w14:textId="77777777" w:rsidR="00482D17" w:rsidRPr="001D2E49" w:rsidRDefault="00482D17" w:rsidP="00482D17">
      <w:pPr>
        <w:pStyle w:val="PL"/>
        <w:rPr>
          <w:ins w:id="476" w:author="CATT" w:date="2020-02-11T15:47:00Z"/>
          <w:noProof w:val="0"/>
          <w:snapToGrid w:val="0"/>
        </w:rPr>
      </w:pPr>
      <w:ins w:id="477" w:author="CATT" w:date="2020-02-11T15:47:00Z">
        <w:r w:rsidRPr="001D2E49">
          <w:rPr>
            <w:noProof w:val="0"/>
            <w:snapToGrid w:val="0"/>
          </w:rPr>
          <w:t>--</w:t>
        </w:r>
      </w:ins>
    </w:p>
    <w:p w14:paraId="010D855A" w14:textId="77777777" w:rsidR="00482D17" w:rsidRPr="001D2E49" w:rsidRDefault="00482D17" w:rsidP="00482D17">
      <w:pPr>
        <w:pStyle w:val="PL"/>
        <w:rPr>
          <w:ins w:id="478" w:author="CATT" w:date="2020-02-11T15:47:00Z"/>
          <w:noProof w:val="0"/>
          <w:snapToGrid w:val="0"/>
        </w:rPr>
      </w:pPr>
      <w:ins w:id="479" w:author="CATT" w:date="2020-02-11T15:47:00Z">
        <w:r w:rsidRPr="001D2E49">
          <w:rPr>
            <w:noProof w:val="0"/>
            <w:snapToGrid w:val="0"/>
          </w:rPr>
          <w:t>-- **************************************************************</w:t>
        </w:r>
      </w:ins>
    </w:p>
    <w:p w14:paraId="7EC189B6" w14:textId="77777777" w:rsidR="00482D17" w:rsidRPr="001D2E49" w:rsidRDefault="00482D17" w:rsidP="00482D17">
      <w:pPr>
        <w:pStyle w:val="PL"/>
        <w:rPr>
          <w:ins w:id="480" w:author="CATT" w:date="2020-02-11T15:47:00Z"/>
          <w:noProof w:val="0"/>
          <w:snapToGrid w:val="0"/>
        </w:rPr>
      </w:pPr>
    </w:p>
    <w:p w14:paraId="61CCF7EA" w14:textId="77777777" w:rsidR="00482D17" w:rsidRPr="001D2E49" w:rsidRDefault="00482D17" w:rsidP="00482D17">
      <w:pPr>
        <w:pStyle w:val="PL"/>
        <w:rPr>
          <w:ins w:id="481" w:author="CATT" w:date="2020-02-11T15:47:00Z"/>
          <w:noProof w:val="0"/>
          <w:snapToGrid w:val="0"/>
        </w:rPr>
      </w:pPr>
      <w:ins w:id="482" w:author="CATT" w:date="2020-02-11T15:47:00Z">
        <w:r>
          <w:rPr>
            <w:rFonts w:hint="eastAsia"/>
            <w:noProof w:val="0"/>
            <w:snapToGrid w:val="0"/>
            <w:lang w:eastAsia="zh-CN"/>
          </w:rPr>
          <w:t xml:space="preserve">RetrieveUERadioCapabilityResponse </w:t>
        </w:r>
        <w:r w:rsidRPr="001D2E49">
          <w:rPr>
            <w:noProof w:val="0"/>
            <w:snapToGrid w:val="0"/>
          </w:rPr>
          <w:t>::= SEQUENCE {</w:t>
        </w:r>
      </w:ins>
    </w:p>
    <w:p w14:paraId="0F4FA780" w14:textId="77777777" w:rsidR="00482D17" w:rsidRPr="001D2E49" w:rsidRDefault="00482D17" w:rsidP="00482D17">
      <w:pPr>
        <w:pStyle w:val="PL"/>
        <w:rPr>
          <w:ins w:id="483" w:author="CATT" w:date="2020-02-11T15:47:00Z"/>
          <w:noProof w:val="0"/>
          <w:snapToGrid w:val="0"/>
        </w:rPr>
      </w:pPr>
      <w:ins w:id="484" w:author="CATT" w:date="2020-02-11T15:47: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33294">
          <w:rPr>
            <w:rFonts w:hint="eastAsia"/>
            <w:noProof w:val="0"/>
            <w:snapToGrid w:val="0"/>
            <w:lang w:eastAsia="zh-CN"/>
          </w:rPr>
          <w:t xml:space="preserve"> </w:t>
        </w:r>
        <w:r>
          <w:rPr>
            <w:rFonts w:hint="eastAsia"/>
            <w:noProof w:val="0"/>
            <w:snapToGrid w:val="0"/>
            <w:lang w:eastAsia="zh-CN"/>
          </w:rPr>
          <w:t>RetrieveUERadioCapabilityResponse</w:t>
        </w:r>
        <w:r w:rsidRPr="001D2E49">
          <w:rPr>
            <w:noProof w:val="0"/>
            <w:snapToGrid w:val="0"/>
          </w:rPr>
          <w:t>IEs} },</w:t>
        </w:r>
      </w:ins>
    </w:p>
    <w:p w14:paraId="7DD984A8" w14:textId="77777777" w:rsidR="00482D17" w:rsidRPr="001D2E49" w:rsidRDefault="00482D17" w:rsidP="00482D17">
      <w:pPr>
        <w:pStyle w:val="PL"/>
        <w:rPr>
          <w:ins w:id="485" w:author="CATT" w:date="2020-02-11T15:47:00Z"/>
          <w:noProof w:val="0"/>
          <w:snapToGrid w:val="0"/>
        </w:rPr>
      </w:pPr>
      <w:ins w:id="486" w:author="CATT" w:date="2020-02-11T15:47:00Z">
        <w:r w:rsidRPr="001D2E49">
          <w:rPr>
            <w:noProof w:val="0"/>
            <w:snapToGrid w:val="0"/>
          </w:rPr>
          <w:tab/>
          <w:t>...</w:t>
        </w:r>
      </w:ins>
    </w:p>
    <w:p w14:paraId="1CC312DA" w14:textId="77777777" w:rsidR="00482D17" w:rsidRPr="001D2E49" w:rsidRDefault="00482D17" w:rsidP="00482D17">
      <w:pPr>
        <w:pStyle w:val="PL"/>
        <w:rPr>
          <w:ins w:id="487" w:author="CATT" w:date="2020-02-11T15:47:00Z"/>
          <w:noProof w:val="0"/>
          <w:snapToGrid w:val="0"/>
        </w:rPr>
      </w:pPr>
      <w:ins w:id="488" w:author="CATT" w:date="2020-02-11T15:47:00Z">
        <w:r w:rsidRPr="001D2E49">
          <w:rPr>
            <w:noProof w:val="0"/>
            <w:snapToGrid w:val="0"/>
          </w:rPr>
          <w:t>}</w:t>
        </w:r>
      </w:ins>
    </w:p>
    <w:p w14:paraId="02B6E561" w14:textId="77777777" w:rsidR="00482D17" w:rsidRPr="001D2E49" w:rsidRDefault="00482D17" w:rsidP="00482D17">
      <w:pPr>
        <w:pStyle w:val="PL"/>
        <w:rPr>
          <w:ins w:id="489" w:author="CATT" w:date="2020-02-11T15:47:00Z"/>
          <w:noProof w:val="0"/>
          <w:snapToGrid w:val="0"/>
        </w:rPr>
      </w:pPr>
    </w:p>
    <w:p w14:paraId="3D8A65D9" w14:textId="77777777" w:rsidR="00482D17" w:rsidRPr="001D2E49" w:rsidRDefault="00482D17" w:rsidP="00482D17">
      <w:pPr>
        <w:pStyle w:val="PL"/>
        <w:rPr>
          <w:ins w:id="490" w:author="CATT" w:date="2020-02-11T15:47:00Z"/>
          <w:noProof w:val="0"/>
          <w:snapToGrid w:val="0"/>
        </w:rPr>
      </w:pPr>
      <w:ins w:id="491" w:author="CATT" w:date="2020-02-11T15:47:00Z">
        <w:r>
          <w:rPr>
            <w:rFonts w:hint="eastAsia"/>
            <w:noProof w:val="0"/>
            <w:snapToGrid w:val="0"/>
            <w:lang w:eastAsia="zh-CN"/>
          </w:rPr>
          <w:t>RetrieveUERadioCapabilityResponse</w:t>
        </w:r>
        <w:r w:rsidRPr="001D2E49">
          <w:rPr>
            <w:noProof w:val="0"/>
            <w:snapToGrid w:val="0"/>
          </w:rPr>
          <w:t xml:space="preserve">IEs </w:t>
        </w:r>
      </w:ins>
      <w:ins w:id="492" w:author="CATT" w:date="2020-02-11T15:51:00Z">
        <w:r>
          <w:rPr>
            <w:rFonts w:hint="eastAsia"/>
            <w:noProof w:val="0"/>
            <w:snapToGrid w:val="0"/>
            <w:lang w:eastAsia="zh-CN"/>
          </w:rPr>
          <w:t>S1</w:t>
        </w:r>
      </w:ins>
      <w:ins w:id="493" w:author="CATT" w:date="2020-02-11T15:47:00Z">
        <w:r w:rsidRPr="001D2E49">
          <w:rPr>
            <w:noProof w:val="0"/>
            <w:snapToGrid w:val="0"/>
          </w:rPr>
          <w:t>AP-PROTOCOL-IES ::= {</w:t>
        </w:r>
        <w:r w:rsidRPr="001D2E49">
          <w:rPr>
            <w:noProof w:val="0"/>
            <w:snapToGrid w:val="0"/>
          </w:rPr>
          <w:tab/>
        </w:r>
      </w:ins>
    </w:p>
    <w:p w14:paraId="017204BD" w14:textId="77777777" w:rsidR="00482D17" w:rsidRPr="001D2E49" w:rsidRDefault="00482D17" w:rsidP="00482D17">
      <w:pPr>
        <w:pStyle w:val="PL"/>
        <w:spacing w:line="0" w:lineRule="atLeast"/>
        <w:rPr>
          <w:ins w:id="494" w:author="CATT" w:date="2020-02-11T15:51:00Z"/>
          <w:noProof w:val="0"/>
          <w:snapToGrid w:val="0"/>
        </w:rPr>
      </w:pPr>
      <w:ins w:id="495" w:author="CATT" w:date="2020-02-11T15:51:00Z">
        <w:r w:rsidRPr="001D2E49">
          <w:rPr>
            <w:noProof w:val="0"/>
            <w:snapToGrid w:val="0"/>
          </w:rPr>
          <w:tab/>
          <w:t>{ ID id-</w:t>
        </w:r>
        <w:r w:rsidRPr="008711EA">
          <w:rPr>
            <w:noProof w:val="0"/>
            <w:snapToGrid w:val="0"/>
          </w:rPr>
          <w:t>MME-UE-S1AP-ID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8711EA">
          <w:rPr>
            <w:noProof w:val="0"/>
            <w:snapToGrid w:val="0"/>
          </w:rPr>
          <w:t>MME-UE-S1AP-ID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0E2C750B" w14:textId="77777777" w:rsidR="00482D17" w:rsidRPr="001D2E49" w:rsidRDefault="00482D17" w:rsidP="00482D17">
      <w:pPr>
        <w:pStyle w:val="PL"/>
        <w:spacing w:line="0" w:lineRule="atLeast"/>
        <w:rPr>
          <w:ins w:id="496" w:author="CATT" w:date="2020-02-11T15:51:00Z"/>
          <w:noProof w:val="0"/>
          <w:snapToGrid w:val="0"/>
        </w:rPr>
      </w:pPr>
      <w:ins w:id="497" w:author="CATT" w:date="2020-02-11T15:51:00Z">
        <w:r w:rsidRPr="001D2E49">
          <w:rPr>
            <w:noProof w:val="0"/>
            <w:snapToGrid w:val="0"/>
          </w:rPr>
          <w:tab/>
          <w:t>{ ID id-</w:t>
        </w:r>
        <w:r>
          <w:rPr>
            <w:rFonts w:hint="eastAsia"/>
            <w:noProof w:val="0"/>
            <w:snapToGrid w:val="0"/>
            <w:lang w:eastAsia="zh-CN"/>
          </w:rPr>
          <w:t>ENB</w:t>
        </w:r>
        <w:r w:rsidRPr="001D2E49">
          <w:rPr>
            <w:noProof w:val="0"/>
            <w:snapToGrid w:val="0"/>
          </w:rPr>
          <w:t>-UE-</w:t>
        </w:r>
        <w:r>
          <w:rPr>
            <w:rFonts w:hint="eastAsia"/>
            <w:noProof w:val="0"/>
            <w:snapToGrid w:val="0"/>
            <w:lang w:eastAsia="zh-CN"/>
          </w:rPr>
          <w:t>S1AP</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hint="eastAsia"/>
            <w:noProof w:val="0"/>
            <w:snapToGrid w:val="0"/>
            <w:lang w:eastAsia="zh-CN"/>
          </w:rPr>
          <w:t>ENB</w:t>
        </w:r>
        <w:r w:rsidRPr="008711EA">
          <w:rPr>
            <w:noProof w:val="0"/>
            <w:snapToGrid w:val="0"/>
          </w:rPr>
          <w:t>-UE-S1AP-ID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5A92EB2E" w14:textId="6AB4E104" w:rsidR="00482D17" w:rsidRDefault="00482D17" w:rsidP="00482D17">
      <w:pPr>
        <w:pStyle w:val="PL"/>
        <w:rPr>
          <w:ins w:id="498" w:author="CATT" w:date="2020-02-11T15:47:00Z"/>
          <w:noProof w:val="0"/>
          <w:snapToGrid w:val="0"/>
          <w:lang w:eastAsia="zh-CN"/>
        </w:rPr>
      </w:pPr>
      <w:ins w:id="499" w:author="CATT" w:date="2020-02-11T15:47:00Z">
        <w:r w:rsidRPr="001D2E49">
          <w:rPr>
            <w:noProof w:val="0"/>
            <w:snapToGrid w:val="0"/>
          </w:rPr>
          <w:tab/>
          <w:t>{ ID id-UERadioCapability</w:t>
        </w:r>
        <w:r w:rsidRPr="001D2E49">
          <w:rPr>
            <w:noProof w:val="0"/>
            <w:snapToGrid w:val="0"/>
          </w:rPr>
          <w:tab/>
        </w:r>
        <w:r w:rsidRPr="001D2E49">
          <w:rPr>
            <w:noProof w:val="0"/>
            <w:snapToGrid w:val="0"/>
          </w:rPr>
          <w:tab/>
          <w:t>CRITICALITY reject</w:t>
        </w:r>
        <w:r w:rsidRPr="001D2E49">
          <w:rPr>
            <w:noProof w:val="0"/>
            <w:snapToGrid w:val="0"/>
          </w:rPr>
          <w:tab/>
          <w:t>TYPE UERadioCapability</w:t>
        </w:r>
        <w:r>
          <w:rPr>
            <w:noProof w:val="0"/>
            <w:snapToGrid w:val="0"/>
          </w:rPr>
          <w:tab/>
        </w:r>
      </w:ins>
      <w:ins w:id="500" w:author="CATT" w:date="2020-02-14T10:39:00Z">
        <w:r w:rsidR="00E57C9A">
          <w:rPr>
            <w:rFonts w:hint="eastAsia"/>
            <w:noProof w:val="0"/>
            <w:snapToGrid w:val="0"/>
            <w:lang w:eastAsia="zh-CN"/>
          </w:rPr>
          <w:tab/>
        </w:r>
      </w:ins>
      <w:ins w:id="501" w:author="CATT" w:date="2020-02-11T15:47:00Z">
        <w:r w:rsidRPr="001D2E49">
          <w:rPr>
            <w:noProof w:val="0"/>
            <w:snapToGrid w:val="0"/>
          </w:rPr>
          <w:t>PRESENCE mandatory</w:t>
        </w:r>
        <w:r w:rsidRPr="001D2E49">
          <w:rPr>
            <w:noProof w:val="0"/>
            <w:snapToGrid w:val="0"/>
          </w:rPr>
          <w:tab/>
          <w:t>}</w:t>
        </w:r>
        <w:r>
          <w:rPr>
            <w:rFonts w:hint="eastAsia"/>
            <w:noProof w:val="0"/>
            <w:snapToGrid w:val="0"/>
            <w:lang w:eastAsia="zh-CN"/>
          </w:rPr>
          <w:t>|</w:t>
        </w:r>
      </w:ins>
    </w:p>
    <w:p w14:paraId="5155344A" w14:textId="75A3DA55" w:rsidR="00482D17" w:rsidRPr="001D2E49" w:rsidRDefault="00482D17" w:rsidP="00482D17">
      <w:pPr>
        <w:pStyle w:val="PL"/>
        <w:rPr>
          <w:ins w:id="502" w:author="CATT" w:date="2020-02-11T15:47:00Z"/>
          <w:noProof w:val="0"/>
          <w:snapToGrid w:val="0"/>
        </w:rPr>
      </w:pPr>
      <w:ins w:id="503" w:author="CATT" w:date="2020-02-11T15:47:00Z">
        <w:r>
          <w:rPr>
            <w:rFonts w:hint="eastAsia"/>
            <w:noProof w:val="0"/>
            <w:snapToGrid w:val="0"/>
            <w:lang w:eastAsia="zh-CN"/>
          </w:rPr>
          <w:tab/>
        </w:r>
        <w:r w:rsidRPr="001D2E49">
          <w:rPr>
            <w:noProof w:val="0"/>
            <w:snapToGrid w:val="0"/>
          </w:rPr>
          <w:t>{ ID id-</w:t>
        </w:r>
        <w:r>
          <w:rPr>
            <w:rFonts w:hint="eastAsia"/>
            <w:snapToGrid w:val="0"/>
            <w:lang w:eastAsia="zh-CN"/>
          </w:rPr>
          <w:t>UERadioCapability</w:t>
        </w:r>
      </w:ins>
      <w:ins w:id="504" w:author="CATT" w:date="2020-02-14T10:38:00Z">
        <w:r w:rsidR="00E57C9A">
          <w:rPr>
            <w:rFonts w:hint="eastAsia"/>
            <w:noProof w:val="0"/>
            <w:snapToGrid w:val="0"/>
            <w:lang w:eastAsia="zh-CN"/>
          </w:rPr>
          <w:t>ID</w:t>
        </w:r>
      </w:ins>
      <w:ins w:id="505" w:author="CATT" w:date="2020-02-11T15:47:00Z">
        <w:r w:rsidRPr="001D2E49">
          <w:rPr>
            <w:noProof w:val="0"/>
            <w:snapToGrid w:val="0"/>
          </w:rPr>
          <w:tab/>
        </w:r>
        <w:r w:rsidRPr="001D2E49">
          <w:rPr>
            <w:noProof w:val="0"/>
            <w:snapToGrid w:val="0"/>
          </w:rPr>
          <w:tab/>
          <w:t xml:space="preserve">CRITICALITY </w:t>
        </w:r>
      </w:ins>
      <w:ins w:id="506" w:author="CATT" w:date="2020-02-14T10:38:00Z">
        <w:r w:rsidR="00E57C9A">
          <w:rPr>
            <w:rFonts w:hint="eastAsia"/>
            <w:noProof w:val="0"/>
            <w:snapToGrid w:val="0"/>
            <w:lang w:eastAsia="zh-CN"/>
          </w:rPr>
          <w:t>ignore</w:t>
        </w:r>
      </w:ins>
      <w:ins w:id="507" w:author="CATT" w:date="2020-02-11T15:47:00Z">
        <w:r w:rsidRPr="001D2E49">
          <w:rPr>
            <w:noProof w:val="0"/>
            <w:snapToGrid w:val="0"/>
          </w:rPr>
          <w:tab/>
          <w:t xml:space="preserve">TYPE </w:t>
        </w:r>
        <w:r>
          <w:rPr>
            <w:rFonts w:hint="eastAsia"/>
            <w:snapToGrid w:val="0"/>
            <w:lang w:eastAsia="zh-CN"/>
          </w:rPr>
          <w:t>UERadioCapability</w:t>
        </w:r>
      </w:ins>
      <w:ins w:id="508" w:author="CATT" w:date="2020-02-14T10:39:00Z">
        <w:r w:rsidR="00E57C9A">
          <w:rPr>
            <w:rFonts w:hint="eastAsia"/>
            <w:snapToGrid w:val="0"/>
            <w:lang w:eastAsia="zh-CN"/>
          </w:rPr>
          <w:t>ID</w:t>
        </w:r>
      </w:ins>
      <w:ins w:id="509" w:author="CATT" w:date="2020-02-11T15:47:00Z">
        <w:r>
          <w:rPr>
            <w:rFonts w:hint="eastAsia"/>
            <w:noProof w:val="0"/>
            <w:snapToGrid w:val="0"/>
            <w:lang w:eastAsia="zh-CN"/>
          </w:rPr>
          <w:tab/>
        </w:r>
        <w:r w:rsidRPr="001D2E49">
          <w:rPr>
            <w:noProof w:val="0"/>
            <w:snapToGrid w:val="0"/>
          </w:rPr>
          <w:t xml:space="preserve">PRESENCE </w:t>
        </w:r>
      </w:ins>
      <w:ins w:id="510" w:author="CATT" w:date="2020-02-14T10:38:00Z">
        <w:r w:rsidR="00E57C9A">
          <w:rPr>
            <w:rFonts w:hint="eastAsia"/>
            <w:noProof w:val="0"/>
            <w:snapToGrid w:val="0"/>
            <w:lang w:eastAsia="zh-CN"/>
          </w:rPr>
          <w:t>optional</w:t>
        </w:r>
      </w:ins>
      <w:ins w:id="511" w:author="CATT" w:date="2020-02-11T15:47:00Z">
        <w:r w:rsidRPr="001D2E49">
          <w:rPr>
            <w:noProof w:val="0"/>
            <w:snapToGrid w:val="0"/>
          </w:rPr>
          <w:tab/>
          <w:t>},</w:t>
        </w:r>
      </w:ins>
    </w:p>
    <w:p w14:paraId="4CC3E4AE" w14:textId="77777777" w:rsidR="00482D17" w:rsidRPr="001D2E49" w:rsidRDefault="00482D17" w:rsidP="00482D17">
      <w:pPr>
        <w:pStyle w:val="PL"/>
        <w:rPr>
          <w:ins w:id="512" w:author="CATT" w:date="2020-02-11T15:47:00Z"/>
          <w:noProof w:val="0"/>
          <w:snapToGrid w:val="0"/>
        </w:rPr>
      </w:pPr>
      <w:ins w:id="513" w:author="CATT" w:date="2020-02-11T15:47:00Z">
        <w:r w:rsidRPr="001D2E49">
          <w:rPr>
            <w:noProof w:val="0"/>
            <w:snapToGrid w:val="0"/>
          </w:rPr>
          <w:tab/>
          <w:t>...</w:t>
        </w:r>
      </w:ins>
    </w:p>
    <w:p w14:paraId="1228D356" w14:textId="77777777" w:rsidR="00482D17" w:rsidRPr="001D2E49" w:rsidRDefault="00482D17" w:rsidP="00482D17">
      <w:pPr>
        <w:pStyle w:val="PL"/>
        <w:rPr>
          <w:ins w:id="514" w:author="CATT" w:date="2020-02-11T15:47:00Z"/>
          <w:noProof w:val="0"/>
          <w:snapToGrid w:val="0"/>
        </w:rPr>
      </w:pPr>
      <w:ins w:id="515" w:author="CATT" w:date="2020-02-11T15:47:00Z">
        <w:r w:rsidRPr="001D2E49">
          <w:rPr>
            <w:noProof w:val="0"/>
            <w:snapToGrid w:val="0"/>
          </w:rPr>
          <w:t>}</w:t>
        </w:r>
      </w:ins>
    </w:p>
    <w:p w14:paraId="3BA84026" w14:textId="77777777" w:rsidR="00100FF4" w:rsidRDefault="00100FF4" w:rsidP="00482D17">
      <w:pPr>
        <w:pStyle w:val="FirstChange"/>
        <w:jc w:val="left"/>
        <w:rPr>
          <w:lang w:eastAsia="zh-CN"/>
        </w:rPr>
      </w:pPr>
    </w:p>
    <w:p w14:paraId="25941C56" w14:textId="77777777" w:rsidR="00100FF4" w:rsidRDefault="00100FF4" w:rsidP="00100FF4">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6985443F" w14:textId="77777777" w:rsidR="00261596" w:rsidRPr="008711EA" w:rsidRDefault="00261596" w:rsidP="00261596">
      <w:pPr>
        <w:pStyle w:val="PL"/>
        <w:rPr>
          <w:noProof w:val="0"/>
          <w:snapToGrid w:val="0"/>
        </w:rPr>
      </w:pPr>
      <w:r w:rsidRPr="008711EA">
        <w:rPr>
          <w:noProof w:val="0"/>
          <w:snapToGrid w:val="0"/>
        </w:rPr>
        <w:t>-- **************************************************************</w:t>
      </w:r>
    </w:p>
    <w:p w14:paraId="38981581" w14:textId="77777777" w:rsidR="00261596" w:rsidRPr="008711EA" w:rsidRDefault="00261596" w:rsidP="00261596">
      <w:pPr>
        <w:pStyle w:val="PL"/>
        <w:rPr>
          <w:noProof w:val="0"/>
          <w:snapToGrid w:val="0"/>
        </w:rPr>
      </w:pPr>
      <w:r w:rsidRPr="008711EA">
        <w:rPr>
          <w:noProof w:val="0"/>
          <w:snapToGrid w:val="0"/>
        </w:rPr>
        <w:t>--</w:t>
      </w:r>
    </w:p>
    <w:p w14:paraId="3D7DCFED" w14:textId="77777777" w:rsidR="00261596" w:rsidRPr="008711EA" w:rsidRDefault="00261596" w:rsidP="00261596">
      <w:pPr>
        <w:pStyle w:val="PL"/>
        <w:outlineLvl w:val="4"/>
        <w:rPr>
          <w:noProof w:val="0"/>
          <w:snapToGrid w:val="0"/>
        </w:rPr>
      </w:pPr>
      <w:r w:rsidRPr="008711EA">
        <w:rPr>
          <w:noProof w:val="0"/>
          <w:snapToGrid w:val="0"/>
        </w:rPr>
        <w:t>-- UE Context Modification Request</w:t>
      </w:r>
    </w:p>
    <w:p w14:paraId="1E9E9DAD" w14:textId="77777777" w:rsidR="00261596" w:rsidRPr="008711EA" w:rsidRDefault="00261596" w:rsidP="00261596">
      <w:pPr>
        <w:pStyle w:val="PL"/>
        <w:rPr>
          <w:noProof w:val="0"/>
          <w:snapToGrid w:val="0"/>
        </w:rPr>
      </w:pPr>
      <w:r w:rsidRPr="008711EA">
        <w:rPr>
          <w:noProof w:val="0"/>
          <w:snapToGrid w:val="0"/>
        </w:rPr>
        <w:t>--</w:t>
      </w:r>
    </w:p>
    <w:p w14:paraId="4613C2E0" w14:textId="77777777" w:rsidR="00261596" w:rsidRPr="008711EA" w:rsidRDefault="00261596" w:rsidP="00261596">
      <w:pPr>
        <w:pStyle w:val="PL"/>
        <w:rPr>
          <w:noProof w:val="0"/>
          <w:snapToGrid w:val="0"/>
        </w:rPr>
      </w:pPr>
      <w:r w:rsidRPr="008711EA">
        <w:rPr>
          <w:noProof w:val="0"/>
          <w:snapToGrid w:val="0"/>
        </w:rPr>
        <w:t>-- **************************************************************</w:t>
      </w:r>
    </w:p>
    <w:p w14:paraId="7F27DAB8" w14:textId="77777777" w:rsidR="00261596" w:rsidRPr="008711EA" w:rsidRDefault="00261596" w:rsidP="00261596">
      <w:pPr>
        <w:pStyle w:val="PL"/>
        <w:rPr>
          <w:noProof w:val="0"/>
        </w:rPr>
      </w:pPr>
    </w:p>
    <w:p w14:paraId="36FED2C2" w14:textId="77777777" w:rsidR="00261596" w:rsidRPr="008711EA" w:rsidRDefault="00261596" w:rsidP="00261596">
      <w:pPr>
        <w:pStyle w:val="PL"/>
        <w:rPr>
          <w:noProof w:val="0"/>
          <w:snapToGrid w:val="0"/>
        </w:rPr>
      </w:pPr>
      <w:r w:rsidRPr="008711EA">
        <w:rPr>
          <w:noProof w:val="0"/>
          <w:snapToGrid w:val="0"/>
        </w:rPr>
        <w:t>UEContextModificationRequest ::= SEQUENCE {</w:t>
      </w:r>
    </w:p>
    <w:p w14:paraId="68E8375D" w14:textId="77777777" w:rsidR="00261596" w:rsidRPr="008711EA" w:rsidRDefault="00261596" w:rsidP="0026159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UEContextModificationRequestIEs} },</w:t>
      </w:r>
    </w:p>
    <w:p w14:paraId="2FA0D14A" w14:textId="77777777" w:rsidR="00261596" w:rsidRPr="008711EA" w:rsidRDefault="00261596" w:rsidP="00261596">
      <w:pPr>
        <w:pStyle w:val="PL"/>
        <w:rPr>
          <w:noProof w:val="0"/>
          <w:snapToGrid w:val="0"/>
        </w:rPr>
      </w:pPr>
      <w:r w:rsidRPr="008711EA">
        <w:rPr>
          <w:noProof w:val="0"/>
          <w:snapToGrid w:val="0"/>
        </w:rPr>
        <w:tab/>
        <w:t>...</w:t>
      </w:r>
    </w:p>
    <w:p w14:paraId="4789C9F1" w14:textId="77777777" w:rsidR="00261596" w:rsidRPr="008711EA" w:rsidRDefault="00261596" w:rsidP="00261596">
      <w:pPr>
        <w:pStyle w:val="PL"/>
        <w:rPr>
          <w:noProof w:val="0"/>
          <w:snapToGrid w:val="0"/>
        </w:rPr>
      </w:pPr>
      <w:r w:rsidRPr="008711EA">
        <w:rPr>
          <w:noProof w:val="0"/>
          <w:snapToGrid w:val="0"/>
        </w:rPr>
        <w:lastRenderedPageBreak/>
        <w:t>}</w:t>
      </w:r>
    </w:p>
    <w:p w14:paraId="0C14F606" w14:textId="77777777" w:rsidR="00261596" w:rsidRPr="008711EA" w:rsidRDefault="00261596" w:rsidP="00261596">
      <w:pPr>
        <w:pStyle w:val="PL"/>
        <w:rPr>
          <w:noProof w:val="0"/>
        </w:rPr>
      </w:pPr>
    </w:p>
    <w:p w14:paraId="1B2F04FF" w14:textId="77777777" w:rsidR="00261596" w:rsidRPr="008711EA" w:rsidRDefault="00261596" w:rsidP="00261596">
      <w:pPr>
        <w:pStyle w:val="PL"/>
        <w:rPr>
          <w:noProof w:val="0"/>
          <w:snapToGrid w:val="0"/>
        </w:rPr>
      </w:pPr>
      <w:r w:rsidRPr="008711EA">
        <w:rPr>
          <w:noProof w:val="0"/>
          <w:snapToGrid w:val="0"/>
        </w:rPr>
        <w:t>UEContextModificationRequestIEs S1AP-PROTOCOL-IES ::= {</w:t>
      </w:r>
      <w:r w:rsidRPr="008711EA">
        <w:rPr>
          <w:noProof w:val="0"/>
          <w:snapToGrid w:val="0"/>
        </w:rPr>
        <w:tab/>
      </w:r>
    </w:p>
    <w:p w14:paraId="75DF62AE" w14:textId="77777777" w:rsidR="00261596" w:rsidRPr="008711EA" w:rsidRDefault="00261596" w:rsidP="0026159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D9A852" w14:textId="77777777" w:rsidR="00261596" w:rsidRPr="008711EA" w:rsidRDefault="00261596" w:rsidP="0026159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A1B160C" w14:textId="77777777" w:rsidR="00261596" w:rsidRPr="008711EA" w:rsidRDefault="00261596" w:rsidP="00261596">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29B668" w14:textId="77777777" w:rsidR="00261596" w:rsidRPr="008711EA" w:rsidRDefault="00261596" w:rsidP="00261596">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47478AC6" w14:textId="77777777" w:rsidR="00261596" w:rsidRPr="008711EA" w:rsidRDefault="00261596" w:rsidP="00261596">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1EA3A35A" w14:textId="77777777" w:rsidR="00261596" w:rsidRPr="008711EA" w:rsidRDefault="00261596" w:rsidP="00261596">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6BE69DF" w14:textId="77777777" w:rsidR="00261596" w:rsidRPr="008711EA" w:rsidRDefault="00261596" w:rsidP="00261596">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1F05000" w14:textId="77777777" w:rsidR="00261596" w:rsidRPr="008711EA" w:rsidRDefault="00261596" w:rsidP="00261596">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39EE7D" w14:textId="77777777" w:rsidR="00261596" w:rsidRPr="008711EA" w:rsidRDefault="00261596" w:rsidP="00261596">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87EE6C2" w14:textId="77777777" w:rsidR="00261596" w:rsidRPr="008711EA" w:rsidRDefault="00261596" w:rsidP="00261596">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476786E7" w14:textId="77777777" w:rsidR="00261596" w:rsidRPr="008711EA" w:rsidRDefault="00261596" w:rsidP="0026159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AF315E" w14:textId="77777777" w:rsidR="00261596" w:rsidRPr="008711EA" w:rsidRDefault="00261596" w:rsidP="00261596">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105E11B" w14:textId="77777777" w:rsidR="00261596" w:rsidRPr="008711EA" w:rsidRDefault="00261596" w:rsidP="00261596">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5999893F" w14:textId="77777777" w:rsidR="00261596" w:rsidRPr="008711EA" w:rsidRDefault="00261596" w:rsidP="0026159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23317D1" w14:textId="3DF24D02" w:rsidR="00261596" w:rsidRPr="008711EA" w:rsidRDefault="00261596" w:rsidP="00261596">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D25A1BE" w14:textId="04CCC01A" w:rsidR="00261596" w:rsidRPr="008711EA" w:rsidRDefault="00261596" w:rsidP="00261596">
      <w:pPr>
        <w:pStyle w:val="PL"/>
        <w:rPr>
          <w:noProof w:val="0"/>
          <w:snapToGrid w:val="0"/>
        </w:rPr>
      </w:pPr>
      <w:r w:rsidRPr="008711EA">
        <w:rPr>
          <w:noProof w:val="0"/>
          <w:snapToGrid w:val="0"/>
          <w:lang w:eastAsia="zh-CN"/>
        </w:rPr>
        <w:tab/>
      </w:r>
      <w:bookmarkStart w:id="516"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516"/>
      <w:r w:rsidRPr="008711EA">
        <w:rPr>
          <w:noProof w:val="0"/>
          <w:snapToGrid w:val="0"/>
        </w:rPr>
        <w:t>|</w:t>
      </w:r>
    </w:p>
    <w:p w14:paraId="17BAB065" w14:textId="2A0E4E93" w:rsidR="00261596" w:rsidRPr="008711EA" w:rsidRDefault="00261596" w:rsidP="00261596">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01E91860" w14:textId="77777777" w:rsidR="009E6319" w:rsidRDefault="00261596" w:rsidP="00261596">
      <w:pPr>
        <w:pStyle w:val="PL"/>
        <w:rPr>
          <w:ins w:id="517" w:author="CATT" w:date="2020-02-11T15:45:00Z"/>
          <w:noProof w:val="0"/>
          <w:snapToGrid w:val="0"/>
          <w:lang w:eastAsia="zh-CN"/>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ins w:id="518" w:author="CATT" w:date="2020-02-11T15:45:00Z">
        <w:r w:rsidR="009E6319">
          <w:rPr>
            <w:rFonts w:hint="eastAsia"/>
            <w:noProof w:val="0"/>
            <w:snapToGrid w:val="0"/>
            <w:lang w:eastAsia="zh-CN"/>
          </w:rPr>
          <w:t>|</w:t>
        </w:r>
      </w:ins>
    </w:p>
    <w:p w14:paraId="700DD945" w14:textId="49D6335D" w:rsidR="00261596" w:rsidRPr="008711EA" w:rsidRDefault="009E6319" w:rsidP="00261596">
      <w:pPr>
        <w:pStyle w:val="PL"/>
        <w:rPr>
          <w:rFonts w:eastAsia="宋体"/>
          <w:noProof w:val="0"/>
          <w:snapToGrid w:val="0"/>
          <w:lang w:eastAsia="zh-CN"/>
        </w:rPr>
      </w:pPr>
      <w:ins w:id="519" w:author="CATT" w:date="2020-02-11T15:45:00Z">
        <w:r>
          <w:rPr>
            <w:rFonts w:eastAsia="宋体" w:hint="eastAsia"/>
            <w:snapToGrid w:val="0"/>
            <w:lang w:eastAsia="zh-CN"/>
          </w:rPr>
          <w:tab/>
        </w:r>
        <w:r w:rsidRPr="00C351AF">
          <w:rPr>
            <w:rFonts w:eastAsia="宋体"/>
            <w:snapToGrid w:val="0"/>
            <w:lang w:eastAsia="en-GB"/>
          </w:rPr>
          <w:t>{ ID id-</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sidR="00C4463E">
          <w:rPr>
            <w:rFonts w:eastAsia="宋体" w:hint="eastAsia"/>
            <w:snapToGrid w:val="0"/>
            <w:lang w:eastAsia="zh-CN"/>
          </w:rPr>
          <w:tab/>
        </w:r>
        <w:r w:rsidRPr="00C351AF">
          <w:rPr>
            <w:rFonts w:eastAsia="宋体"/>
            <w:snapToGrid w:val="0"/>
            <w:lang w:eastAsia="en-GB"/>
          </w:rPr>
          <w:t xml:space="preserve">CRITICALITY </w:t>
        </w:r>
        <w:r>
          <w:rPr>
            <w:rFonts w:eastAsia="宋体" w:hint="eastAsia"/>
            <w:snapToGrid w:val="0"/>
            <w:lang w:eastAsia="zh-CN"/>
          </w:rPr>
          <w:t>reject</w:t>
        </w:r>
        <w:r w:rsidRPr="00C351AF">
          <w:rPr>
            <w:rFonts w:eastAsia="宋体"/>
            <w:snapToGrid w:val="0"/>
            <w:lang w:eastAsia="en-GB"/>
          </w:rPr>
          <w:tab/>
          <w:t xml:space="preserve">TYPE </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Pr>
            <w:rFonts w:eastAsia="宋体" w:hint="eastAsia"/>
            <w:snapToGrid w:val="0"/>
            <w:lang w:eastAsia="zh-CN"/>
          </w:rPr>
          <w:tab/>
        </w:r>
        <w:r w:rsidR="00C4463E">
          <w:rPr>
            <w:rFonts w:eastAsia="宋体" w:hint="eastAsia"/>
            <w:snapToGrid w:val="0"/>
            <w:lang w:eastAsia="zh-CN"/>
          </w:rPr>
          <w:tab/>
        </w:r>
        <w:r w:rsidRPr="00C351AF">
          <w:rPr>
            <w:rFonts w:eastAsia="宋体"/>
            <w:snapToGrid w:val="0"/>
            <w:lang w:eastAsia="en-GB"/>
          </w:rPr>
          <w:t>PRESENCE optional}</w:t>
        </w:r>
      </w:ins>
      <w:r w:rsidR="00261596" w:rsidRPr="008711EA">
        <w:rPr>
          <w:noProof w:val="0"/>
          <w:snapToGrid w:val="0"/>
        </w:rPr>
        <w:t>,</w:t>
      </w:r>
    </w:p>
    <w:p w14:paraId="5E553050" w14:textId="77777777" w:rsidR="00261596" w:rsidRPr="008711EA" w:rsidRDefault="00261596" w:rsidP="00261596">
      <w:pPr>
        <w:pStyle w:val="PL"/>
        <w:rPr>
          <w:noProof w:val="0"/>
          <w:snapToGrid w:val="0"/>
        </w:rPr>
      </w:pPr>
      <w:r w:rsidRPr="008711EA">
        <w:rPr>
          <w:noProof w:val="0"/>
          <w:snapToGrid w:val="0"/>
        </w:rPr>
        <w:tab/>
        <w:t>...</w:t>
      </w:r>
    </w:p>
    <w:p w14:paraId="052B5DD5" w14:textId="77777777" w:rsidR="00261596" w:rsidRPr="008711EA" w:rsidRDefault="00261596" w:rsidP="00261596">
      <w:pPr>
        <w:pStyle w:val="PL"/>
        <w:rPr>
          <w:noProof w:val="0"/>
          <w:snapToGrid w:val="0"/>
        </w:rPr>
      </w:pPr>
      <w:r w:rsidRPr="008711EA">
        <w:rPr>
          <w:noProof w:val="0"/>
          <w:snapToGrid w:val="0"/>
        </w:rPr>
        <w:t>}</w:t>
      </w:r>
    </w:p>
    <w:p w14:paraId="3E0FCA10" w14:textId="77777777" w:rsidR="00100FF4" w:rsidRDefault="00100FF4" w:rsidP="00482D17">
      <w:pPr>
        <w:pStyle w:val="FirstChange"/>
        <w:jc w:val="left"/>
        <w:rPr>
          <w:lang w:eastAsia="zh-CN"/>
        </w:rPr>
      </w:pPr>
    </w:p>
    <w:p w14:paraId="7EC791D7" w14:textId="77777777" w:rsidR="00100FF4" w:rsidRDefault="00100FF4" w:rsidP="00100FF4">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099F35C4" w14:textId="77777777" w:rsidR="00941E02" w:rsidRPr="008711EA" w:rsidRDefault="00941E02" w:rsidP="00941E02">
      <w:pPr>
        <w:pStyle w:val="PL"/>
        <w:rPr>
          <w:noProof w:val="0"/>
          <w:snapToGrid w:val="0"/>
        </w:rPr>
      </w:pPr>
      <w:r w:rsidRPr="008711EA">
        <w:rPr>
          <w:noProof w:val="0"/>
          <w:snapToGrid w:val="0"/>
        </w:rPr>
        <w:t>-- **************************************************************</w:t>
      </w:r>
    </w:p>
    <w:p w14:paraId="3BDE6237" w14:textId="77777777" w:rsidR="00941E02" w:rsidRPr="008711EA" w:rsidRDefault="00941E02" w:rsidP="00941E02">
      <w:pPr>
        <w:pStyle w:val="PL"/>
        <w:rPr>
          <w:noProof w:val="0"/>
          <w:snapToGrid w:val="0"/>
        </w:rPr>
      </w:pPr>
      <w:r w:rsidRPr="008711EA">
        <w:rPr>
          <w:noProof w:val="0"/>
          <w:snapToGrid w:val="0"/>
        </w:rPr>
        <w:t>--</w:t>
      </w:r>
    </w:p>
    <w:p w14:paraId="5D6AB2CB" w14:textId="77777777" w:rsidR="00941E02" w:rsidRPr="008711EA" w:rsidRDefault="00941E02" w:rsidP="00941E02">
      <w:pPr>
        <w:pStyle w:val="PL"/>
        <w:outlineLvl w:val="4"/>
        <w:rPr>
          <w:noProof w:val="0"/>
          <w:snapToGrid w:val="0"/>
        </w:rPr>
      </w:pPr>
      <w:r w:rsidRPr="008711EA">
        <w:rPr>
          <w:noProof w:val="0"/>
          <w:snapToGrid w:val="0"/>
        </w:rPr>
        <w:t>-- UE Radio Capability Match Request</w:t>
      </w:r>
    </w:p>
    <w:p w14:paraId="6159F547" w14:textId="77777777" w:rsidR="00941E02" w:rsidRPr="008711EA" w:rsidRDefault="00941E02" w:rsidP="00941E02">
      <w:pPr>
        <w:pStyle w:val="PL"/>
        <w:rPr>
          <w:noProof w:val="0"/>
          <w:snapToGrid w:val="0"/>
        </w:rPr>
      </w:pPr>
      <w:r w:rsidRPr="008711EA">
        <w:rPr>
          <w:noProof w:val="0"/>
          <w:snapToGrid w:val="0"/>
        </w:rPr>
        <w:t>--</w:t>
      </w:r>
    </w:p>
    <w:p w14:paraId="53239556" w14:textId="77777777" w:rsidR="00941E02" w:rsidRPr="008711EA" w:rsidRDefault="00941E02" w:rsidP="00941E02">
      <w:pPr>
        <w:pStyle w:val="PL"/>
        <w:rPr>
          <w:noProof w:val="0"/>
          <w:snapToGrid w:val="0"/>
        </w:rPr>
      </w:pPr>
      <w:r w:rsidRPr="008711EA">
        <w:rPr>
          <w:noProof w:val="0"/>
          <w:snapToGrid w:val="0"/>
        </w:rPr>
        <w:t>-- **************************************************************</w:t>
      </w:r>
    </w:p>
    <w:p w14:paraId="1724D757" w14:textId="77777777" w:rsidR="00941E02" w:rsidRPr="008711EA" w:rsidRDefault="00941E02" w:rsidP="00941E02">
      <w:pPr>
        <w:pStyle w:val="PL"/>
        <w:rPr>
          <w:noProof w:val="0"/>
          <w:snapToGrid w:val="0"/>
        </w:rPr>
      </w:pPr>
    </w:p>
    <w:p w14:paraId="7B65E8F0" w14:textId="77777777" w:rsidR="00941E02" w:rsidRPr="008711EA" w:rsidRDefault="00941E02" w:rsidP="00941E02">
      <w:pPr>
        <w:pStyle w:val="PL"/>
        <w:rPr>
          <w:noProof w:val="0"/>
          <w:snapToGrid w:val="0"/>
        </w:rPr>
      </w:pPr>
      <w:r w:rsidRPr="008711EA">
        <w:rPr>
          <w:noProof w:val="0"/>
          <w:snapToGrid w:val="0"/>
        </w:rPr>
        <w:t>UERadioCapabilityMatchRequest ::= SEQUENCE {</w:t>
      </w:r>
    </w:p>
    <w:p w14:paraId="0FA63235" w14:textId="77777777" w:rsidR="00941E02" w:rsidRPr="008711EA" w:rsidRDefault="00941E02" w:rsidP="00941E02">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14:paraId="75E0C7D5" w14:textId="77777777" w:rsidR="00941E02" w:rsidRPr="008711EA" w:rsidRDefault="00941E02" w:rsidP="00941E02">
      <w:pPr>
        <w:pStyle w:val="PL"/>
        <w:rPr>
          <w:noProof w:val="0"/>
          <w:snapToGrid w:val="0"/>
        </w:rPr>
      </w:pPr>
      <w:r w:rsidRPr="008711EA">
        <w:rPr>
          <w:noProof w:val="0"/>
          <w:snapToGrid w:val="0"/>
        </w:rPr>
        <w:tab/>
        <w:t>...</w:t>
      </w:r>
    </w:p>
    <w:p w14:paraId="4B5F3981" w14:textId="77777777" w:rsidR="00941E02" w:rsidRPr="008711EA" w:rsidRDefault="00941E02" w:rsidP="00941E02">
      <w:pPr>
        <w:pStyle w:val="PL"/>
        <w:rPr>
          <w:noProof w:val="0"/>
          <w:snapToGrid w:val="0"/>
        </w:rPr>
      </w:pPr>
      <w:r w:rsidRPr="008711EA">
        <w:rPr>
          <w:noProof w:val="0"/>
          <w:snapToGrid w:val="0"/>
        </w:rPr>
        <w:t>}</w:t>
      </w:r>
    </w:p>
    <w:p w14:paraId="1F2DDEC2" w14:textId="77777777" w:rsidR="00941E02" w:rsidRPr="008711EA" w:rsidRDefault="00941E02" w:rsidP="00941E02">
      <w:pPr>
        <w:pStyle w:val="PL"/>
        <w:rPr>
          <w:noProof w:val="0"/>
          <w:snapToGrid w:val="0"/>
        </w:rPr>
      </w:pPr>
    </w:p>
    <w:p w14:paraId="3DC78A99" w14:textId="77777777" w:rsidR="00941E02" w:rsidRPr="008711EA" w:rsidRDefault="00941E02" w:rsidP="00941E02">
      <w:pPr>
        <w:pStyle w:val="PL"/>
        <w:rPr>
          <w:noProof w:val="0"/>
          <w:snapToGrid w:val="0"/>
        </w:rPr>
      </w:pPr>
      <w:r w:rsidRPr="008711EA">
        <w:rPr>
          <w:noProof w:val="0"/>
          <w:snapToGrid w:val="0"/>
        </w:rPr>
        <w:t>UERadioCapabilityMatchRequestIEs S1AP-PROTOCOL-IES ::= {</w:t>
      </w:r>
      <w:r w:rsidRPr="008711EA">
        <w:rPr>
          <w:noProof w:val="0"/>
          <w:snapToGrid w:val="0"/>
        </w:rPr>
        <w:tab/>
      </w:r>
    </w:p>
    <w:p w14:paraId="2B1CEC6B" w14:textId="77777777" w:rsidR="00941E02" w:rsidRPr="008711EA" w:rsidRDefault="00941E02" w:rsidP="00941E02">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FA6A0BD" w14:textId="77777777" w:rsidR="00941E02" w:rsidRPr="008711EA" w:rsidRDefault="00941E02" w:rsidP="00941E02">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FA799F8" w14:textId="77777777" w:rsidR="00941E02" w:rsidRDefault="00941E02" w:rsidP="00941E02">
      <w:pPr>
        <w:pStyle w:val="PL"/>
        <w:rPr>
          <w:ins w:id="520" w:author="CATT" w:date="2020-02-11T15:46:00Z"/>
          <w:noProof w:val="0"/>
          <w:snapToGrid w:val="0"/>
          <w:lang w:eastAsia="zh-CN"/>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521" w:author="CATT" w:date="2020-02-11T15:46:00Z">
        <w:r>
          <w:rPr>
            <w:rFonts w:hint="eastAsia"/>
            <w:noProof w:val="0"/>
            <w:snapToGrid w:val="0"/>
            <w:lang w:eastAsia="zh-CN"/>
          </w:rPr>
          <w:t>|</w:t>
        </w:r>
      </w:ins>
    </w:p>
    <w:p w14:paraId="06711A4D" w14:textId="2379B854" w:rsidR="00941E02" w:rsidRPr="006B16DA" w:rsidRDefault="00941E02" w:rsidP="00941E02">
      <w:pPr>
        <w:pStyle w:val="PL"/>
        <w:rPr>
          <w:rFonts w:eastAsia="宋体"/>
          <w:noProof w:val="0"/>
          <w:snapToGrid w:val="0"/>
          <w:lang w:eastAsia="zh-CN"/>
          <w:rPrChange w:id="522" w:author="CATT" w:date="2020-02-11T15:47:00Z">
            <w:rPr>
              <w:noProof w:val="0"/>
              <w:snapToGrid w:val="0"/>
            </w:rPr>
          </w:rPrChange>
        </w:rPr>
      </w:pPr>
      <w:ins w:id="523" w:author="CATT" w:date="2020-02-11T15:46:00Z">
        <w:r>
          <w:rPr>
            <w:rFonts w:eastAsia="宋体" w:hint="eastAsia"/>
            <w:snapToGrid w:val="0"/>
            <w:lang w:eastAsia="zh-CN"/>
          </w:rPr>
          <w:tab/>
        </w:r>
        <w:r w:rsidRPr="00C351AF">
          <w:rPr>
            <w:rFonts w:eastAsia="宋体"/>
            <w:snapToGrid w:val="0"/>
            <w:lang w:eastAsia="en-GB"/>
          </w:rPr>
          <w:t>{ ID id-</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sidRPr="00C351AF">
          <w:rPr>
            <w:rFonts w:eastAsia="宋体"/>
            <w:snapToGrid w:val="0"/>
            <w:lang w:eastAsia="en-GB"/>
          </w:rPr>
          <w:tab/>
          <w:t xml:space="preserve">CRITICALITY </w:t>
        </w:r>
        <w:r>
          <w:rPr>
            <w:rFonts w:eastAsia="宋体" w:hint="eastAsia"/>
            <w:snapToGrid w:val="0"/>
            <w:lang w:eastAsia="zh-CN"/>
          </w:rPr>
          <w:t>reject</w:t>
        </w:r>
        <w:r w:rsidRPr="00C351AF">
          <w:rPr>
            <w:rFonts w:eastAsia="宋体"/>
            <w:snapToGrid w:val="0"/>
            <w:lang w:eastAsia="en-GB"/>
          </w:rPr>
          <w:tab/>
          <w:t xml:space="preserve">TYPE </w:t>
        </w:r>
        <w:r>
          <w:rPr>
            <w:rFonts w:eastAsia="宋体" w:hint="eastAsia"/>
            <w:snapToGrid w:val="0"/>
            <w:lang w:eastAsia="zh-CN"/>
          </w:rPr>
          <w:t>UERadioCapabilityID</w:t>
        </w:r>
        <w:r w:rsidRPr="00C351AF">
          <w:rPr>
            <w:rFonts w:eastAsia="宋体"/>
            <w:snapToGrid w:val="0"/>
            <w:lang w:eastAsia="en-GB"/>
          </w:rPr>
          <w:tab/>
        </w:r>
        <w:r w:rsidRPr="00C351AF">
          <w:rPr>
            <w:rFonts w:eastAsia="宋体"/>
            <w:snapToGrid w:val="0"/>
            <w:lang w:eastAsia="en-GB"/>
          </w:rPr>
          <w:tab/>
        </w:r>
        <w:r>
          <w:rPr>
            <w:rFonts w:eastAsia="宋体" w:hint="eastAsia"/>
            <w:snapToGrid w:val="0"/>
            <w:lang w:eastAsia="zh-CN"/>
          </w:rPr>
          <w:tab/>
        </w:r>
        <w:r w:rsidRPr="00C351AF">
          <w:rPr>
            <w:rFonts w:eastAsia="宋体"/>
            <w:snapToGrid w:val="0"/>
            <w:lang w:eastAsia="en-GB"/>
          </w:rPr>
          <w:t>PRESENCE optional</w:t>
        </w:r>
        <w:r>
          <w:rPr>
            <w:rFonts w:eastAsia="宋体" w:hint="eastAsia"/>
            <w:snapToGrid w:val="0"/>
            <w:lang w:eastAsia="zh-CN"/>
          </w:rPr>
          <w:tab/>
        </w:r>
        <w:r w:rsidRPr="00C351AF">
          <w:rPr>
            <w:rFonts w:eastAsia="宋体"/>
            <w:snapToGrid w:val="0"/>
            <w:lang w:eastAsia="en-GB"/>
          </w:rPr>
          <w:t>}</w:t>
        </w:r>
      </w:ins>
      <w:r w:rsidRPr="008711EA">
        <w:rPr>
          <w:noProof w:val="0"/>
          <w:snapToGrid w:val="0"/>
        </w:rPr>
        <w:t>,</w:t>
      </w:r>
    </w:p>
    <w:p w14:paraId="3C0AB2D2" w14:textId="77777777" w:rsidR="00941E02" w:rsidRPr="008711EA" w:rsidRDefault="00941E02" w:rsidP="00941E02">
      <w:pPr>
        <w:pStyle w:val="PL"/>
        <w:rPr>
          <w:noProof w:val="0"/>
          <w:snapToGrid w:val="0"/>
        </w:rPr>
      </w:pPr>
      <w:r w:rsidRPr="008711EA">
        <w:rPr>
          <w:noProof w:val="0"/>
          <w:snapToGrid w:val="0"/>
        </w:rPr>
        <w:tab/>
        <w:t>...</w:t>
      </w:r>
    </w:p>
    <w:p w14:paraId="017AFAA2" w14:textId="77777777" w:rsidR="00941E02" w:rsidRPr="008711EA" w:rsidRDefault="00941E02" w:rsidP="00941E02">
      <w:pPr>
        <w:pStyle w:val="PL"/>
        <w:rPr>
          <w:noProof w:val="0"/>
          <w:snapToGrid w:val="0"/>
        </w:rPr>
      </w:pPr>
      <w:r w:rsidRPr="008711EA">
        <w:rPr>
          <w:noProof w:val="0"/>
          <w:snapToGrid w:val="0"/>
        </w:rPr>
        <w:t>}</w:t>
      </w:r>
    </w:p>
    <w:p w14:paraId="4932D0A1" w14:textId="77777777" w:rsidR="00100FF4" w:rsidRDefault="00100FF4" w:rsidP="00100FF4">
      <w:pPr>
        <w:pStyle w:val="FirstChange"/>
        <w:rPr>
          <w:lang w:eastAsia="zh-CN"/>
        </w:rPr>
      </w:pPr>
    </w:p>
    <w:p w14:paraId="663E9A54" w14:textId="77777777" w:rsidR="00482D17" w:rsidRDefault="00482D17" w:rsidP="00482D17">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20AFAAF1" w14:textId="77777777" w:rsidR="00B600D8" w:rsidRPr="008711EA" w:rsidRDefault="00B600D8" w:rsidP="00B600D8">
      <w:pPr>
        <w:pStyle w:val="3"/>
        <w:tabs>
          <w:tab w:val="left" w:pos="1140"/>
        </w:tabs>
        <w:ind w:left="1140" w:hanging="1140"/>
      </w:pPr>
      <w:bookmarkStart w:id="524" w:name="_Toc20953918"/>
      <w:r w:rsidRPr="008711EA">
        <w:t>9.3.4</w:t>
      </w:r>
      <w:r w:rsidRPr="008711EA">
        <w:tab/>
        <w:t>Information Element Definitions</w:t>
      </w:r>
      <w:bookmarkEnd w:id="524"/>
    </w:p>
    <w:p w14:paraId="104CAEA2" w14:textId="77777777" w:rsidR="00F1409A" w:rsidRPr="008711EA" w:rsidRDefault="00F1409A" w:rsidP="00F1409A">
      <w:pPr>
        <w:pStyle w:val="PL"/>
        <w:outlineLvl w:val="3"/>
        <w:rPr>
          <w:noProof w:val="0"/>
          <w:snapToGrid w:val="0"/>
        </w:rPr>
      </w:pPr>
      <w:r w:rsidRPr="008711EA">
        <w:rPr>
          <w:noProof w:val="0"/>
          <w:snapToGrid w:val="0"/>
        </w:rPr>
        <w:t>-- U</w:t>
      </w:r>
    </w:p>
    <w:p w14:paraId="68D42C5B" w14:textId="77777777" w:rsidR="00F1409A" w:rsidRPr="008711EA" w:rsidRDefault="00F1409A" w:rsidP="00F1409A">
      <w:pPr>
        <w:pStyle w:val="PL"/>
        <w:rPr>
          <w:noProof w:val="0"/>
          <w:snapToGrid w:val="0"/>
        </w:rPr>
      </w:pPr>
    </w:p>
    <w:p w14:paraId="5DA4ED81" w14:textId="77777777" w:rsidR="00895530" w:rsidRPr="00E32AB0" w:rsidRDefault="00895530" w:rsidP="00895530">
      <w:pPr>
        <w:pStyle w:val="PL"/>
        <w:rPr>
          <w:ins w:id="525" w:author="CATT" w:date="2020-02-11T15:55:00Z"/>
          <w:noProof w:val="0"/>
          <w:snapToGrid w:val="0"/>
        </w:rPr>
      </w:pPr>
      <w:ins w:id="526" w:author="CATT" w:date="2020-02-11T15:55:00Z">
        <w:r>
          <w:rPr>
            <w:rFonts w:hint="eastAsia"/>
            <w:noProof w:val="0"/>
            <w:snapToGrid w:val="0"/>
          </w:rPr>
          <w:lastRenderedPageBreak/>
          <w:t xml:space="preserve">UERadioCapabilityID ::== </w:t>
        </w:r>
        <w:r w:rsidRPr="00E32AB0">
          <w:rPr>
            <w:noProof w:val="0"/>
            <w:snapToGrid w:val="0"/>
          </w:rPr>
          <w:t>OCTET STRING</w:t>
        </w:r>
      </w:ins>
    </w:p>
    <w:p w14:paraId="6E5748E3" w14:textId="77777777" w:rsidR="00100FF4" w:rsidRPr="00895530" w:rsidRDefault="00100FF4" w:rsidP="00895530">
      <w:pPr>
        <w:pStyle w:val="FirstChange"/>
        <w:jc w:val="left"/>
        <w:rPr>
          <w:lang w:eastAsia="zh-CN"/>
        </w:rPr>
      </w:pPr>
    </w:p>
    <w:p w14:paraId="2029FF37" w14:textId="77777777" w:rsidR="00482D17" w:rsidRDefault="00482D17" w:rsidP="00482D17">
      <w:pPr>
        <w:pStyle w:val="FirstChange"/>
        <w:rPr>
          <w:lang w:eastAsia="zh-CN"/>
        </w:rPr>
      </w:pPr>
      <w:r>
        <w:t>&lt;&lt;</w:t>
      </w:r>
      <w:r>
        <w:rPr>
          <w:rFonts w:hint="eastAsia"/>
          <w:lang w:eastAsia="zh-CN"/>
        </w:rPr>
        <w:t>&lt;&lt;&lt;&lt;&lt;&lt;&lt;&lt;&lt;&lt;&lt;&lt;&lt;&lt;&lt;&lt;</w:t>
      </w:r>
      <w:r>
        <w:t>&lt;&lt;&lt;</w:t>
      </w:r>
      <w:r w:rsidRPr="00CE63E2">
        <w:t>&lt;</w:t>
      </w:r>
      <w:r>
        <w:rPr>
          <w:rFonts w:hint="eastAsia"/>
          <w:lang w:eastAsia="zh-CN"/>
        </w:rPr>
        <w:t>&lt;&lt;</w:t>
      </w:r>
      <w:r w:rsidRPr="00CE63E2">
        <w:t xml:space="preserve">&lt;&lt;&lt;&lt;&lt;&lt;&lt;&lt;&lt;&lt;&lt;&lt; </w:t>
      </w:r>
      <w:r>
        <w:rPr>
          <w:rFonts w:hint="eastAsia"/>
          <w:lang w:eastAsia="zh-CN"/>
        </w:rPr>
        <w:t>Next</w:t>
      </w:r>
      <w:r w:rsidRPr="00CE63E2">
        <w:t xml:space="preserve"> Change</w:t>
      </w:r>
      <w:r>
        <w:t xml:space="preserve"> &gt;&gt;&gt;&gt;</w:t>
      </w:r>
      <w:r>
        <w:rPr>
          <w:rFonts w:hint="eastAsia"/>
          <w:lang w:eastAsia="zh-CN"/>
        </w:rPr>
        <w:t>&gt;&gt;&gt;&gt;&gt;&gt;&gt;&gt;&gt;&gt;&gt;&gt;&gt;&gt;&gt;&gt;&gt;&gt;&gt;&gt;&gt;</w:t>
      </w:r>
      <w:r w:rsidRPr="00CE63E2">
        <w:t>&gt;&gt;&gt;&gt;&gt;&gt;&gt;&gt;&gt;&gt;&gt;&gt;&gt;&gt;&gt;</w:t>
      </w:r>
    </w:p>
    <w:p w14:paraId="5528880B" w14:textId="77777777" w:rsidR="00DE508B" w:rsidRPr="008711EA" w:rsidRDefault="00DE508B" w:rsidP="00DE508B">
      <w:pPr>
        <w:pStyle w:val="3"/>
      </w:pPr>
      <w:bookmarkStart w:id="527" w:name="_Toc20953920"/>
      <w:r w:rsidRPr="008711EA">
        <w:t>9.3.6</w:t>
      </w:r>
      <w:r w:rsidRPr="008711EA">
        <w:tab/>
        <w:t>Constant Definitions</w:t>
      </w:r>
      <w:bookmarkEnd w:id="527"/>
    </w:p>
    <w:p w14:paraId="7AF13B0E" w14:textId="77777777" w:rsidR="00116EA8" w:rsidRPr="008711EA" w:rsidRDefault="00116EA8" w:rsidP="00116EA8">
      <w:pPr>
        <w:pStyle w:val="PL"/>
        <w:rPr>
          <w:noProof w:val="0"/>
          <w:snapToGrid w:val="0"/>
        </w:rPr>
      </w:pPr>
      <w:r w:rsidRPr="008711EA">
        <w:rPr>
          <w:noProof w:val="0"/>
          <w:snapToGrid w:val="0"/>
        </w:rPr>
        <w:t>-- **************************************************************</w:t>
      </w:r>
    </w:p>
    <w:p w14:paraId="137394A8" w14:textId="77777777" w:rsidR="00116EA8" w:rsidRPr="008711EA" w:rsidRDefault="00116EA8" w:rsidP="00116EA8">
      <w:pPr>
        <w:pStyle w:val="PL"/>
        <w:rPr>
          <w:noProof w:val="0"/>
          <w:snapToGrid w:val="0"/>
        </w:rPr>
      </w:pPr>
      <w:r w:rsidRPr="008711EA">
        <w:rPr>
          <w:noProof w:val="0"/>
          <w:snapToGrid w:val="0"/>
        </w:rPr>
        <w:t>--</w:t>
      </w:r>
    </w:p>
    <w:p w14:paraId="541A9B37" w14:textId="77777777" w:rsidR="00116EA8" w:rsidRPr="008711EA" w:rsidRDefault="00116EA8" w:rsidP="00116EA8">
      <w:pPr>
        <w:pStyle w:val="PL"/>
        <w:outlineLvl w:val="3"/>
        <w:rPr>
          <w:noProof w:val="0"/>
          <w:snapToGrid w:val="0"/>
        </w:rPr>
      </w:pPr>
      <w:r w:rsidRPr="008711EA">
        <w:rPr>
          <w:noProof w:val="0"/>
          <w:snapToGrid w:val="0"/>
        </w:rPr>
        <w:t>-- IEs</w:t>
      </w:r>
    </w:p>
    <w:p w14:paraId="1BC170F0" w14:textId="77777777" w:rsidR="00116EA8" w:rsidRPr="008711EA" w:rsidRDefault="00116EA8" w:rsidP="00116EA8">
      <w:pPr>
        <w:pStyle w:val="PL"/>
        <w:rPr>
          <w:noProof w:val="0"/>
          <w:snapToGrid w:val="0"/>
        </w:rPr>
      </w:pPr>
      <w:r w:rsidRPr="008711EA">
        <w:rPr>
          <w:noProof w:val="0"/>
          <w:snapToGrid w:val="0"/>
        </w:rPr>
        <w:t>--</w:t>
      </w:r>
    </w:p>
    <w:p w14:paraId="67166680" w14:textId="77777777" w:rsidR="00116EA8" w:rsidRPr="008711EA" w:rsidRDefault="00116EA8" w:rsidP="00116EA8">
      <w:pPr>
        <w:pStyle w:val="PL"/>
        <w:rPr>
          <w:noProof w:val="0"/>
          <w:snapToGrid w:val="0"/>
        </w:rPr>
      </w:pPr>
      <w:r w:rsidRPr="008711EA">
        <w:rPr>
          <w:noProof w:val="0"/>
          <w:snapToGrid w:val="0"/>
        </w:rPr>
        <w:t>-- **************************************************************</w:t>
      </w:r>
    </w:p>
    <w:p w14:paraId="616728FF" w14:textId="77777777" w:rsidR="00116EA8" w:rsidRPr="008711EA" w:rsidRDefault="00116EA8" w:rsidP="00116EA8">
      <w:pPr>
        <w:pStyle w:val="PL"/>
        <w:rPr>
          <w:noProof w:val="0"/>
          <w:snapToGrid w:val="0"/>
        </w:rPr>
      </w:pPr>
    </w:p>
    <w:p w14:paraId="2FC77A8B" w14:textId="31101EF3" w:rsidR="00116EA8" w:rsidRPr="00955DA7" w:rsidRDefault="00955DA7" w:rsidP="00955DA7">
      <w:pPr>
        <w:pStyle w:val="FirstChange"/>
        <w:rPr>
          <w:lang w:eastAsia="zh-CN"/>
        </w:rPr>
      </w:pPr>
      <w:r w:rsidRPr="00955DA7">
        <w:rPr>
          <w:lang w:eastAsia="zh-CN"/>
        </w:rPr>
        <w:t>&lt;&lt;</w:t>
      </w:r>
      <w:r w:rsidRPr="00955DA7">
        <w:rPr>
          <w:rFonts w:hint="eastAsia"/>
          <w:lang w:eastAsia="zh-CN"/>
        </w:rPr>
        <w:t>&lt;&lt;&lt;&lt;&lt;&lt;&lt;&lt;&lt;&lt;&lt;&lt;&lt;&lt;&lt;&lt;</w:t>
      </w:r>
      <w:r w:rsidRPr="00955DA7">
        <w:rPr>
          <w:lang w:eastAsia="zh-CN"/>
        </w:rPr>
        <w:t>&lt;&lt;&lt;&lt;</w:t>
      </w:r>
      <w:r w:rsidRPr="00955DA7">
        <w:rPr>
          <w:rFonts w:hint="eastAsia"/>
          <w:lang w:eastAsia="zh-CN"/>
        </w:rPr>
        <w:t>&lt;&lt;</w:t>
      </w:r>
      <w:r>
        <w:rPr>
          <w:lang w:eastAsia="zh-CN"/>
        </w:rPr>
        <w:t>&lt;&lt;&lt;&lt;</w:t>
      </w:r>
      <w:r>
        <w:rPr>
          <w:rFonts w:hint="eastAsia"/>
          <w:lang w:eastAsia="zh-CN"/>
        </w:rPr>
        <w:t xml:space="preserve"> Unmodified texts omitted</w:t>
      </w:r>
      <w:r>
        <w:rPr>
          <w:lang w:eastAsia="zh-CN"/>
        </w:rPr>
        <w:t xml:space="preserve"> </w:t>
      </w:r>
      <w:r w:rsidRPr="00955DA7">
        <w:rPr>
          <w:rFonts w:hint="eastAsia"/>
          <w:lang w:eastAsia="zh-CN"/>
        </w:rPr>
        <w:t>&gt;&gt;&gt;&gt;&gt;&gt;&gt;&gt;&gt;&gt;&gt;&gt;&gt;&gt;&gt;&gt;&gt;&gt;</w:t>
      </w:r>
      <w:r w:rsidRPr="00955DA7">
        <w:rPr>
          <w:lang w:eastAsia="zh-CN"/>
        </w:rPr>
        <w:t>&gt;&gt;&gt;&gt;&gt;&gt;&gt;&gt;&gt;&gt;&gt;&gt;&gt;&gt;&gt;</w:t>
      </w:r>
    </w:p>
    <w:p w14:paraId="683A5040" w14:textId="77777777" w:rsidR="00116EA8" w:rsidRPr="008711EA" w:rsidRDefault="00116EA8" w:rsidP="00116EA8">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2025904D" w14:textId="77777777" w:rsidR="00116EA8" w:rsidRPr="008711EA" w:rsidRDefault="00116EA8" w:rsidP="00116EA8">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C1DA6C6" w14:textId="77777777" w:rsidR="00116EA8" w:rsidRPr="008711EA" w:rsidRDefault="00116EA8" w:rsidP="00116EA8">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7893DABC" w14:textId="77777777" w:rsidR="00116EA8" w:rsidRPr="008711EA" w:rsidRDefault="00116EA8" w:rsidP="00116EA8">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5B3B5236" w14:textId="77777777" w:rsidR="00116EA8" w:rsidRPr="008711EA" w:rsidRDefault="00116EA8" w:rsidP="00116EA8">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0DCDBB76" w14:textId="77777777" w:rsidR="00116EA8" w:rsidRPr="008711EA" w:rsidRDefault="00116EA8" w:rsidP="00116EA8">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89D492D" w14:textId="77777777" w:rsidR="00116EA8" w:rsidRPr="008711EA" w:rsidRDefault="00116EA8" w:rsidP="00116EA8">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350D1CBD" w14:textId="77777777" w:rsidR="00116EA8" w:rsidRPr="008711EA" w:rsidRDefault="00116EA8" w:rsidP="00116EA8">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53144CE2" w14:textId="77777777" w:rsidR="00116EA8" w:rsidRPr="008711EA" w:rsidRDefault="00116EA8" w:rsidP="00116EA8">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4CD66C38" w14:textId="77777777" w:rsidR="00116EA8" w:rsidRPr="008711EA" w:rsidRDefault="00116EA8" w:rsidP="00116EA8">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59026C52" w14:textId="77777777" w:rsidR="00116EA8" w:rsidRPr="008711EA" w:rsidRDefault="00116EA8" w:rsidP="00116EA8">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4D0266AC" w14:textId="77777777" w:rsidR="00116EA8" w:rsidRPr="008711EA" w:rsidRDefault="00116EA8" w:rsidP="00116EA8">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7029A900" w14:textId="77777777" w:rsidR="00116EA8" w:rsidRPr="008711EA" w:rsidRDefault="00116EA8" w:rsidP="00116EA8">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09456103" w14:textId="77777777" w:rsidR="00116EA8" w:rsidRPr="008711EA" w:rsidRDefault="00116EA8" w:rsidP="00116EA8">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45A754E1" w14:textId="77777777" w:rsidR="00116EA8" w:rsidRPr="008711EA" w:rsidRDefault="00116EA8" w:rsidP="00116EA8">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3F701CB2" w14:textId="77777777" w:rsidR="00116EA8" w:rsidRPr="008711EA" w:rsidRDefault="00116EA8" w:rsidP="00116EA8">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4B09B427" w14:textId="77777777" w:rsidR="00116EA8" w:rsidRPr="008711EA" w:rsidRDefault="00116EA8" w:rsidP="00116EA8">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4E510DB0" w14:textId="77777777" w:rsidR="00116EA8" w:rsidRPr="008711EA" w:rsidRDefault="00116EA8" w:rsidP="00116EA8">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16870AC2" w14:textId="77777777" w:rsidR="00116EA8" w:rsidRPr="008711EA" w:rsidRDefault="00116EA8" w:rsidP="00116EA8">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5B46494" w14:textId="77777777" w:rsidR="00116EA8" w:rsidRPr="008711EA" w:rsidRDefault="00116EA8" w:rsidP="00116EA8">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04837323" w14:textId="77777777" w:rsidR="00116EA8" w:rsidRPr="008711EA" w:rsidRDefault="00116EA8" w:rsidP="00116EA8">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41E4B25F" w14:textId="77777777" w:rsidR="00116EA8" w:rsidRPr="008711EA" w:rsidRDefault="00116EA8" w:rsidP="00116EA8">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7D9BCA3D" w14:textId="77777777" w:rsidR="00116EA8" w:rsidRPr="008711EA" w:rsidRDefault="00116EA8" w:rsidP="00116EA8">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5CAA7D4B" w14:textId="77777777" w:rsidR="00116EA8" w:rsidRPr="008711EA" w:rsidRDefault="00116EA8" w:rsidP="00116EA8">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13959F1C" w14:textId="77777777" w:rsidR="00116EA8" w:rsidRPr="008711EA" w:rsidRDefault="00116EA8" w:rsidP="00116EA8">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6E05A81F" w14:textId="77777777" w:rsidR="00116EA8" w:rsidRPr="008711EA" w:rsidRDefault="00116EA8" w:rsidP="00116EA8">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6A0F9AE1" w14:textId="77777777" w:rsidR="00116EA8" w:rsidRPr="008711EA" w:rsidRDefault="00116EA8" w:rsidP="00116EA8">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73B5A00C" w14:textId="77777777" w:rsidR="00116EA8" w:rsidRDefault="00116EA8" w:rsidP="00116EA8">
      <w:pPr>
        <w:pStyle w:val="PL"/>
        <w:rPr>
          <w:ins w:id="528" w:author="CATT" w:date="2020-02-11T15:58:00Z"/>
          <w:noProof w:val="0"/>
          <w:snapToGrid w:val="0"/>
          <w:lang w:eastAsia="zh-CN"/>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76DD3B33" w14:textId="057045F1" w:rsidR="00BB7118" w:rsidRPr="008711EA" w:rsidRDefault="00BB7118" w:rsidP="00116EA8">
      <w:pPr>
        <w:pStyle w:val="PL"/>
        <w:rPr>
          <w:noProof w:val="0"/>
          <w:snapToGrid w:val="0"/>
          <w:lang w:eastAsia="zh-CN"/>
        </w:rPr>
      </w:pPr>
      <w:ins w:id="529" w:author="CATT" w:date="2020-02-11T15:58:00Z">
        <w:r w:rsidRPr="00C351AF">
          <w:rPr>
            <w:rFonts w:eastAsia="宋体"/>
            <w:snapToGrid w:val="0"/>
            <w:lang w:eastAsia="en-GB"/>
          </w:rPr>
          <w:t>id-</w:t>
        </w:r>
        <w:r>
          <w:rPr>
            <w:rFonts w:eastAsia="宋体" w:hint="eastAsia"/>
            <w:snapToGrid w:val="0"/>
            <w:lang w:eastAsia="zh-CN"/>
          </w:rPr>
          <w:t>UERadioCapabilityID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8711EA">
          <w:rPr>
            <w:noProof w:val="0"/>
            <w:snapToGrid w:val="0"/>
          </w:rPr>
          <w:t>ProtocolIE-ID ::=</w:t>
        </w:r>
        <w:r>
          <w:rPr>
            <w:rFonts w:hint="eastAsia"/>
            <w:noProof w:val="0"/>
            <w:snapToGrid w:val="0"/>
            <w:lang w:eastAsia="zh-CN"/>
          </w:rPr>
          <w:t xml:space="preserve"> xxx</w:t>
        </w:r>
      </w:ins>
    </w:p>
    <w:p w14:paraId="19C9E54C" w14:textId="77777777" w:rsidR="00116EA8" w:rsidRPr="008711EA" w:rsidRDefault="00116EA8" w:rsidP="00116EA8">
      <w:pPr>
        <w:pStyle w:val="PL"/>
        <w:rPr>
          <w:noProof w:val="0"/>
          <w:snapToGrid w:val="0"/>
        </w:rPr>
      </w:pPr>
    </w:p>
    <w:p w14:paraId="716E4E87" w14:textId="77777777" w:rsidR="00116EA8" w:rsidRPr="008711EA" w:rsidRDefault="00116EA8" w:rsidP="00116EA8">
      <w:pPr>
        <w:pStyle w:val="PL"/>
        <w:rPr>
          <w:noProof w:val="0"/>
          <w:snapToGrid w:val="0"/>
        </w:rPr>
      </w:pPr>
      <w:r w:rsidRPr="008711EA">
        <w:rPr>
          <w:noProof w:val="0"/>
          <w:snapToGrid w:val="0"/>
        </w:rPr>
        <w:t>END</w:t>
      </w:r>
    </w:p>
    <w:p w14:paraId="6761CD02" w14:textId="77777777" w:rsidR="00B065A9" w:rsidRDefault="00B065A9" w:rsidP="00735C3E">
      <w:pPr>
        <w:pStyle w:val="FirstChange"/>
        <w:jc w:val="left"/>
        <w:rPr>
          <w:lang w:eastAsia="zh-CN"/>
        </w:rPr>
      </w:pPr>
    </w:p>
    <w:p w14:paraId="4AB62BB9" w14:textId="5E3EDCD2" w:rsidR="001E41F3" w:rsidRDefault="008863F5" w:rsidP="00693B94">
      <w:pPr>
        <w:pStyle w:val="FirstChange"/>
        <w:rPr>
          <w:lang w:eastAsia="zh-CN"/>
        </w:rPr>
      </w:pPr>
      <w:r>
        <w:t>&lt;&lt;</w:t>
      </w:r>
      <w:r>
        <w:rPr>
          <w:rFonts w:hint="eastAsia"/>
          <w:lang w:eastAsia="zh-CN"/>
        </w:rPr>
        <w:t>&lt;&lt;&lt;&lt;&lt;&lt;&lt;&lt;&lt;&lt;&lt;&lt;&lt;&lt;&lt;&lt;</w:t>
      </w:r>
      <w:r>
        <w:t>&lt;&lt;&lt;</w:t>
      </w:r>
      <w:r w:rsidR="004B5490" w:rsidRPr="00CE63E2">
        <w:t xml:space="preserve">&lt;&lt;&lt;&lt;&lt;&lt;&lt;&lt;&lt;&lt;&lt;&lt;&lt; </w:t>
      </w:r>
      <w:r w:rsidR="004B5490">
        <w:t>End of</w:t>
      </w:r>
      <w:r w:rsidR="004B5490" w:rsidRPr="00CE63E2">
        <w:t xml:space="preserve"> Change</w:t>
      </w:r>
      <w:r w:rsidR="004B5490">
        <w:t xml:space="preserve">s </w:t>
      </w:r>
      <w:r>
        <w:t>&gt;&gt;&gt;&gt;</w:t>
      </w:r>
      <w:r>
        <w:rPr>
          <w:rFonts w:hint="eastAsia"/>
          <w:lang w:eastAsia="zh-CN"/>
        </w:rPr>
        <w:t>&gt;&gt;&gt;&gt;&gt;&gt;&gt;&gt;&gt;&gt;&gt;&gt;&gt;&gt;&gt;&gt;&gt;&gt;&gt;</w:t>
      </w:r>
      <w:r w:rsidR="004B5490" w:rsidRPr="00CE63E2">
        <w:t>&gt;&gt;&gt;&gt;&gt;&gt;&gt;&gt;&gt;&gt;&gt;&gt;&gt;&gt;&gt;</w:t>
      </w:r>
    </w:p>
    <w:sectPr w:rsidR="001E41F3" w:rsidSect="003A1D1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16168" w14:textId="77777777" w:rsidR="00517980" w:rsidRDefault="00517980">
      <w:r>
        <w:separator/>
      </w:r>
    </w:p>
  </w:endnote>
  <w:endnote w:type="continuationSeparator" w:id="0">
    <w:p w14:paraId="396AD09F" w14:textId="77777777" w:rsidR="00517980" w:rsidRDefault="0051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A6418" w14:textId="77777777" w:rsidR="00517980" w:rsidRDefault="00517980">
      <w:r>
        <w:separator/>
      </w:r>
    </w:p>
  </w:footnote>
  <w:footnote w:type="continuationSeparator" w:id="0">
    <w:p w14:paraId="5D1250E9" w14:textId="77777777" w:rsidR="00517980" w:rsidRDefault="00517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6915B" w14:textId="77777777" w:rsidR="0086611D" w:rsidRDefault="00866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5C35" w14:textId="77777777" w:rsidR="0086611D" w:rsidRDefault="008661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2B633" w14:textId="77777777" w:rsidR="0086611D" w:rsidRDefault="008661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A54C9" w14:textId="77777777" w:rsidR="0086611D" w:rsidRDefault="008661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908D7"/>
    <w:multiLevelType w:val="hybridMultilevel"/>
    <w:tmpl w:val="BE10255A"/>
    <w:lvl w:ilvl="0" w:tplc="BA40D02E">
      <w:numFmt w:val="bullet"/>
      <w:lvlText w:val="-"/>
      <w:lvlJc w:val="left"/>
      <w:pPr>
        <w:ind w:left="780" w:hanging="42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55EF7CEC"/>
    <w:multiLevelType w:val="hybridMultilevel"/>
    <w:tmpl w:val="6CD4A1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C6"/>
    <w:rsid w:val="000121CB"/>
    <w:rsid w:val="00022E4A"/>
    <w:rsid w:val="000641E3"/>
    <w:rsid w:val="000A6394"/>
    <w:rsid w:val="000B23D0"/>
    <w:rsid w:val="000B5D48"/>
    <w:rsid w:val="000B7FED"/>
    <w:rsid w:val="000C038A"/>
    <w:rsid w:val="000C6598"/>
    <w:rsid w:val="000F31B8"/>
    <w:rsid w:val="00100FF4"/>
    <w:rsid w:val="001103D7"/>
    <w:rsid w:val="00111197"/>
    <w:rsid w:val="00116EA8"/>
    <w:rsid w:val="00145D43"/>
    <w:rsid w:val="0014632D"/>
    <w:rsid w:val="00153180"/>
    <w:rsid w:val="0016051B"/>
    <w:rsid w:val="0017375D"/>
    <w:rsid w:val="00192C46"/>
    <w:rsid w:val="00195917"/>
    <w:rsid w:val="00195D23"/>
    <w:rsid w:val="001A03E9"/>
    <w:rsid w:val="001A08B3"/>
    <w:rsid w:val="001A2322"/>
    <w:rsid w:val="001A7B60"/>
    <w:rsid w:val="001B52F0"/>
    <w:rsid w:val="001B7151"/>
    <w:rsid w:val="001B7A65"/>
    <w:rsid w:val="001C27B8"/>
    <w:rsid w:val="001E41F3"/>
    <w:rsid w:val="001E4F04"/>
    <w:rsid w:val="001F6682"/>
    <w:rsid w:val="00200BB1"/>
    <w:rsid w:val="002315D6"/>
    <w:rsid w:val="00234F2E"/>
    <w:rsid w:val="0026004D"/>
    <w:rsid w:val="00261596"/>
    <w:rsid w:val="00261EB7"/>
    <w:rsid w:val="002640DD"/>
    <w:rsid w:val="00271DCC"/>
    <w:rsid w:val="0027549E"/>
    <w:rsid w:val="00275D12"/>
    <w:rsid w:val="00284FEB"/>
    <w:rsid w:val="002860C4"/>
    <w:rsid w:val="002A4423"/>
    <w:rsid w:val="002B4F68"/>
    <w:rsid w:val="002B5741"/>
    <w:rsid w:val="002C1875"/>
    <w:rsid w:val="002C439D"/>
    <w:rsid w:val="002E3819"/>
    <w:rsid w:val="002F2B3C"/>
    <w:rsid w:val="002F55F8"/>
    <w:rsid w:val="00301406"/>
    <w:rsid w:val="00301CFD"/>
    <w:rsid w:val="00305409"/>
    <w:rsid w:val="00310D5B"/>
    <w:rsid w:val="00316A95"/>
    <w:rsid w:val="0031790A"/>
    <w:rsid w:val="00337B05"/>
    <w:rsid w:val="00342492"/>
    <w:rsid w:val="003544C3"/>
    <w:rsid w:val="00356402"/>
    <w:rsid w:val="003609EF"/>
    <w:rsid w:val="0036231A"/>
    <w:rsid w:val="00363DE4"/>
    <w:rsid w:val="00363DF2"/>
    <w:rsid w:val="00374DD4"/>
    <w:rsid w:val="00380ACE"/>
    <w:rsid w:val="003A1D11"/>
    <w:rsid w:val="003B167A"/>
    <w:rsid w:val="003C5533"/>
    <w:rsid w:val="003D123F"/>
    <w:rsid w:val="003E1A36"/>
    <w:rsid w:val="003E49FB"/>
    <w:rsid w:val="003F3D99"/>
    <w:rsid w:val="003F4A4D"/>
    <w:rsid w:val="003F5EDD"/>
    <w:rsid w:val="004013EA"/>
    <w:rsid w:val="00410371"/>
    <w:rsid w:val="004149E7"/>
    <w:rsid w:val="004231DC"/>
    <w:rsid w:val="004242F1"/>
    <w:rsid w:val="0042494E"/>
    <w:rsid w:val="004407A5"/>
    <w:rsid w:val="00440D09"/>
    <w:rsid w:val="00462A0E"/>
    <w:rsid w:val="00464D20"/>
    <w:rsid w:val="004658E9"/>
    <w:rsid w:val="00482D17"/>
    <w:rsid w:val="004838F4"/>
    <w:rsid w:val="004B5490"/>
    <w:rsid w:val="004B75B7"/>
    <w:rsid w:val="004C7B74"/>
    <w:rsid w:val="00504BEF"/>
    <w:rsid w:val="005122FF"/>
    <w:rsid w:val="0051580D"/>
    <w:rsid w:val="00517980"/>
    <w:rsid w:val="00521EBA"/>
    <w:rsid w:val="0052579A"/>
    <w:rsid w:val="0054335C"/>
    <w:rsid w:val="00547111"/>
    <w:rsid w:val="00564D9A"/>
    <w:rsid w:val="005845F5"/>
    <w:rsid w:val="00592D74"/>
    <w:rsid w:val="00595366"/>
    <w:rsid w:val="005A1DE0"/>
    <w:rsid w:val="005B16DC"/>
    <w:rsid w:val="005C2AA2"/>
    <w:rsid w:val="005C776A"/>
    <w:rsid w:val="005D5568"/>
    <w:rsid w:val="005E10C1"/>
    <w:rsid w:val="005E2C44"/>
    <w:rsid w:val="005E4630"/>
    <w:rsid w:val="005F1852"/>
    <w:rsid w:val="00621188"/>
    <w:rsid w:val="006257ED"/>
    <w:rsid w:val="00631498"/>
    <w:rsid w:val="0064407F"/>
    <w:rsid w:val="00660C67"/>
    <w:rsid w:val="00661585"/>
    <w:rsid w:val="0067046A"/>
    <w:rsid w:val="00671A3F"/>
    <w:rsid w:val="00677673"/>
    <w:rsid w:val="00682DBF"/>
    <w:rsid w:val="00693B94"/>
    <w:rsid w:val="00695808"/>
    <w:rsid w:val="006B16DA"/>
    <w:rsid w:val="006B19DA"/>
    <w:rsid w:val="006B46FB"/>
    <w:rsid w:val="006C5697"/>
    <w:rsid w:val="006D2936"/>
    <w:rsid w:val="006E21FB"/>
    <w:rsid w:val="006F0F63"/>
    <w:rsid w:val="006F2057"/>
    <w:rsid w:val="006F4C38"/>
    <w:rsid w:val="006F6153"/>
    <w:rsid w:val="006F70F5"/>
    <w:rsid w:val="007252F4"/>
    <w:rsid w:val="00725DC3"/>
    <w:rsid w:val="007264F6"/>
    <w:rsid w:val="00735C3E"/>
    <w:rsid w:val="0073672A"/>
    <w:rsid w:val="00743F3C"/>
    <w:rsid w:val="007461DD"/>
    <w:rsid w:val="00755803"/>
    <w:rsid w:val="007648E9"/>
    <w:rsid w:val="007808CB"/>
    <w:rsid w:val="007861B2"/>
    <w:rsid w:val="00792342"/>
    <w:rsid w:val="007977A8"/>
    <w:rsid w:val="007A31A3"/>
    <w:rsid w:val="007B512A"/>
    <w:rsid w:val="007C0927"/>
    <w:rsid w:val="007C0EB0"/>
    <w:rsid w:val="007C2097"/>
    <w:rsid w:val="007D6A07"/>
    <w:rsid w:val="007E3EAA"/>
    <w:rsid w:val="007F7259"/>
    <w:rsid w:val="007F7E2E"/>
    <w:rsid w:val="008040A8"/>
    <w:rsid w:val="008058B9"/>
    <w:rsid w:val="008177FC"/>
    <w:rsid w:val="008279FA"/>
    <w:rsid w:val="00834FC3"/>
    <w:rsid w:val="00835443"/>
    <w:rsid w:val="00850978"/>
    <w:rsid w:val="008626E7"/>
    <w:rsid w:val="0086611D"/>
    <w:rsid w:val="008674A4"/>
    <w:rsid w:val="00870606"/>
    <w:rsid w:val="00870EE7"/>
    <w:rsid w:val="00881310"/>
    <w:rsid w:val="008863B9"/>
    <w:rsid w:val="008863F5"/>
    <w:rsid w:val="00895530"/>
    <w:rsid w:val="008A399C"/>
    <w:rsid w:val="008A45A6"/>
    <w:rsid w:val="008B2A1A"/>
    <w:rsid w:val="008B4DCD"/>
    <w:rsid w:val="008D1DAF"/>
    <w:rsid w:val="008F686C"/>
    <w:rsid w:val="0090062E"/>
    <w:rsid w:val="0090686D"/>
    <w:rsid w:val="00911587"/>
    <w:rsid w:val="009148DE"/>
    <w:rsid w:val="00914C1A"/>
    <w:rsid w:val="00920534"/>
    <w:rsid w:val="00926886"/>
    <w:rsid w:val="009352DE"/>
    <w:rsid w:val="00936B5B"/>
    <w:rsid w:val="00941E02"/>
    <w:rsid w:val="00941E30"/>
    <w:rsid w:val="00955DA7"/>
    <w:rsid w:val="00957533"/>
    <w:rsid w:val="00957674"/>
    <w:rsid w:val="00976EAA"/>
    <w:rsid w:val="009777D9"/>
    <w:rsid w:val="00991B88"/>
    <w:rsid w:val="009A260A"/>
    <w:rsid w:val="009A28E7"/>
    <w:rsid w:val="009A3EA0"/>
    <w:rsid w:val="009A5753"/>
    <w:rsid w:val="009A579D"/>
    <w:rsid w:val="009A7D15"/>
    <w:rsid w:val="009B4233"/>
    <w:rsid w:val="009C65E5"/>
    <w:rsid w:val="009E3297"/>
    <w:rsid w:val="009E3E0B"/>
    <w:rsid w:val="009E6319"/>
    <w:rsid w:val="009F502B"/>
    <w:rsid w:val="009F734F"/>
    <w:rsid w:val="00A05D49"/>
    <w:rsid w:val="00A1473D"/>
    <w:rsid w:val="00A246B6"/>
    <w:rsid w:val="00A34938"/>
    <w:rsid w:val="00A4021F"/>
    <w:rsid w:val="00A47E70"/>
    <w:rsid w:val="00A50CF0"/>
    <w:rsid w:val="00A524E5"/>
    <w:rsid w:val="00A61116"/>
    <w:rsid w:val="00A61925"/>
    <w:rsid w:val="00A6419C"/>
    <w:rsid w:val="00A67D96"/>
    <w:rsid w:val="00A7671C"/>
    <w:rsid w:val="00A778E4"/>
    <w:rsid w:val="00A803EE"/>
    <w:rsid w:val="00AA2CA1"/>
    <w:rsid w:val="00AA2CBC"/>
    <w:rsid w:val="00AA71A0"/>
    <w:rsid w:val="00AB06F9"/>
    <w:rsid w:val="00AB1620"/>
    <w:rsid w:val="00AB5721"/>
    <w:rsid w:val="00AB7B7D"/>
    <w:rsid w:val="00AC1CA3"/>
    <w:rsid w:val="00AC5820"/>
    <w:rsid w:val="00AD1CD8"/>
    <w:rsid w:val="00AD4AA1"/>
    <w:rsid w:val="00AE11E3"/>
    <w:rsid w:val="00AF00C0"/>
    <w:rsid w:val="00AF4E45"/>
    <w:rsid w:val="00B00C26"/>
    <w:rsid w:val="00B012A6"/>
    <w:rsid w:val="00B03527"/>
    <w:rsid w:val="00B065A9"/>
    <w:rsid w:val="00B236C0"/>
    <w:rsid w:val="00B258BB"/>
    <w:rsid w:val="00B339CF"/>
    <w:rsid w:val="00B44F14"/>
    <w:rsid w:val="00B52D29"/>
    <w:rsid w:val="00B55537"/>
    <w:rsid w:val="00B600D8"/>
    <w:rsid w:val="00B67B97"/>
    <w:rsid w:val="00B74691"/>
    <w:rsid w:val="00B80342"/>
    <w:rsid w:val="00B968C8"/>
    <w:rsid w:val="00B96D9F"/>
    <w:rsid w:val="00BA3EC5"/>
    <w:rsid w:val="00BA51D9"/>
    <w:rsid w:val="00BA54E9"/>
    <w:rsid w:val="00BA60C6"/>
    <w:rsid w:val="00BB5DFC"/>
    <w:rsid w:val="00BB7118"/>
    <w:rsid w:val="00BC4240"/>
    <w:rsid w:val="00BC72DC"/>
    <w:rsid w:val="00BD06B5"/>
    <w:rsid w:val="00BD279D"/>
    <w:rsid w:val="00BD3A15"/>
    <w:rsid w:val="00BD6BB8"/>
    <w:rsid w:val="00BF2377"/>
    <w:rsid w:val="00C16519"/>
    <w:rsid w:val="00C17C7F"/>
    <w:rsid w:val="00C21C35"/>
    <w:rsid w:val="00C33AA7"/>
    <w:rsid w:val="00C351AF"/>
    <w:rsid w:val="00C4463E"/>
    <w:rsid w:val="00C57EC8"/>
    <w:rsid w:val="00C664CA"/>
    <w:rsid w:val="00C66BA2"/>
    <w:rsid w:val="00C708EC"/>
    <w:rsid w:val="00C7388B"/>
    <w:rsid w:val="00C84A79"/>
    <w:rsid w:val="00C95985"/>
    <w:rsid w:val="00C967FD"/>
    <w:rsid w:val="00CA524F"/>
    <w:rsid w:val="00CB3537"/>
    <w:rsid w:val="00CB3D3E"/>
    <w:rsid w:val="00CC5026"/>
    <w:rsid w:val="00CC5967"/>
    <w:rsid w:val="00CC68D0"/>
    <w:rsid w:val="00CC7143"/>
    <w:rsid w:val="00CD3A8D"/>
    <w:rsid w:val="00CD3F50"/>
    <w:rsid w:val="00CD7AA0"/>
    <w:rsid w:val="00CE685D"/>
    <w:rsid w:val="00CF0BEA"/>
    <w:rsid w:val="00D00BAB"/>
    <w:rsid w:val="00D020F5"/>
    <w:rsid w:val="00D03F9A"/>
    <w:rsid w:val="00D04B75"/>
    <w:rsid w:val="00D06D51"/>
    <w:rsid w:val="00D2338F"/>
    <w:rsid w:val="00D24991"/>
    <w:rsid w:val="00D27FDB"/>
    <w:rsid w:val="00D4551D"/>
    <w:rsid w:val="00D46AE7"/>
    <w:rsid w:val="00D50255"/>
    <w:rsid w:val="00D5549A"/>
    <w:rsid w:val="00D66520"/>
    <w:rsid w:val="00DA33A0"/>
    <w:rsid w:val="00DB088E"/>
    <w:rsid w:val="00DD58AF"/>
    <w:rsid w:val="00DD74B0"/>
    <w:rsid w:val="00DE34CF"/>
    <w:rsid w:val="00DE508B"/>
    <w:rsid w:val="00DE789B"/>
    <w:rsid w:val="00DE7939"/>
    <w:rsid w:val="00DF4D52"/>
    <w:rsid w:val="00E10BA0"/>
    <w:rsid w:val="00E13F3D"/>
    <w:rsid w:val="00E23F34"/>
    <w:rsid w:val="00E25F06"/>
    <w:rsid w:val="00E32AB0"/>
    <w:rsid w:val="00E34898"/>
    <w:rsid w:val="00E4639D"/>
    <w:rsid w:val="00E5041E"/>
    <w:rsid w:val="00E50DB6"/>
    <w:rsid w:val="00E5515B"/>
    <w:rsid w:val="00E555D6"/>
    <w:rsid w:val="00E56728"/>
    <w:rsid w:val="00E57C9A"/>
    <w:rsid w:val="00E57FB2"/>
    <w:rsid w:val="00E72816"/>
    <w:rsid w:val="00E8073E"/>
    <w:rsid w:val="00E920CC"/>
    <w:rsid w:val="00EA53C2"/>
    <w:rsid w:val="00EA7386"/>
    <w:rsid w:val="00EB09B7"/>
    <w:rsid w:val="00EC13F6"/>
    <w:rsid w:val="00EC4817"/>
    <w:rsid w:val="00ED66C4"/>
    <w:rsid w:val="00EE7D7C"/>
    <w:rsid w:val="00EF7808"/>
    <w:rsid w:val="00F010BE"/>
    <w:rsid w:val="00F1409A"/>
    <w:rsid w:val="00F1667F"/>
    <w:rsid w:val="00F25D98"/>
    <w:rsid w:val="00F300FB"/>
    <w:rsid w:val="00F45202"/>
    <w:rsid w:val="00F4731F"/>
    <w:rsid w:val="00F57758"/>
    <w:rsid w:val="00F6241E"/>
    <w:rsid w:val="00F96BF8"/>
    <w:rsid w:val="00FA0A12"/>
    <w:rsid w:val="00FB013C"/>
    <w:rsid w:val="00FB1952"/>
    <w:rsid w:val="00FB6386"/>
    <w:rsid w:val="00FC30C2"/>
    <w:rsid w:val="00FC55A4"/>
    <w:rsid w:val="00FD32C5"/>
    <w:rsid w:val="00FD6DA1"/>
    <w:rsid w:val="00FE664F"/>
    <w:rsid w:val="00FF4A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965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paragraph" w:styleId="af1">
    <w:name w:val="List Paragraph"/>
    <w:basedOn w:val="a"/>
    <w:link w:val="Char0"/>
    <w:uiPriority w:val="34"/>
    <w:qFormat/>
    <w:rsid w:val="004407A5"/>
    <w:pPr>
      <w:overflowPunct w:val="0"/>
      <w:autoSpaceDE w:val="0"/>
      <w:autoSpaceDN w:val="0"/>
      <w:adjustRightInd w:val="0"/>
      <w:ind w:left="720"/>
      <w:contextualSpacing/>
      <w:textAlignment w:val="baseline"/>
    </w:pPr>
    <w:rPr>
      <w:rFonts w:eastAsia="MS Mincho"/>
    </w:rPr>
  </w:style>
  <w:style w:type="character" w:customStyle="1" w:styleId="Char0">
    <w:name w:val="列出段落 Char"/>
    <w:link w:val="af1"/>
    <w:uiPriority w:val="34"/>
    <w:rsid w:val="004407A5"/>
    <w:rPr>
      <w:rFonts w:ascii="Times New Roman" w:eastAsia="MS Mincho" w:hAnsi="Times New Roman"/>
      <w:lang w:val="en-GB" w:eastAsia="en-US"/>
    </w:rPr>
  </w:style>
  <w:style w:type="character" w:customStyle="1" w:styleId="TFZchn">
    <w:name w:val="TF Zchn"/>
    <w:rsid w:val="00FE664F"/>
    <w:rPr>
      <w:rFonts w:ascii="Arial" w:hAnsi="Arial"/>
      <w:b/>
    </w:rPr>
  </w:style>
  <w:style w:type="character" w:customStyle="1" w:styleId="msoins0">
    <w:name w:val="msoins"/>
    <w:rsid w:val="00834FC3"/>
  </w:style>
  <w:style w:type="character" w:styleId="af2">
    <w:name w:val="Emphasis"/>
    <w:qFormat/>
    <w:rsid w:val="007C0E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D5549A"/>
    <w:rPr>
      <w:rFonts w:ascii="Arial" w:hAnsi="Arial"/>
      <w:sz w:val="18"/>
      <w:lang w:val="en-GB" w:eastAsia="en-US"/>
    </w:rPr>
  </w:style>
  <w:style w:type="character" w:customStyle="1" w:styleId="TACChar">
    <w:name w:val="TAC Char"/>
    <w:link w:val="TAC"/>
    <w:rsid w:val="00D5549A"/>
    <w:rPr>
      <w:rFonts w:ascii="Arial" w:hAnsi="Arial"/>
      <w:sz w:val="18"/>
      <w:lang w:val="en-GB" w:eastAsia="en-US"/>
    </w:rPr>
  </w:style>
  <w:style w:type="character" w:customStyle="1" w:styleId="TAHChar">
    <w:name w:val="TAH Char"/>
    <w:link w:val="TAH"/>
    <w:qFormat/>
    <w:rsid w:val="00D5549A"/>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549A"/>
    <w:rPr>
      <w:rFonts w:ascii="Arial" w:hAnsi="Arial"/>
      <w:sz w:val="24"/>
      <w:lang w:val="en-GB" w:eastAsia="en-US"/>
    </w:rPr>
  </w:style>
  <w:style w:type="character" w:customStyle="1" w:styleId="3Char">
    <w:name w:val="标题 3 Char"/>
    <w:aliases w:val="Underrubrik2 Char,H3 Char"/>
    <w:link w:val="3"/>
    <w:rsid w:val="00D5549A"/>
    <w:rPr>
      <w:rFonts w:ascii="Arial" w:hAnsi="Arial"/>
      <w:sz w:val="28"/>
      <w:lang w:val="en-GB" w:eastAsia="en-US"/>
    </w:rPr>
  </w:style>
  <w:style w:type="character" w:customStyle="1" w:styleId="B1Char">
    <w:name w:val="B1 Char"/>
    <w:link w:val="B1"/>
    <w:rsid w:val="00D5549A"/>
    <w:rPr>
      <w:rFonts w:ascii="Times New Roman" w:hAnsi="Times New Roman"/>
      <w:lang w:val="en-GB" w:eastAsia="en-US"/>
    </w:rPr>
  </w:style>
  <w:style w:type="character" w:customStyle="1" w:styleId="THChar">
    <w:name w:val="TH Char"/>
    <w:link w:val="TH"/>
    <w:qFormat/>
    <w:rsid w:val="00D5549A"/>
    <w:rPr>
      <w:rFonts w:ascii="Arial" w:hAnsi="Arial"/>
      <w:b/>
      <w:lang w:val="en-GB" w:eastAsia="en-US"/>
    </w:rPr>
  </w:style>
  <w:style w:type="character" w:customStyle="1" w:styleId="TFChar">
    <w:name w:val="TF Char"/>
    <w:link w:val="TF"/>
    <w:rsid w:val="00D5549A"/>
    <w:rPr>
      <w:rFonts w:ascii="Arial" w:hAnsi="Arial"/>
      <w:b/>
      <w:lang w:val="en-GB" w:eastAsia="en-US"/>
    </w:rPr>
  </w:style>
  <w:style w:type="character" w:customStyle="1" w:styleId="B2Char">
    <w:name w:val="B2 Char"/>
    <w:link w:val="B2"/>
    <w:rsid w:val="00D5549A"/>
    <w:rPr>
      <w:rFonts w:ascii="Times New Roman" w:hAnsi="Times New Roman"/>
      <w:lang w:val="en-GB" w:eastAsia="en-US"/>
    </w:rPr>
  </w:style>
  <w:style w:type="character" w:customStyle="1" w:styleId="EditorsNoteChar">
    <w:name w:val="Editor's Note Char"/>
    <w:link w:val="EditorsNote"/>
    <w:rsid w:val="00E50DB6"/>
    <w:rPr>
      <w:rFonts w:ascii="Times New Roman" w:hAnsi="Times New Roman"/>
      <w:color w:val="FF0000"/>
      <w:lang w:val="en-GB" w:eastAsia="en-US"/>
    </w:rPr>
  </w:style>
  <w:style w:type="character" w:customStyle="1" w:styleId="EditorsNoteZchn">
    <w:name w:val="Editor's Note Zchn"/>
    <w:rsid w:val="00E50DB6"/>
    <w:rPr>
      <w:rFonts w:ascii="Geneva" w:eastAsia="Calibri Light" w:hAnsi="Geneva" w:cs="Geneva"/>
      <w:color w:val="FF0000"/>
      <w:kern w:val="2"/>
      <w:lang w:val="en-GB" w:eastAsia="en-US" w:bidi="ar-SA"/>
    </w:rPr>
  </w:style>
  <w:style w:type="character" w:customStyle="1" w:styleId="PLChar">
    <w:name w:val="PL Char"/>
    <w:link w:val="PL"/>
    <w:qFormat/>
    <w:rsid w:val="00ED66C4"/>
    <w:rPr>
      <w:rFonts w:ascii="Courier New" w:hAnsi="Courier New"/>
      <w:noProof/>
      <w:sz w:val="16"/>
      <w:lang w:val="en-GB" w:eastAsia="en-US"/>
    </w:rPr>
  </w:style>
  <w:style w:type="paragraph" w:styleId="af1">
    <w:name w:val="List Paragraph"/>
    <w:basedOn w:val="a"/>
    <w:link w:val="Char0"/>
    <w:uiPriority w:val="34"/>
    <w:qFormat/>
    <w:rsid w:val="004407A5"/>
    <w:pPr>
      <w:overflowPunct w:val="0"/>
      <w:autoSpaceDE w:val="0"/>
      <w:autoSpaceDN w:val="0"/>
      <w:adjustRightInd w:val="0"/>
      <w:ind w:left="720"/>
      <w:contextualSpacing/>
      <w:textAlignment w:val="baseline"/>
    </w:pPr>
    <w:rPr>
      <w:rFonts w:eastAsia="MS Mincho"/>
    </w:rPr>
  </w:style>
  <w:style w:type="character" w:customStyle="1" w:styleId="Char0">
    <w:name w:val="列出段落 Char"/>
    <w:link w:val="af1"/>
    <w:uiPriority w:val="34"/>
    <w:rsid w:val="004407A5"/>
    <w:rPr>
      <w:rFonts w:ascii="Times New Roman" w:eastAsia="MS Mincho" w:hAnsi="Times New Roman"/>
      <w:lang w:val="en-GB" w:eastAsia="en-US"/>
    </w:rPr>
  </w:style>
  <w:style w:type="character" w:customStyle="1" w:styleId="TFZchn">
    <w:name w:val="TF Zchn"/>
    <w:rsid w:val="00FE664F"/>
    <w:rPr>
      <w:rFonts w:ascii="Arial" w:hAnsi="Arial"/>
      <w:b/>
    </w:rPr>
  </w:style>
  <w:style w:type="character" w:customStyle="1" w:styleId="msoins0">
    <w:name w:val="msoins"/>
    <w:rsid w:val="00834FC3"/>
  </w:style>
  <w:style w:type="character" w:styleId="af2">
    <w:name w:val="Emphasis"/>
    <w:qFormat/>
    <w:rsid w:val="007C0E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C301B-3D68-46E2-B04A-E4D263ED513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8C4F5C-3A17-46E5-99BC-1B00CB0C44EA}">
  <ds:schemaRefs>
    <ds:schemaRef ds:uri="http://schemas.microsoft.com/sharepoint/v3/contenttype/forms"/>
  </ds:schemaRefs>
</ds:datastoreItem>
</file>

<file path=customXml/itemProps3.xml><?xml version="1.0" encoding="utf-8"?>
<ds:datastoreItem xmlns:ds="http://schemas.openxmlformats.org/officeDocument/2006/customXml" ds:itemID="{EF443BB2-3ADA-4850-B818-AD60C9063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ADDFB6-D6F7-4984-87A8-B7A49057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32</Pages>
  <Words>12687</Words>
  <Characters>72322</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257</cp:revision>
  <cp:lastPrinted>1900-12-31T16:00:00Z</cp:lastPrinted>
  <dcterms:created xsi:type="dcterms:W3CDTF">2020-02-07T06:35:00Z</dcterms:created>
  <dcterms:modified xsi:type="dcterms:W3CDTF">2020-02-14T02:43:00Z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